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1ACD78" w14:textId="254CCDF5" w:rsidR="00AE32EA" w:rsidRDefault="00AE32EA" w:rsidP="00F130C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121e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C3-222</w:t>
      </w:r>
      <w:r w:rsidR="008E1FE8">
        <w:rPr>
          <w:b/>
          <w:noProof/>
          <w:sz w:val="24"/>
        </w:rPr>
        <w:t>261</w:t>
      </w:r>
      <w:r>
        <w:rPr>
          <w:b/>
          <w:noProof/>
          <w:sz w:val="24"/>
        </w:rPr>
        <w:fldChar w:fldCharType="begin"/>
      </w:r>
      <w:r>
        <w:rPr>
          <w:b/>
          <w:noProof/>
          <w:sz w:val="24"/>
        </w:rPr>
        <w:instrText xml:space="preserve"> DOCPROPERTY  Tdoc#  \* MERGEFORMAT </w:instrText>
      </w:r>
      <w:r>
        <w:rPr>
          <w:b/>
          <w:noProof/>
          <w:sz w:val="24"/>
        </w:rPr>
        <w:fldChar w:fldCharType="end"/>
      </w:r>
    </w:p>
    <w:p w14:paraId="6D49382D" w14:textId="77777777" w:rsidR="00AE32EA" w:rsidRDefault="00AE32EA" w:rsidP="00AE32EA">
      <w:pPr>
        <w:pStyle w:val="CRCoverPage"/>
        <w:outlineLvl w:val="0"/>
        <w:rPr>
          <w:b/>
          <w:noProof/>
          <w:sz w:val="24"/>
        </w:rPr>
      </w:pPr>
      <w:r>
        <w:rPr>
          <w:b/>
          <w:noProof/>
          <w:sz w:val="24"/>
        </w:rPr>
        <w:t>E-Meeting, 6th – 12th April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801F86">
        <w:rPr>
          <w:bCs/>
          <w:noProof/>
          <w:sz w:val="22"/>
          <w:szCs w:val="18"/>
        </w:rPr>
        <w:t>(</w:t>
      </w:r>
      <w:r>
        <w:rPr>
          <w:bCs/>
          <w:noProof/>
          <w:sz w:val="22"/>
          <w:szCs w:val="18"/>
        </w:rPr>
        <w:t>revision of</w:t>
      </w:r>
      <w:r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01722" w:rsidRDefault="001478DE">
            <w:pPr>
              <w:pStyle w:val="CRCoverPage"/>
              <w:spacing w:after="0"/>
              <w:jc w:val="right"/>
              <w:rPr>
                <w:i/>
              </w:rPr>
            </w:pPr>
            <w:r w:rsidRPr="00601722">
              <w:rPr>
                <w:i/>
                <w:sz w:val="14"/>
              </w:rPr>
              <w:t>CR-Form-v12.1</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7ADB110E" w:rsidR="00934BD9" w:rsidRPr="00601722" w:rsidRDefault="007E6F38">
            <w:pPr>
              <w:pStyle w:val="CRCoverPage"/>
              <w:spacing w:after="0"/>
              <w:jc w:val="right"/>
              <w:rPr>
                <w:b/>
                <w:sz w:val="28"/>
              </w:rPr>
            </w:pPr>
            <w:r>
              <w:fldChar w:fldCharType="begin"/>
            </w:r>
            <w:r>
              <w:instrText xml:space="preserve"> DOCPROPERTY  Spec#  \* MERGEFORMAT </w:instrText>
            </w:r>
            <w:r>
              <w:fldChar w:fldCharType="separate"/>
            </w:r>
            <w:r w:rsidR="006544E9" w:rsidRPr="00601722">
              <w:rPr>
                <w:b/>
                <w:sz w:val="28"/>
              </w:rPr>
              <w:t>29.5</w:t>
            </w:r>
            <w:r w:rsidR="001F6637" w:rsidRPr="00601722">
              <w:rPr>
                <w:b/>
                <w:sz w:val="28"/>
              </w:rPr>
              <w:t>1</w:t>
            </w:r>
            <w:r w:rsidR="00B97798">
              <w:rPr>
                <w:b/>
                <w:sz w:val="28"/>
              </w:rPr>
              <w:t>9</w:t>
            </w:r>
            <w:r>
              <w:rPr>
                <w:b/>
                <w:sz w:val="28"/>
              </w:rPr>
              <w:fldChar w:fldCharType="end"/>
            </w:r>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448E27A1" w:rsidR="00934BD9" w:rsidRPr="00601722" w:rsidRDefault="006544E9" w:rsidP="006544E9">
            <w:pPr>
              <w:pStyle w:val="CRCoverPage"/>
              <w:spacing w:after="0"/>
              <w:jc w:val="right"/>
            </w:pPr>
            <w:r w:rsidRPr="00601722">
              <w:rPr>
                <w:b/>
                <w:sz w:val="28"/>
              </w:rPr>
              <w:t>0</w:t>
            </w:r>
            <w:r w:rsidR="008E1FE8">
              <w:rPr>
                <w:b/>
                <w:sz w:val="28"/>
              </w:rPr>
              <w:t>329</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1B62A2B3" w:rsidR="00934BD9" w:rsidRPr="00601722" w:rsidRDefault="00141419">
            <w:pPr>
              <w:pStyle w:val="CRCoverPage"/>
              <w:spacing w:after="0"/>
              <w:jc w:val="center"/>
              <w:rPr>
                <w:b/>
              </w:rPr>
            </w:pPr>
            <w:r>
              <w:rPr>
                <w:b/>
                <w:sz w:val="28"/>
              </w:rPr>
              <w:t>-</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4600F69A" w:rsidR="00934BD9" w:rsidRPr="00601722" w:rsidRDefault="007E6F38">
            <w:pPr>
              <w:pStyle w:val="CRCoverPage"/>
              <w:spacing w:after="0"/>
              <w:jc w:val="center"/>
              <w:rPr>
                <w:sz w:val="28"/>
              </w:rPr>
            </w:pPr>
            <w:r>
              <w:fldChar w:fldCharType="begin"/>
            </w:r>
            <w:r>
              <w:instrText xml:space="preserve"> DOCPROPERTY  Version  \* MERGEFORMAT </w:instrText>
            </w:r>
            <w:r>
              <w:fldChar w:fldCharType="separate"/>
            </w:r>
            <w:r w:rsidR="006544E9" w:rsidRPr="00601722">
              <w:rPr>
                <w:b/>
                <w:sz w:val="28"/>
              </w:rPr>
              <w:t>17.</w:t>
            </w:r>
            <w:r w:rsidR="00CE1303">
              <w:rPr>
                <w:b/>
                <w:sz w:val="28"/>
              </w:rPr>
              <w:t>6</w:t>
            </w:r>
            <w:r w:rsidR="006544E9" w:rsidRPr="00601722">
              <w:rPr>
                <w:b/>
                <w:sz w:val="28"/>
              </w:rPr>
              <w:t>.0</w:t>
            </w:r>
            <w:r>
              <w:rPr>
                <w:b/>
                <w:sz w:val="28"/>
              </w:rPr>
              <w:fldChar w:fldCharType="end"/>
            </w:r>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145AE985" w:rsidR="00934BD9" w:rsidRPr="00601722" w:rsidRDefault="00B96F5A">
            <w:pPr>
              <w:pStyle w:val="CRCoverPage"/>
              <w:spacing w:after="0"/>
              <w:ind w:left="100"/>
            </w:pPr>
            <w:r>
              <w:t>Handling of query parameters</w:t>
            </w:r>
            <w:r w:rsidR="005E7667">
              <w:t xml:space="preserve"> </w:t>
            </w:r>
            <w:r w:rsidR="00093D28">
              <w:t>for AM Influence Data resource</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7E6F38">
            <w:pPr>
              <w:pStyle w:val="CRCoverPage"/>
              <w:spacing w:after="0"/>
              <w:ind w:left="100"/>
            </w:pPr>
            <w:r>
              <w:fldChar w:fldCharType="begin"/>
            </w:r>
            <w:r>
              <w:instrText xml:space="preserve"> DOCPROPERTY  SourceIfWg  \* MERGEFORMAT </w:instrText>
            </w:r>
            <w:r>
              <w:fldChar w:fldCharType="separate"/>
            </w:r>
            <w:r w:rsidR="006544E9" w:rsidRPr="00601722">
              <w:t>Ericsson</w:t>
            </w:r>
            <w:r>
              <w:fldChar w:fldCharType="end"/>
            </w:r>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020D1475" w:rsidR="00934BD9" w:rsidRPr="00601722" w:rsidRDefault="003F2276">
            <w:pPr>
              <w:pStyle w:val="CRCoverPage"/>
              <w:spacing w:after="0"/>
              <w:ind w:left="100"/>
            </w:pPr>
            <w:r>
              <w:t>TEI17</w:t>
            </w:r>
            <w:r w:rsidR="00093D28">
              <w:t>_DCAMP</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0C0F90C7" w:rsidR="00934BD9" w:rsidRPr="00601722" w:rsidRDefault="006544E9">
            <w:pPr>
              <w:pStyle w:val="CRCoverPage"/>
              <w:spacing w:after="0"/>
              <w:ind w:left="100"/>
            </w:pPr>
            <w:r w:rsidRPr="00601722">
              <w:t>202</w:t>
            </w:r>
            <w:r w:rsidR="00141419">
              <w:t>2</w:t>
            </w:r>
            <w:r w:rsidRPr="00601722">
              <w:t>-0</w:t>
            </w:r>
            <w:r w:rsidR="00093D28">
              <w:t>3</w:t>
            </w:r>
            <w:r w:rsidRPr="00601722">
              <w:t>-</w:t>
            </w:r>
            <w:r w:rsidR="007E6F38">
              <w:t>30</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79E9F6FE" w:rsidR="00934BD9" w:rsidRPr="00601722" w:rsidRDefault="00D82499">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77777777"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Rel-15</w:t>
            </w:r>
            <w:r w:rsidRPr="00601722">
              <w:rPr>
                <w:i/>
                <w:sz w:val="18"/>
              </w:rPr>
              <w:tab/>
              <w:t>(Release 15)</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5B619010" w14:textId="77777777" w:rsidR="00051C66" w:rsidRDefault="00051C66" w:rsidP="00051C66">
            <w:pPr>
              <w:pStyle w:val="CRCoverPage"/>
              <w:spacing w:after="0"/>
            </w:pPr>
          </w:p>
          <w:p w14:paraId="56F3AD4C" w14:textId="6959BAEF" w:rsidR="00655296" w:rsidRDefault="00695A12" w:rsidP="002828B0">
            <w:pPr>
              <w:pStyle w:val="CRCoverPage"/>
              <w:spacing w:after="0"/>
            </w:pPr>
            <w:r>
              <w:t xml:space="preserve">TS 29.501, </w:t>
            </w:r>
            <w:r w:rsidR="00BC03D2">
              <w:t>4.6.1.1.5</w:t>
            </w:r>
            <w:r w:rsidR="00EB75A5">
              <w:t xml:space="preserve">, </w:t>
            </w:r>
            <w:r w:rsidR="00BC03D2">
              <w:t>specifies that</w:t>
            </w:r>
            <w:r w:rsidR="00655296">
              <w:t>:</w:t>
            </w:r>
          </w:p>
          <w:p w14:paraId="1DE2F7BA" w14:textId="77777777" w:rsidR="00051C66" w:rsidRDefault="00051C66" w:rsidP="00051C66">
            <w:pPr>
              <w:pStyle w:val="CRCoverPage"/>
              <w:spacing w:after="0"/>
              <w:ind w:left="460"/>
            </w:pPr>
          </w:p>
          <w:p w14:paraId="1CC57777" w14:textId="77777777" w:rsidR="00051C66" w:rsidRDefault="00051C66" w:rsidP="00051C66">
            <w:pPr>
              <w:ind w:left="568"/>
              <w:rPr>
                <w:lang w:eastAsia="zh-CN"/>
              </w:rPr>
            </w:pPr>
            <w:r>
              <w:rPr>
                <w:rFonts w:hint="eastAsia"/>
                <w:lang w:eastAsia="zh-CN"/>
              </w:rPr>
              <w:t>The behaviour of the server, when receiving an HTTP/2 method with a query parameter which is of type array and only some of the members in the array can be matched, depends on each API and the behaviour shall be clearly described.</w:t>
            </w:r>
          </w:p>
          <w:p w14:paraId="4F2B6319" w14:textId="77382616" w:rsidR="00695A12" w:rsidRDefault="00051C66" w:rsidP="003F2276">
            <w:pPr>
              <w:ind w:left="568"/>
            </w:pPr>
            <w:r>
              <w:rPr>
                <w:lang w:val="en-US" w:eastAsia="zh-CN"/>
              </w:rPr>
              <w:t xml:space="preserve">If multiple query parameters are defined for a method on the resource, the </w:t>
            </w:r>
            <w:r>
              <w:rPr>
                <w:rFonts w:hint="eastAsia"/>
                <w:lang w:val="en-US" w:eastAsia="zh-CN"/>
              </w:rPr>
              <w:t xml:space="preserve">default </w:t>
            </w:r>
            <w:r>
              <w:rPr>
                <w:lang w:val="en-US" w:eastAsia="zh-CN"/>
              </w:rPr>
              <w:t>logical relationship of the query parameters shall be clearly described.</w:t>
            </w:r>
          </w:p>
          <w:p w14:paraId="6611D9D4" w14:textId="093F882D" w:rsidR="005C0BCD" w:rsidRDefault="00CC0FCC" w:rsidP="005C0BCD">
            <w:pPr>
              <w:pStyle w:val="CRCoverPage"/>
              <w:numPr>
                <w:ilvl w:val="0"/>
                <w:numId w:val="2"/>
              </w:numPr>
              <w:spacing w:after="0"/>
            </w:pPr>
            <w:r>
              <w:t xml:space="preserve">CR </w:t>
            </w:r>
            <w:r w:rsidR="00047A2B">
              <w:t>0185</w:t>
            </w:r>
            <w:r>
              <w:t xml:space="preserve"> to 29.504 describes the default logica</w:t>
            </w:r>
            <w:r w:rsidR="00E201C4">
              <w:t xml:space="preserve">l combination between multiple query parameters for the UDR resources. </w:t>
            </w:r>
          </w:p>
          <w:p w14:paraId="55DE7D5F" w14:textId="77777777" w:rsidR="005C0BCD" w:rsidRDefault="005C0BCD" w:rsidP="005C0BCD">
            <w:pPr>
              <w:pStyle w:val="CRCoverPage"/>
              <w:spacing w:after="0"/>
              <w:ind w:left="460"/>
            </w:pPr>
          </w:p>
          <w:p w14:paraId="5185C4F7" w14:textId="77777777" w:rsidR="003F6075" w:rsidRDefault="003F6075" w:rsidP="005C0BCD">
            <w:pPr>
              <w:pStyle w:val="CRCoverPage"/>
              <w:numPr>
                <w:ilvl w:val="0"/>
                <w:numId w:val="2"/>
              </w:numPr>
              <w:spacing w:after="0"/>
            </w:pPr>
            <w:r>
              <w:t>For the AM Influence Data resource:</w:t>
            </w:r>
          </w:p>
          <w:p w14:paraId="7278D987" w14:textId="0F3FFBD9" w:rsidR="00966DEC" w:rsidRDefault="00966DEC" w:rsidP="003F6075">
            <w:pPr>
              <w:pStyle w:val="CRCoverPage"/>
              <w:numPr>
                <w:ilvl w:val="1"/>
                <w:numId w:val="2"/>
              </w:numPr>
              <w:spacing w:after="0"/>
            </w:pPr>
            <w:r>
              <w:t xml:space="preserve">It is not specified the UDR behaviour when </w:t>
            </w:r>
            <w:r w:rsidR="002828B0">
              <w:t>any</w:t>
            </w:r>
            <w:r>
              <w:t xml:space="preserve"> of the</w:t>
            </w:r>
            <w:r w:rsidR="00A35F88">
              <w:t xml:space="preserve"> specified</w:t>
            </w:r>
            <w:r>
              <w:t xml:space="preserve"> query parameters is not included</w:t>
            </w:r>
            <w:r w:rsidR="00BE290D">
              <w:t>.</w:t>
            </w:r>
          </w:p>
          <w:p w14:paraId="537C79CE" w14:textId="008D8527" w:rsidR="005C0BCD" w:rsidRDefault="005C0BCD" w:rsidP="003F6075">
            <w:pPr>
              <w:pStyle w:val="CRCoverPage"/>
              <w:numPr>
                <w:ilvl w:val="1"/>
                <w:numId w:val="2"/>
              </w:numPr>
              <w:spacing w:after="0"/>
            </w:pPr>
            <w:r>
              <w:t xml:space="preserve">It is not specified the behaviour </w:t>
            </w:r>
            <w:r w:rsidR="004326D7">
              <w:t>for</w:t>
            </w:r>
            <w:r>
              <w:t xml:space="preserve"> the </w:t>
            </w:r>
            <w:r w:rsidR="004326D7">
              <w:t xml:space="preserve">array </w:t>
            </w:r>
            <w:r>
              <w:t>query parameter</w:t>
            </w:r>
            <w:r w:rsidR="004326D7">
              <w:t xml:space="preserve">s </w:t>
            </w:r>
            <w:r w:rsidR="003D1602">
              <w:t xml:space="preserve">am-influence-ids, </w:t>
            </w:r>
            <w:r w:rsidR="00D344B6">
              <w:t xml:space="preserve">internal-group-ids and </w:t>
            </w:r>
            <w:proofErr w:type="spellStart"/>
            <w:r w:rsidR="00D344B6">
              <w:t>supis</w:t>
            </w:r>
            <w:proofErr w:type="spellEnd"/>
            <w:r>
              <w:t>.</w:t>
            </w:r>
          </w:p>
          <w:p w14:paraId="6812A53A" w14:textId="28CA1C08" w:rsidR="00F36AFC" w:rsidRDefault="00F36AFC" w:rsidP="003F6075">
            <w:pPr>
              <w:pStyle w:val="CRCoverPage"/>
              <w:numPr>
                <w:ilvl w:val="1"/>
                <w:numId w:val="2"/>
              </w:numPr>
              <w:spacing w:after="0"/>
            </w:pPr>
            <w:r>
              <w:t xml:space="preserve">The query parameters </w:t>
            </w:r>
            <w:proofErr w:type="spellStart"/>
            <w:r>
              <w:t>snssais</w:t>
            </w:r>
            <w:proofErr w:type="spellEnd"/>
            <w:r>
              <w:t xml:space="preserve"> and </w:t>
            </w:r>
            <w:proofErr w:type="spellStart"/>
            <w:r>
              <w:t>dnns</w:t>
            </w:r>
            <w:proofErr w:type="spellEnd"/>
            <w:r>
              <w:t xml:space="preserve"> </w:t>
            </w:r>
            <w:r w:rsidR="00310688">
              <w:t>should</w:t>
            </w:r>
            <w:r>
              <w:t xml:space="preserve"> be </w:t>
            </w:r>
            <w:r w:rsidR="002D6AF2">
              <w:t>complemented</w:t>
            </w:r>
            <w:r>
              <w:t xml:space="preserve"> by </w:t>
            </w:r>
            <w:proofErr w:type="spellStart"/>
            <w:r>
              <w:t>dnn</w:t>
            </w:r>
            <w:r w:rsidR="00823F9E">
              <w:t>-snssai</w:t>
            </w:r>
            <w:r w:rsidR="00101DAC">
              <w:t>-info</w:t>
            </w:r>
            <w:r w:rsidR="008C01AD">
              <w:t>s</w:t>
            </w:r>
            <w:proofErr w:type="spellEnd"/>
            <w:r w:rsidR="00B119D9">
              <w:t xml:space="preserve"> query parameter</w:t>
            </w:r>
            <w:r w:rsidR="00101DAC">
              <w:t xml:space="preserve">, </w:t>
            </w:r>
            <w:r w:rsidR="00B119D9">
              <w:t xml:space="preserve">to adapt to the representation of the query model to the </w:t>
            </w:r>
            <w:proofErr w:type="spellStart"/>
            <w:r w:rsidR="00101DAC">
              <w:t>the</w:t>
            </w:r>
            <w:proofErr w:type="spellEnd"/>
            <w:r w:rsidR="00101DAC">
              <w:t xml:space="preserve"> AM </w:t>
            </w:r>
            <w:proofErr w:type="spellStart"/>
            <w:r w:rsidR="00101DAC">
              <w:t>Infuence</w:t>
            </w:r>
            <w:proofErr w:type="spellEnd"/>
            <w:r w:rsidR="00101DAC">
              <w:t xml:space="preserve"> Data resource </w:t>
            </w:r>
            <w:proofErr w:type="spellStart"/>
            <w:r w:rsidR="00AB4E44">
              <w:t>repr</w:t>
            </w:r>
            <w:r w:rsidR="006F3AF1">
              <w:t>esantion</w:t>
            </w:r>
            <w:proofErr w:type="spellEnd"/>
            <w:r w:rsidR="00C9100D">
              <w:t>.</w:t>
            </w:r>
            <w:r w:rsidR="008C01AD">
              <w:t xml:space="preserve"> </w:t>
            </w:r>
            <w:proofErr w:type="spellStart"/>
            <w:r w:rsidR="008C01AD">
              <w:t>Dnns</w:t>
            </w:r>
            <w:proofErr w:type="spellEnd"/>
            <w:r w:rsidR="008C01AD">
              <w:t xml:space="preserve"> and </w:t>
            </w:r>
            <w:proofErr w:type="spellStart"/>
            <w:r w:rsidR="008C01AD">
              <w:t>snssais</w:t>
            </w:r>
            <w:proofErr w:type="spellEnd"/>
            <w:r w:rsidR="008C01AD">
              <w:t xml:space="preserve"> query parameters are kept to allow the search based on </w:t>
            </w:r>
            <w:proofErr w:type="spellStart"/>
            <w:r w:rsidR="008C01AD">
              <w:t>dnn</w:t>
            </w:r>
            <w:proofErr w:type="spellEnd"/>
            <w:r w:rsidR="008C01AD">
              <w:t xml:space="preserve"> or </w:t>
            </w:r>
            <w:proofErr w:type="spellStart"/>
            <w:r w:rsidR="008C01AD">
              <w:t>snssai</w:t>
            </w:r>
            <w:proofErr w:type="spellEnd"/>
            <w:r w:rsidR="008C01AD">
              <w:t xml:space="preserve"> only.</w:t>
            </w:r>
          </w:p>
          <w:p w14:paraId="1F316B70" w14:textId="77777777" w:rsidR="004B3056" w:rsidRDefault="004B3056" w:rsidP="004B3056">
            <w:pPr>
              <w:pStyle w:val="CRCoverPage"/>
              <w:spacing w:after="0"/>
              <w:ind w:left="1180"/>
            </w:pPr>
          </w:p>
          <w:p w14:paraId="7F43F7D9" w14:textId="586D94E8" w:rsidR="00C9100D" w:rsidRDefault="00C326CA" w:rsidP="00C9100D">
            <w:pPr>
              <w:pStyle w:val="CRCoverPage"/>
              <w:numPr>
                <w:ilvl w:val="0"/>
                <w:numId w:val="2"/>
              </w:numPr>
              <w:spacing w:after="0"/>
            </w:pPr>
            <w:r>
              <w:t xml:space="preserve">The </w:t>
            </w:r>
            <w:proofErr w:type="spellStart"/>
            <w:r w:rsidR="004B3056">
              <w:t>DataFilter</w:t>
            </w:r>
            <w:proofErr w:type="spellEnd"/>
            <w:r w:rsidR="004B3056">
              <w:t xml:space="preserve"> data type</w:t>
            </w:r>
            <w:r w:rsidR="00EA7783">
              <w:t xml:space="preserve">, to adapt the subscription filters to the AM Influence Data resource representation needs to include the </w:t>
            </w:r>
            <w:proofErr w:type="spellStart"/>
            <w:r w:rsidR="00EA7783">
              <w:t>dnnSnssaiInfos</w:t>
            </w:r>
            <w:proofErr w:type="spellEnd"/>
            <w:r w:rsidR="00EA7783">
              <w:t xml:space="preserve"> </w:t>
            </w:r>
            <w:r w:rsidR="000123DD">
              <w:t>property.</w:t>
            </w:r>
          </w:p>
          <w:p w14:paraId="53E23098" w14:textId="77777777" w:rsidR="00DD33F2" w:rsidRDefault="00DD33F2" w:rsidP="0002788C">
            <w:pPr>
              <w:pStyle w:val="CRCoverPage"/>
              <w:spacing w:after="0"/>
            </w:pPr>
          </w:p>
          <w:p w14:paraId="3D316B51" w14:textId="761F8C1B" w:rsidR="005A0D05" w:rsidRPr="00601722" w:rsidRDefault="005A0D05" w:rsidP="00EE50E2">
            <w:pPr>
              <w:pStyle w:val="CRCoverPage"/>
              <w:spacing w:after="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6F43E90A" w14:textId="3E445385" w:rsidR="00892040" w:rsidRDefault="00892040" w:rsidP="00892040">
            <w:pPr>
              <w:pStyle w:val="CRCoverPage"/>
              <w:numPr>
                <w:ilvl w:val="0"/>
                <w:numId w:val="1"/>
              </w:numPr>
              <w:spacing w:after="0"/>
            </w:pPr>
            <w:r>
              <w:t>It is specified:</w:t>
            </w:r>
          </w:p>
          <w:p w14:paraId="6369CC5C" w14:textId="76B9F581" w:rsidR="00D90CA9" w:rsidRDefault="00AC12FB" w:rsidP="00890E11">
            <w:pPr>
              <w:pStyle w:val="CRCoverPage"/>
              <w:numPr>
                <w:ilvl w:val="1"/>
                <w:numId w:val="1"/>
              </w:numPr>
              <w:spacing w:after="0"/>
            </w:pPr>
            <w:r>
              <w:lastRenderedPageBreak/>
              <w:t>Whe</w:t>
            </w:r>
            <w:r w:rsidR="008336DE">
              <w:t xml:space="preserve">n an optional query parameter is not included, </w:t>
            </w:r>
            <w:r w:rsidR="00BB51F0">
              <w:t>the UDR shall return the resources matching the value(s) of the included query parameters</w:t>
            </w:r>
            <w:r w:rsidR="008F19AE">
              <w:t xml:space="preserve"> for all the possible values of the omitted query parameter.</w:t>
            </w:r>
          </w:p>
          <w:p w14:paraId="570C5265" w14:textId="6AA03A57" w:rsidR="0039308F" w:rsidRDefault="0039308F" w:rsidP="00890E11">
            <w:pPr>
              <w:pStyle w:val="CRCoverPage"/>
              <w:numPr>
                <w:ilvl w:val="1"/>
                <w:numId w:val="1"/>
              </w:numPr>
              <w:spacing w:after="0"/>
            </w:pPr>
            <w:r>
              <w:t xml:space="preserve">The matching criteria when the query parameter </w:t>
            </w:r>
            <w:r w:rsidR="003B40C3">
              <w:t>is an array.</w:t>
            </w:r>
          </w:p>
          <w:p w14:paraId="444A92FB" w14:textId="36A7CCE1" w:rsidR="00C54045" w:rsidRPr="00601722" w:rsidRDefault="00C54045" w:rsidP="00B15581">
            <w:pPr>
              <w:pStyle w:val="CRCoverPage"/>
              <w:spacing w:after="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3B408BF2" w:rsidR="00934BD9" w:rsidRPr="00601722" w:rsidRDefault="00065C32">
            <w:pPr>
              <w:pStyle w:val="CRCoverPage"/>
              <w:spacing w:after="0"/>
              <w:ind w:left="100"/>
            </w:pPr>
            <w:r>
              <w:t xml:space="preserve">Ambiguous </w:t>
            </w:r>
            <w:r w:rsidR="008C060B">
              <w:t xml:space="preserve">and incorrect </w:t>
            </w:r>
            <w:r w:rsidR="000B081D">
              <w:t xml:space="preserve">interpretation of the </w:t>
            </w:r>
            <w:r w:rsidR="00472364">
              <w:t>query parameters</w:t>
            </w:r>
            <w:r w:rsidR="00712053">
              <w:t xml:space="preserve"> of AM Influence Data resource</w:t>
            </w:r>
            <w:r w:rsidR="008C060B">
              <w:t>.</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31D4247F" w:rsidR="00934BD9" w:rsidRPr="00601722" w:rsidRDefault="00A33631">
            <w:pPr>
              <w:pStyle w:val="CRCoverPage"/>
              <w:spacing w:after="0"/>
              <w:ind w:left="100"/>
            </w:pPr>
            <w:r>
              <w:t>6.2.17.3.1, 6.4.2.12, A.3</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F06AC3C" w:rsidR="00934BD9" w:rsidRPr="00601722" w:rsidRDefault="00AD3DAC">
            <w:pPr>
              <w:pStyle w:val="CRCoverPage"/>
              <w:spacing w:after="0"/>
              <w:jc w:val="center"/>
              <w:rPr>
                <w:b/>
                <w:caps/>
              </w:rPr>
            </w:pPr>
            <w:r w:rsidRPr="00601722">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56E5B74D" w:rsidR="00934BD9" w:rsidRPr="00601722" w:rsidRDefault="001478DE">
            <w:pPr>
              <w:pStyle w:val="CRCoverPage"/>
              <w:spacing w:after="0"/>
              <w:ind w:left="99"/>
            </w:pPr>
            <w:r w:rsidRPr="00601722">
              <w:t>TS</w:t>
            </w:r>
            <w:r w:rsidR="004044C8">
              <w:t xml:space="preserve"> 29.504</w:t>
            </w:r>
            <w:r w:rsidRPr="00601722">
              <w:t xml:space="preserve"> CR </w:t>
            </w:r>
            <w:r w:rsidR="004044C8">
              <w:t>0</w:t>
            </w:r>
            <w:r w:rsidR="00047A2B">
              <w:t>185</w:t>
            </w:r>
            <w:r w:rsidRPr="00601722">
              <w:t xml:space="preserve">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1705B0D4" w:rsidR="00934BD9" w:rsidRPr="00601722" w:rsidRDefault="00AD3DAC" w:rsidP="000B081D">
            <w:pPr>
              <w:pStyle w:val="CRCoverPage"/>
              <w:spacing w:after="0"/>
              <w:ind w:left="100"/>
            </w:pPr>
            <w:r w:rsidRPr="00601722">
              <w:t xml:space="preserve">This CR </w:t>
            </w:r>
            <w:r w:rsidR="00EF13DD">
              <w:t>impact</w:t>
            </w:r>
            <w:r w:rsidR="003004C9">
              <w:t xml:space="preserve">s with a backwards compatible correction the </w:t>
            </w:r>
            <w:r w:rsidR="008B5079">
              <w:t xml:space="preserve">OpenAPI file for </w:t>
            </w:r>
            <w:proofErr w:type="spellStart"/>
            <w:r w:rsidR="002768A7">
              <w:t>Nudr_DataRepository</w:t>
            </w:r>
            <w:proofErr w:type="spellEnd"/>
            <w:r w:rsidR="002768A7">
              <w:t xml:space="preserve"> API for Application Data</w:t>
            </w:r>
            <w:r w:rsidR="002927D5" w:rsidRPr="00601722">
              <w:t>.</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5FE9A653" w14:textId="77777777" w:rsidR="00B43A81" w:rsidRDefault="00B43A81" w:rsidP="00B43A81">
      <w:pPr>
        <w:pStyle w:val="Heading5"/>
        <w:rPr>
          <w:lang w:eastAsia="zh-CN"/>
        </w:rPr>
      </w:pPr>
      <w:bookmarkStart w:id="1" w:name="_Toc98182971"/>
      <w:bookmarkStart w:id="2" w:name="_Toc83232991"/>
      <w:bookmarkStart w:id="3" w:name="_Toc85549957"/>
      <w:bookmarkStart w:id="4" w:name="_Toc90655439"/>
      <w:r>
        <w:t>6.2.17.3.1</w:t>
      </w:r>
      <w:r>
        <w:tab/>
        <w:t>GET</w:t>
      </w:r>
      <w:bookmarkEnd w:id="1"/>
    </w:p>
    <w:p w14:paraId="219EBAB0" w14:textId="77777777" w:rsidR="00B43A81" w:rsidRDefault="00B43A81" w:rsidP="00B43A81">
      <w:pPr>
        <w:rPr>
          <w:rFonts w:eastAsia="DengXian"/>
        </w:rPr>
      </w:pPr>
      <w:r>
        <w:rPr>
          <w:rFonts w:eastAsia="DengXian"/>
        </w:rPr>
        <w:t>This method shall support the URI query parameters specified in table 6.2.</w:t>
      </w:r>
      <w:r>
        <w:t>17</w:t>
      </w:r>
      <w:r>
        <w:rPr>
          <w:rFonts w:eastAsia="DengXian"/>
        </w:rPr>
        <w:t>.3.1-1.</w:t>
      </w:r>
    </w:p>
    <w:p w14:paraId="616CB812" w14:textId="77777777" w:rsidR="00B43A81" w:rsidRDefault="00B43A81" w:rsidP="00B43A81">
      <w:pPr>
        <w:pStyle w:val="TH"/>
        <w:rPr>
          <w:rFonts w:cs="Arial"/>
        </w:rPr>
      </w:pPr>
      <w:r>
        <w:t>Table 6.2.17.3.1-1: URI query parameters supported by the GET method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B43A81" w14:paraId="1516360F" w14:textId="77777777" w:rsidTr="006009E1">
        <w:trPr>
          <w:jc w:val="center"/>
        </w:trPr>
        <w:tc>
          <w:tcPr>
            <w:tcW w:w="1862" w:type="dxa"/>
            <w:tcBorders>
              <w:top w:val="single" w:sz="4" w:space="0" w:color="auto"/>
              <w:left w:val="single" w:sz="4" w:space="0" w:color="auto"/>
              <w:bottom w:val="single" w:sz="4" w:space="0" w:color="auto"/>
              <w:right w:val="single" w:sz="4" w:space="0" w:color="auto"/>
            </w:tcBorders>
            <w:shd w:val="clear" w:color="auto" w:fill="C0C0C0"/>
            <w:hideMark/>
          </w:tcPr>
          <w:p w14:paraId="22DE64FB" w14:textId="77777777" w:rsidR="00B43A81" w:rsidRDefault="00B43A81" w:rsidP="00F130C3">
            <w:pPr>
              <w:pStyle w:val="TAH"/>
            </w:pPr>
            <w:r>
              <w:t>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D4ADE0" w14:textId="77777777" w:rsidR="00B43A81" w:rsidRDefault="00B43A81" w:rsidP="00F130C3">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21F4929" w14:textId="77777777" w:rsidR="00B43A81" w:rsidRDefault="00B43A81" w:rsidP="00F130C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467B1E" w14:textId="77777777" w:rsidR="00B43A81" w:rsidRDefault="00B43A81" w:rsidP="00F130C3">
            <w:pPr>
              <w:pStyle w:val="TAH"/>
            </w:pPr>
            <w:r>
              <w:t>Cardinality</w:t>
            </w:r>
          </w:p>
        </w:tc>
        <w:tc>
          <w:tcPr>
            <w:tcW w:w="469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EE03D8" w14:textId="77777777" w:rsidR="00B43A81" w:rsidRDefault="00B43A81" w:rsidP="00F130C3">
            <w:pPr>
              <w:pStyle w:val="TAH"/>
            </w:pPr>
            <w:r>
              <w:t>Description</w:t>
            </w:r>
          </w:p>
        </w:tc>
      </w:tr>
      <w:tr w:rsidR="00B43A81" w14:paraId="7D2B02E8" w14:textId="77777777" w:rsidTr="006009E1">
        <w:trPr>
          <w:jc w:val="center"/>
        </w:trPr>
        <w:tc>
          <w:tcPr>
            <w:tcW w:w="1862" w:type="dxa"/>
            <w:tcBorders>
              <w:top w:val="single" w:sz="4" w:space="0" w:color="auto"/>
              <w:left w:val="single" w:sz="6" w:space="0" w:color="000000"/>
              <w:bottom w:val="single" w:sz="4" w:space="0" w:color="auto"/>
              <w:right w:val="single" w:sz="6" w:space="0" w:color="000000"/>
            </w:tcBorders>
          </w:tcPr>
          <w:p w14:paraId="1024A6F5" w14:textId="77777777" w:rsidR="00B43A81" w:rsidRDefault="00B43A81" w:rsidP="00F130C3">
            <w:pPr>
              <w:pStyle w:val="TAL"/>
            </w:pPr>
            <w:r>
              <w:t>am-influence-ids</w:t>
            </w:r>
          </w:p>
        </w:tc>
        <w:tc>
          <w:tcPr>
            <w:tcW w:w="1559" w:type="dxa"/>
            <w:tcBorders>
              <w:top w:val="single" w:sz="4" w:space="0" w:color="auto"/>
              <w:left w:val="single" w:sz="6" w:space="0" w:color="000000"/>
              <w:bottom w:val="single" w:sz="4" w:space="0" w:color="auto"/>
              <w:right w:val="single" w:sz="6" w:space="0" w:color="000000"/>
            </w:tcBorders>
          </w:tcPr>
          <w:p w14:paraId="6925BFBF" w14:textId="77777777" w:rsidR="00B43A81" w:rsidRDefault="00B43A81" w:rsidP="00F130C3">
            <w:pPr>
              <w:pStyle w:val="TAL"/>
            </w:pPr>
            <w:r>
              <w:t>array(string)</w:t>
            </w:r>
          </w:p>
        </w:tc>
        <w:tc>
          <w:tcPr>
            <w:tcW w:w="426" w:type="dxa"/>
            <w:tcBorders>
              <w:top w:val="single" w:sz="4" w:space="0" w:color="auto"/>
              <w:left w:val="single" w:sz="6" w:space="0" w:color="000000"/>
              <w:bottom w:val="single" w:sz="4" w:space="0" w:color="auto"/>
              <w:right w:val="single" w:sz="6" w:space="0" w:color="000000"/>
            </w:tcBorders>
          </w:tcPr>
          <w:p w14:paraId="6839EBCF" w14:textId="77777777" w:rsidR="00B43A81" w:rsidRDefault="00B43A81" w:rsidP="00F130C3">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111853D8" w14:textId="77777777" w:rsidR="00B43A81" w:rsidRDefault="00B43A81" w:rsidP="00F130C3">
            <w:pPr>
              <w:pStyle w:val="TAL"/>
            </w:pPr>
            <w:r>
              <w:t>1..N</w:t>
            </w:r>
          </w:p>
        </w:tc>
        <w:tc>
          <w:tcPr>
            <w:tcW w:w="4698" w:type="dxa"/>
            <w:tcBorders>
              <w:top w:val="single" w:sz="4" w:space="0" w:color="auto"/>
              <w:left w:val="single" w:sz="6" w:space="0" w:color="000000"/>
              <w:bottom w:val="single" w:sz="4" w:space="0" w:color="auto"/>
              <w:right w:val="single" w:sz="6" w:space="0" w:color="000000"/>
            </w:tcBorders>
          </w:tcPr>
          <w:p w14:paraId="6D5551AB" w14:textId="67AF0ECA" w:rsidR="00B43A81" w:rsidRDefault="00B43A81" w:rsidP="00F130C3">
            <w:pPr>
              <w:pStyle w:val="TAL"/>
            </w:pPr>
            <w:r>
              <w:t xml:space="preserve">Each element identifies a </w:t>
            </w:r>
            <w:del w:id="5" w:author="Ericsson April r0" w:date="2022-03-22T16:15:00Z">
              <w:r w:rsidDel="00E13005">
                <w:delText>service</w:delText>
              </w:r>
            </w:del>
            <w:proofErr w:type="spellStart"/>
            <w:ins w:id="6" w:author="Ericsson April r0" w:date="2022-03-22T16:16:00Z">
              <w:r w:rsidR="00CB4896">
                <w:t>am</w:t>
              </w:r>
              <w:r w:rsidR="00386776">
                <w:t>InfluenceId</w:t>
              </w:r>
              <w:proofErr w:type="spellEnd"/>
              <w:r w:rsidR="00386776">
                <w:t xml:space="preserve">, </w:t>
              </w:r>
            </w:ins>
            <w:ins w:id="7" w:author="Ericsson April r0" w:date="2022-03-22T16:17:00Z">
              <w:r w:rsidR="00386776">
                <w:t>i.e.</w:t>
              </w:r>
            </w:ins>
            <w:ins w:id="8" w:author="Ericsson April r0" w:date="2022-03-22T16:18:00Z">
              <w:r w:rsidR="00A62A68">
                <w:t>,</w:t>
              </w:r>
            </w:ins>
            <w:ins w:id="9" w:author="Ericsson April r0" w:date="2022-03-22T16:17:00Z">
              <w:r w:rsidR="00386776">
                <w:t xml:space="preserve"> an identifier of an Individual AM Influence Data resource</w:t>
              </w:r>
            </w:ins>
            <w:r>
              <w:t>.</w:t>
            </w:r>
            <w:ins w:id="10" w:author="Ericsson April r0" w:date="2022-03-21T16:17:00Z">
              <w:r w:rsidR="005A2997">
                <w:t xml:space="preserve"> </w:t>
              </w:r>
            </w:ins>
            <w:ins w:id="11" w:author="Ericsson April r0" w:date="2022-03-21T16:19:00Z">
              <w:r w:rsidR="004E3003">
                <w:t>The UDR shall r</w:t>
              </w:r>
            </w:ins>
            <w:ins w:id="12" w:author="Ericsson April r0" w:date="2022-03-21T16:20:00Z">
              <w:r w:rsidR="00F211EF">
                <w:t>e</w:t>
              </w:r>
            </w:ins>
            <w:ins w:id="13" w:author="Ericsson April r0" w:date="2022-03-21T16:19:00Z">
              <w:r w:rsidR="004E3003">
                <w:t xml:space="preserve">turn </w:t>
              </w:r>
            </w:ins>
            <w:ins w:id="14" w:author="Ericsson April r0" w:date="2022-03-22T18:43:00Z">
              <w:r w:rsidR="00342F51">
                <w:t>an</w:t>
              </w:r>
            </w:ins>
            <w:ins w:id="15" w:author="Ericsson April r0" w:date="2022-03-21T16:19:00Z">
              <w:r w:rsidR="004E3003">
                <w:t xml:space="preserve"> </w:t>
              </w:r>
            </w:ins>
            <w:ins w:id="16" w:author="Ericsson April r0" w:date="2022-03-22T16:17:00Z">
              <w:r w:rsidR="005A148D">
                <w:t xml:space="preserve">Individual </w:t>
              </w:r>
            </w:ins>
            <w:ins w:id="17" w:author="Ericsson April r0" w:date="2022-03-21T16:19:00Z">
              <w:r w:rsidR="004E3003">
                <w:t xml:space="preserve">AM Influence Data resource </w:t>
              </w:r>
            </w:ins>
            <w:ins w:id="18" w:author="Ericsson April r0" w:date="2022-03-22T18:43:00Z">
              <w:r w:rsidR="00342F51">
                <w:t xml:space="preserve">for each matched </w:t>
              </w:r>
              <w:proofErr w:type="spellStart"/>
              <w:r w:rsidR="00342F51">
                <w:t>amInfluenceId</w:t>
              </w:r>
            </w:ins>
            <w:proofErr w:type="spellEnd"/>
            <w:ins w:id="19" w:author="Ericsson April r0" w:date="2022-03-21T17:50:00Z">
              <w:r w:rsidR="00CF3DEB">
                <w:t>.</w:t>
              </w:r>
            </w:ins>
          </w:p>
        </w:tc>
      </w:tr>
      <w:tr w:rsidR="00B43A81" w14:paraId="25A85732" w14:textId="549F6B67" w:rsidTr="006009E1">
        <w:trPr>
          <w:jc w:val="center"/>
        </w:trPr>
        <w:tc>
          <w:tcPr>
            <w:tcW w:w="1862" w:type="dxa"/>
            <w:tcBorders>
              <w:top w:val="single" w:sz="4" w:space="0" w:color="auto"/>
              <w:left w:val="single" w:sz="6" w:space="0" w:color="000000"/>
              <w:bottom w:val="single" w:sz="4" w:space="0" w:color="auto"/>
              <w:right w:val="single" w:sz="6" w:space="0" w:color="000000"/>
            </w:tcBorders>
            <w:hideMark/>
          </w:tcPr>
          <w:p w14:paraId="761B6CCC" w14:textId="0CEA9320" w:rsidR="00B43A81" w:rsidRDefault="00B43A81" w:rsidP="00F130C3">
            <w:pPr>
              <w:pStyle w:val="TAL"/>
            </w:pPr>
            <w:proofErr w:type="spellStart"/>
            <w:r>
              <w:t>dnns</w:t>
            </w:r>
            <w:proofErr w:type="spellEnd"/>
          </w:p>
        </w:tc>
        <w:tc>
          <w:tcPr>
            <w:tcW w:w="1559" w:type="dxa"/>
            <w:tcBorders>
              <w:top w:val="single" w:sz="4" w:space="0" w:color="auto"/>
              <w:left w:val="single" w:sz="6" w:space="0" w:color="000000"/>
              <w:bottom w:val="single" w:sz="4" w:space="0" w:color="auto"/>
              <w:right w:val="single" w:sz="6" w:space="0" w:color="000000"/>
            </w:tcBorders>
            <w:hideMark/>
          </w:tcPr>
          <w:p w14:paraId="1529CB51" w14:textId="1E1AF145" w:rsidR="00B43A81" w:rsidRDefault="00B43A81" w:rsidP="00F130C3">
            <w:pPr>
              <w:pStyle w:val="TAL"/>
            </w:pPr>
            <w:r>
              <w:t>array(</w:t>
            </w:r>
            <w:proofErr w:type="spellStart"/>
            <w:r>
              <w:t>Dnn</w:t>
            </w:r>
            <w:proofErr w:type="spellEnd"/>
            <w:r>
              <w:t>)</w:t>
            </w:r>
          </w:p>
        </w:tc>
        <w:tc>
          <w:tcPr>
            <w:tcW w:w="426" w:type="dxa"/>
            <w:tcBorders>
              <w:top w:val="single" w:sz="4" w:space="0" w:color="auto"/>
              <w:left w:val="single" w:sz="6" w:space="0" w:color="000000"/>
              <w:bottom w:val="single" w:sz="4" w:space="0" w:color="auto"/>
              <w:right w:val="single" w:sz="6" w:space="0" w:color="000000"/>
            </w:tcBorders>
            <w:hideMark/>
          </w:tcPr>
          <w:p w14:paraId="7F69A9FB" w14:textId="0AA6A8D8" w:rsidR="00B43A81" w:rsidRDefault="00B43A81" w:rsidP="00F130C3">
            <w:pPr>
              <w:pStyle w:val="TAC"/>
            </w:pPr>
            <w:r>
              <w:t>O</w:t>
            </w:r>
          </w:p>
        </w:tc>
        <w:tc>
          <w:tcPr>
            <w:tcW w:w="1134" w:type="dxa"/>
            <w:tcBorders>
              <w:top w:val="single" w:sz="4" w:space="0" w:color="auto"/>
              <w:left w:val="single" w:sz="6" w:space="0" w:color="000000"/>
              <w:bottom w:val="single" w:sz="4" w:space="0" w:color="auto"/>
              <w:right w:val="single" w:sz="6" w:space="0" w:color="000000"/>
            </w:tcBorders>
            <w:hideMark/>
          </w:tcPr>
          <w:p w14:paraId="13AAEDEF" w14:textId="36A82752" w:rsidR="00B43A81" w:rsidRDefault="00B43A81" w:rsidP="00F130C3">
            <w:pPr>
              <w:pStyle w:val="TAL"/>
            </w:pPr>
            <w:r>
              <w:t>1..N</w:t>
            </w:r>
          </w:p>
        </w:tc>
        <w:tc>
          <w:tcPr>
            <w:tcW w:w="4698" w:type="dxa"/>
            <w:tcBorders>
              <w:top w:val="single" w:sz="4" w:space="0" w:color="auto"/>
              <w:left w:val="single" w:sz="6" w:space="0" w:color="000000"/>
              <w:bottom w:val="single" w:sz="4" w:space="0" w:color="auto"/>
              <w:right w:val="single" w:sz="6" w:space="0" w:color="000000"/>
            </w:tcBorders>
            <w:vAlign w:val="center"/>
          </w:tcPr>
          <w:p w14:paraId="3A81EEA7" w14:textId="77777777" w:rsidR="001F5814" w:rsidRDefault="00B43A81" w:rsidP="00F130C3">
            <w:pPr>
              <w:pStyle w:val="TAL"/>
            </w:pPr>
            <w:r>
              <w:t>Each element identifies a DNN.</w:t>
            </w:r>
            <w:ins w:id="20" w:author="Ericsson April r0" w:date="2022-03-28T09:42:00Z">
              <w:r w:rsidR="003E68BB">
                <w:t xml:space="preserve"> The UDR shall return the AM Influence Data resource(s) that match at least on</w:t>
              </w:r>
            </w:ins>
            <w:ins w:id="21" w:author="Ericsson April r0" w:date="2022-03-28T09:43:00Z">
              <w:r w:rsidR="00A42D03">
                <w:t>e</w:t>
              </w:r>
            </w:ins>
            <w:ins w:id="22" w:author="Ericsson April r0" w:date="2022-03-28T09:42:00Z">
              <w:r w:rsidR="003E68BB">
                <w:t xml:space="preserve"> of the </w:t>
              </w:r>
              <w:r w:rsidR="00A42D03">
                <w:t>DNN of the array.</w:t>
              </w:r>
            </w:ins>
          </w:p>
          <w:p w14:paraId="1F76A518" w14:textId="124CF394" w:rsidR="00B43A81" w:rsidRDefault="001F5814" w:rsidP="00F130C3">
            <w:pPr>
              <w:pStyle w:val="TAL"/>
            </w:pPr>
            <w:ins w:id="23" w:author="Ericsson April r0" w:date="2022-03-30T10:40:00Z">
              <w:r>
                <w:t>(</w:t>
              </w:r>
              <w:r>
                <w:t>NOTE</w:t>
              </w:r>
              <w:r>
                <w:rPr>
                  <w:rFonts w:eastAsia="DengXian"/>
                </w:rPr>
                <w:t> 3</w:t>
              </w:r>
              <w:r>
                <w:t>)</w:t>
              </w:r>
            </w:ins>
            <w:r w:rsidR="00B43A81">
              <w:t xml:space="preserve"> </w:t>
            </w:r>
          </w:p>
        </w:tc>
      </w:tr>
      <w:tr w:rsidR="00B43A81" w14:paraId="031417CE" w14:textId="6F8ADD0A" w:rsidTr="006009E1">
        <w:trPr>
          <w:jc w:val="center"/>
        </w:trPr>
        <w:tc>
          <w:tcPr>
            <w:tcW w:w="1862" w:type="dxa"/>
            <w:tcBorders>
              <w:top w:val="single" w:sz="4" w:space="0" w:color="auto"/>
              <w:left w:val="single" w:sz="6" w:space="0" w:color="000000"/>
              <w:bottom w:val="single" w:sz="4" w:space="0" w:color="auto"/>
              <w:right w:val="single" w:sz="6" w:space="0" w:color="000000"/>
            </w:tcBorders>
          </w:tcPr>
          <w:p w14:paraId="4625EBF6" w14:textId="02E82976" w:rsidR="00B43A81" w:rsidRDefault="00B43A81" w:rsidP="00F130C3">
            <w:pPr>
              <w:pStyle w:val="TAL"/>
            </w:pPr>
            <w:proofErr w:type="spellStart"/>
            <w:r>
              <w:t>snssais</w:t>
            </w:r>
            <w:proofErr w:type="spellEnd"/>
          </w:p>
        </w:tc>
        <w:tc>
          <w:tcPr>
            <w:tcW w:w="1559" w:type="dxa"/>
            <w:tcBorders>
              <w:top w:val="single" w:sz="4" w:space="0" w:color="auto"/>
              <w:left w:val="single" w:sz="6" w:space="0" w:color="000000"/>
              <w:bottom w:val="single" w:sz="4" w:space="0" w:color="auto"/>
              <w:right w:val="single" w:sz="6" w:space="0" w:color="000000"/>
            </w:tcBorders>
          </w:tcPr>
          <w:p w14:paraId="37DA0B31" w14:textId="1F8B3B95" w:rsidR="00B43A81" w:rsidRDefault="00B43A81" w:rsidP="00F130C3">
            <w:pPr>
              <w:pStyle w:val="TAL"/>
            </w:pPr>
            <w:r>
              <w:t>array(</w:t>
            </w:r>
            <w:proofErr w:type="spellStart"/>
            <w:r>
              <w:t>Snssai</w:t>
            </w:r>
            <w:proofErr w:type="spellEnd"/>
            <w:r>
              <w:t>)</w:t>
            </w:r>
          </w:p>
        </w:tc>
        <w:tc>
          <w:tcPr>
            <w:tcW w:w="426" w:type="dxa"/>
            <w:tcBorders>
              <w:top w:val="single" w:sz="4" w:space="0" w:color="auto"/>
              <w:left w:val="single" w:sz="6" w:space="0" w:color="000000"/>
              <w:bottom w:val="single" w:sz="4" w:space="0" w:color="auto"/>
              <w:right w:val="single" w:sz="6" w:space="0" w:color="000000"/>
            </w:tcBorders>
          </w:tcPr>
          <w:p w14:paraId="42EC33F0" w14:textId="3B7980F3" w:rsidR="00B43A81" w:rsidRDefault="00B43A81" w:rsidP="00F130C3">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7A914F8E" w14:textId="3F54AF23" w:rsidR="00B43A81" w:rsidRDefault="00B43A81" w:rsidP="00F130C3">
            <w:pPr>
              <w:pStyle w:val="TAL"/>
            </w:pPr>
            <w:r>
              <w:t>1..N</w:t>
            </w:r>
          </w:p>
        </w:tc>
        <w:tc>
          <w:tcPr>
            <w:tcW w:w="4698" w:type="dxa"/>
            <w:tcBorders>
              <w:top w:val="single" w:sz="4" w:space="0" w:color="auto"/>
              <w:left w:val="single" w:sz="6" w:space="0" w:color="000000"/>
              <w:bottom w:val="single" w:sz="4" w:space="0" w:color="auto"/>
              <w:right w:val="single" w:sz="6" w:space="0" w:color="000000"/>
            </w:tcBorders>
            <w:vAlign w:val="center"/>
          </w:tcPr>
          <w:p w14:paraId="5A1628AA" w14:textId="77777777" w:rsidR="00B43A81" w:rsidRDefault="00B43A81" w:rsidP="00F130C3">
            <w:pPr>
              <w:pStyle w:val="TAL"/>
              <w:rPr>
                <w:ins w:id="24" w:author="Ericsson April r0" w:date="2022-03-30T10:41:00Z"/>
              </w:rPr>
            </w:pPr>
            <w:r>
              <w:t xml:space="preserve">Each element identifies a slice. </w:t>
            </w:r>
            <w:ins w:id="25" w:author="Ericsson April r0" w:date="2022-03-28T09:42:00Z">
              <w:r w:rsidR="00A42D03">
                <w:t xml:space="preserve">The UDR shall return the AM Influence Data resource(s) </w:t>
              </w:r>
            </w:ins>
            <w:ins w:id="26" w:author="Ericsson April r0" w:date="2022-03-28T09:43:00Z">
              <w:r w:rsidR="00A42D03">
                <w:t>that match at least one of the S-NSSAI of the array.</w:t>
              </w:r>
            </w:ins>
          </w:p>
          <w:p w14:paraId="33A604D4" w14:textId="32A3684B" w:rsidR="00F9538C" w:rsidRDefault="00F9538C" w:rsidP="00F130C3">
            <w:pPr>
              <w:pStyle w:val="TAL"/>
            </w:pPr>
            <w:ins w:id="27" w:author="Ericsson April r0" w:date="2022-03-30T10:41:00Z">
              <w:r>
                <w:t>(</w:t>
              </w:r>
              <w:r>
                <w:t>NOTE</w:t>
              </w:r>
              <w:r>
                <w:rPr>
                  <w:rFonts w:eastAsia="DengXian"/>
                </w:rPr>
                <w:t> 3</w:t>
              </w:r>
              <w:r>
                <w:rPr>
                  <w:rFonts w:eastAsia="DengXian"/>
                </w:rPr>
                <w:t>)</w:t>
              </w:r>
            </w:ins>
          </w:p>
        </w:tc>
      </w:tr>
      <w:tr w:rsidR="00F107CD" w:rsidDel="00F107CD" w14:paraId="193841DA" w14:textId="77777777" w:rsidTr="00F107CD">
        <w:trPr>
          <w:jc w:val="center"/>
          <w:ins w:id="28" w:author="Ericsson April r0" w:date="2022-03-21T16:15:00Z"/>
        </w:trPr>
        <w:tc>
          <w:tcPr>
            <w:tcW w:w="1862" w:type="dxa"/>
            <w:tcBorders>
              <w:top w:val="single" w:sz="4" w:space="0" w:color="auto"/>
              <w:left w:val="single" w:sz="6" w:space="0" w:color="000000"/>
              <w:bottom w:val="single" w:sz="4" w:space="0" w:color="auto"/>
              <w:right w:val="single" w:sz="6" w:space="0" w:color="000000"/>
            </w:tcBorders>
          </w:tcPr>
          <w:p w14:paraId="72A8F3C4" w14:textId="7A69361D" w:rsidR="00F107CD" w:rsidDel="00F107CD" w:rsidRDefault="00F107CD" w:rsidP="00F130C3">
            <w:pPr>
              <w:pStyle w:val="TAL"/>
              <w:rPr>
                <w:ins w:id="29" w:author="Ericsson April r0" w:date="2022-03-21T16:15:00Z"/>
              </w:rPr>
            </w:pPr>
            <w:proofErr w:type="spellStart"/>
            <w:ins w:id="30" w:author="Ericsson April r0" w:date="2022-03-21T16:15:00Z">
              <w:r>
                <w:t>dnn</w:t>
              </w:r>
              <w:r w:rsidR="00EE110D">
                <w:t>-snssai-info</w:t>
              </w:r>
            </w:ins>
            <w:ins w:id="31" w:author="Ericsson April r0" w:date="2022-03-21T16:46:00Z">
              <w:r w:rsidR="009430B6">
                <w:t>s</w:t>
              </w:r>
            </w:ins>
            <w:proofErr w:type="spellEnd"/>
          </w:p>
        </w:tc>
        <w:tc>
          <w:tcPr>
            <w:tcW w:w="1559" w:type="dxa"/>
            <w:tcBorders>
              <w:top w:val="single" w:sz="4" w:space="0" w:color="auto"/>
              <w:left w:val="single" w:sz="6" w:space="0" w:color="000000"/>
              <w:bottom w:val="single" w:sz="4" w:space="0" w:color="auto"/>
              <w:right w:val="single" w:sz="6" w:space="0" w:color="000000"/>
            </w:tcBorders>
          </w:tcPr>
          <w:p w14:paraId="569CAC19" w14:textId="31119DD4" w:rsidR="00F107CD" w:rsidDel="00F107CD" w:rsidRDefault="00EE110D" w:rsidP="00F130C3">
            <w:pPr>
              <w:pStyle w:val="TAL"/>
              <w:rPr>
                <w:ins w:id="32" w:author="Ericsson April r0" w:date="2022-03-21T16:15:00Z"/>
              </w:rPr>
            </w:pPr>
            <w:ins w:id="33" w:author="Ericsson April r0" w:date="2022-03-21T16:15:00Z">
              <w:r>
                <w:t>array(</w:t>
              </w:r>
            </w:ins>
            <w:proofErr w:type="spellStart"/>
            <w:ins w:id="34" w:author="Ericsson April r0" w:date="2022-03-21T16:16:00Z">
              <w:r w:rsidR="00843B51" w:rsidRPr="004F06F7">
                <w:rPr>
                  <w:rFonts w:cs="Arial"/>
                  <w:szCs w:val="18"/>
                  <w:lang w:eastAsia="zh-CN"/>
                </w:rPr>
                <w:t>DnnSnssaiInformation</w:t>
              </w:r>
              <w:proofErr w:type="spellEnd"/>
              <w:r w:rsidR="00843B51">
                <w:rPr>
                  <w:rFonts w:cs="Arial"/>
                  <w:szCs w:val="18"/>
                  <w:lang w:eastAsia="zh-CN"/>
                </w:rPr>
                <w:t>)</w:t>
              </w:r>
            </w:ins>
          </w:p>
        </w:tc>
        <w:tc>
          <w:tcPr>
            <w:tcW w:w="426" w:type="dxa"/>
            <w:tcBorders>
              <w:top w:val="single" w:sz="4" w:space="0" w:color="auto"/>
              <w:left w:val="single" w:sz="6" w:space="0" w:color="000000"/>
              <w:bottom w:val="single" w:sz="4" w:space="0" w:color="auto"/>
              <w:right w:val="single" w:sz="6" w:space="0" w:color="000000"/>
            </w:tcBorders>
          </w:tcPr>
          <w:p w14:paraId="53832BB3" w14:textId="77777777" w:rsidR="00F107CD" w:rsidDel="00F107CD" w:rsidRDefault="00F107CD" w:rsidP="00F130C3">
            <w:pPr>
              <w:pStyle w:val="TAC"/>
              <w:rPr>
                <w:ins w:id="35" w:author="Ericsson April r0" w:date="2022-03-21T16:15:00Z"/>
              </w:rPr>
            </w:pPr>
          </w:p>
        </w:tc>
        <w:tc>
          <w:tcPr>
            <w:tcW w:w="1134" w:type="dxa"/>
            <w:tcBorders>
              <w:top w:val="single" w:sz="4" w:space="0" w:color="auto"/>
              <w:left w:val="single" w:sz="6" w:space="0" w:color="000000"/>
              <w:bottom w:val="single" w:sz="4" w:space="0" w:color="auto"/>
              <w:right w:val="single" w:sz="6" w:space="0" w:color="000000"/>
            </w:tcBorders>
          </w:tcPr>
          <w:p w14:paraId="6A304C17" w14:textId="77777777" w:rsidR="00F107CD" w:rsidDel="00F107CD" w:rsidRDefault="00F107CD" w:rsidP="00F130C3">
            <w:pPr>
              <w:pStyle w:val="TAL"/>
              <w:rPr>
                <w:ins w:id="36" w:author="Ericsson April r0" w:date="2022-03-21T16:15:00Z"/>
              </w:rPr>
            </w:pPr>
          </w:p>
        </w:tc>
        <w:tc>
          <w:tcPr>
            <w:tcW w:w="4698" w:type="dxa"/>
            <w:tcBorders>
              <w:top w:val="single" w:sz="4" w:space="0" w:color="auto"/>
              <w:left w:val="single" w:sz="6" w:space="0" w:color="000000"/>
              <w:bottom w:val="single" w:sz="4" w:space="0" w:color="auto"/>
              <w:right w:val="single" w:sz="6" w:space="0" w:color="000000"/>
            </w:tcBorders>
            <w:vAlign w:val="center"/>
          </w:tcPr>
          <w:p w14:paraId="4F2AAE81" w14:textId="77777777" w:rsidR="00F107CD" w:rsidRDefault="00E6316C" w:rsidP="00F130C3">
            <w:pPr>
              <w:pStyle w:val="TAL"/>
              <w:rPr>
                <w:ins w:id="37" w:author="Ericsson April r0" w:date="2022-03-30T10:41:00Z"/>
              </w:rPr>
            </w:pPr>
            <w:ins w:id="38" w:author="Ericsson April r0" w:date="2022-03-21T16:16:00Z">
              <w:r>
                <w:t xml:space="preserve">Each element identifies a combination of </w:t>
              </w:r>
              <w:r w:rsidR="00F227F7">
                <w:t>(DNN, S-NSSAI)</w:t>
              </w:r>
            </w:ins>
            <w:ins w:id="39" w:author="Ericsson April r0" w:date="2022-03-21T16:20:00Z">
              <w:r w:rsidR="00F211EF">
                <w:t xml:space="preserve">. The UDR shall return </w:t>
              </w:r>
            </w:ins>
            <w:ins w:id="40" w:author="Ericsson April r0" w:date="2022-03-21T16:21:00Z">
              <w:r w:rsidR="007F7FAD">
                <w:t>the AM Influence Data resource(s) that match a</w:t>
              </w:r>
            </w:ins>
            <w:ins w:id="41" w:author="Ericsson April r0" w:date="2022-03-21T16:42:00Z">
              <w:r w:rsidR="007B14EB">
                <w:t>t least one</w:t>
              </w:r>
            </w:ins>
            <w:ins w:id="42" w:author="Ericsson April r0" w:date="2022-03-21T16:43:00Z">
              <w:r w:rsidR="00391461">
                <w:t xml:space="preserve"> of the SNSSAI and DNN combinations</w:t>
              </w:r>
            </w:ins>
            <w:ins w:id="43" w:author="Ericsson April r0" w:date="2022-03-21T16:21:00Z">
              <w:r w:rsidR="007F7FAD">
                <w:t xml:space="preserve"> of the array</w:t>
              </w:r>
            </w:ins>
            <w:ins w:id="44" w:author="Ericsson April r0" w:date="2022-03-30T10:41:00Z">
              <w:r w:rsidR="00F9538C">
                <w:t>.</w:t>
              </w:r>
            </w:ins>
          </w:p>
          <w:p w14:paraId="59E3F4EE" w14:textId="4D73D5F5" w:rsidR="00F9538C" w:rsidDel="00F107CD" w:rsidRDefault="00F9538C" w:rsidP="00F130C3">
            <w:pPr>
              <w:pStyle w:val="TAL"/>
              <w:rPr>
                <w:ins w:id="45" w:author="Ericsson April r0" w:date="2022-03-21T16:15:00Z"/>
              </w:rPr>
            </w:pPr>
            <w:ins w:id="46" w:author="Ericsson April r0" w:date="2022-03-30T10:41:00Z">
              <w:r>
                <w:t>(</w:t>
              </w:r>
              <w:r>
                <w:t>NOTE</w:t>
              </w:r>
              <w:r>
                <w:rPr>
                  <w:rFonts w:eastAsia="DengXian"/>
                </w:rPr>
                <w:t> 3</w:t>
              </w:r>
              <w:r>
                <w:rPr>
                  <w:rFonts w:eastAsia="DengXian"/>
                </w:rPr>
                <w:t>)</w:t>
              </w:r>
            </w:ins>
          </w:p>
        </w:tc>
      </w:tr>
      <w:tr w:rsidR="00B43A81" w14:paraId="47BF8813" w14:textId="77777777" w:rsidTr="006009E1">
        <w:trPr>
          <w:jc w:val="center"/>
        </w:trPr>
        <w:tc>
          <w:tcPr>
            <w:tcW w:w="1862" w:type="dxa"/>
            <w:tcBorders>
              <w:top w:val="single" w:sz="4" w:space="0" w:color="auto"/>
              <w:left w:val="single" w:sz="6" w:space="0" w:color="000000"/>
              <w:bottom w:val="single" w:sz="4" w:space="0" w:color="auto"/>
              <w:right w:val="single" w:sz="6" w:space="0" w:color="000000"/>
            </w:tcBorders>
          </w:tcPr>
          <w:p w14:paraId="34E1E4B2" w14:textId="77777777" w:rsidR="00B43A81" w:rsidRDefault="00B43A81" w:rsidP="00F130C3">
            <w:pPr>
              <w:pStyle w:val="TAL"/>
            </w:pPr>
            <w:r>
              <w:t>internal-group-ids</w:t>
            </w:r>
          </w:p>
        </w:tc>
        <w:tc>
          <w:tcPr>
            <w:tcW w:w="1559" w:type="dxa"/>
            <w:tcBorders>
              <w:top w:val="single" w:sz="4" w:space="0" w:color="auto"/>
              <w:left w:val="single" w:sz="6" w:space="0" w:color="000000"/>
              <w:bottom w:val="single" w:sz="4" w:space="0" w:color="auto"/>
              <w:right w:val="single" w:sz="6" w:space="0" w:color="000000"/>
            </w:tcBorders>
          </w:tcPr>
          <w:p w14:paraId="590F569C" w14:textId="77777777" w:rsidR="00B43A81" w:rsidRDefault="00B43A81" w:rsidP="00F130C3">
            <w:pPr>
              <w:pStyle w:val="TAL"/>
            </w:pPr>
            <w:r>
              <w:t>array(</w:t>
            </w:r>
            <w:proofErr w:type="spellStart"/>
            <w:r>
              <w:rPr>
                <w:rFonts w:cs="Arial"/>
                <w:szCs w:val="18"/>
                <w:lang w:eastAsia="zh-CN"/>
              </w:rPr>
              <w:t>GroupId</w:t>
            </w:r>
            <w:proofErr w:type="spellEnd"/>
            <w:r>
              <w:t>)</w:t>
            </w:r>
          </w:p>
        </w:tc>
        <w:tc>
          <w:tcPr>
            <w:tcW w:w="426" w:type="dxa"/>
            <w:tcBorders>
              <w:top w:val="single" w:sz="4" w:space="0" w:color="auto"/>
              <w:left w:val="single" w:sz="6" w:space="0" w:color="000000"/>
              <w:bottom w:val="single" w:sz="4" w:space="0" w:color="auto"/>
              <w:right w:val="single" w:sz="6" w:space="0" w:color="000000"/>
            </w:tcBorders>
          </w:tcPr>
          <w:p w14:paraId="3C7A7643" w14:textId="77777777" w:rsidR="00B43A81" w:rsidRDefault="00B43A81" w:rsidP="00F130C3">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4117CF24" w14:textId="77777777" w:rsidR="00B43A81" w:rsidRDefault="00B43A81" w:rsidP="00F130C3">
            <w:pPr>
              <w:pStyle w:val="TAL"/>
            </w:pPr>
            <w:r>
              <w:t>1..N</w:t>
            </w:r>
          </w:p>
        </w:tc>
        <w:tc>
          <w:tcPr>
            <w:tcW w:w="4698" w:type="dxa"/>
            <w:tcBorders>
              <w:top w:val="single" w:sz="4" w:space="0" w:color="auto"/>
              <w:left w:val="single" w:sz="6" w:space="0" w:color="000000"/>
              <w:bottom w:val="single" w:sz="4" w:space="0" w:color="auto"/>
              <w:right w:val="single" w:sz="6" w:space="0" w:color="000000"/>
            </w:tcBorders>
          </w:tcPr>
          <w:p w14:paraId="49727A02" w14:textId="06FEA64D" w:rsidR="00B43A81" w:rsidRDefault="00B43A81" w:rsidP="00F130C3">
            <w:pPr>
              <w:pStyle w:val="TAL"/>
            </w:pPr>
            <w:r>
              <w:t xml:space="preserve">Each element identifies a group of users. </w:t>
            </w:r>
            <w:ins w:id="47" w:author="Ericsson April r0" w:date="2022-03-21T16:21:00Z">
              <w:r w:rsidR="007F7FAD">
                <w:t xml:space="preserve">The UDR shall return the AM Influence Data resource(s) </w:t>
              </w:r>
            </w:ins>
            <w:ins w:id="48" w:author="Ericsson April r0" w:date="2022-03-22T18:45:00Z">
              <w:r w:rsidR="00EB592A">
                <w:t>for each matched</w:t>
              </w:r>
            </w:ins>
            <w:ins w:id="49" w:author="Ericsson April r0" w:date="2022-03-21T16:22:00Z">
              <w:r w:rsidR="005B2E47">
                <w:t xml:space="preserve"> </w:t>
              </w:r>
              <w:proofErr w:type="spellStart"/>
              <w:r w:rsidR="005B2E47">
                <w:t>GroupId</w:t>
              </w:r>
            </w:ins>
            <w:proofErr w:type="spellEnd"/>
            <w:ins w:id="50" w:author="Ericsson April r0" w:date="2022-03-21T16:23:00Z">
              <w:r w:rsidR="00A413CD">
                <w:t>.</w:t>
              </w:r>
            </w:ins>
          </w:p>
        </w:tc>
      </w:tr>
      <w:tr w:rsidR="00B43A81" w14:paraId="62DE6844" w14:textId="77777777" w:rsidTr="006009E1">
        <w:trPr>
          <w:jc w:val="center"/>
        </w:trPr>
        <w:tc>
          <w:tcPr>
            <w:tcW w:w="1862" w:type="dxa"/>
            <w:tcBorders>
              <w:top w:val="single" w:sz="4" w:space="0" w:color="auto"/>
              <w:left w:val="single" w:sz="6" w:space="0" w:color="000000"/>
              <w:bottom w:val="single" w:sz="4" w:space="0" w:color="auto"/>
              <w:right w:val="single" w:sz="6" w:space="0" w:color="000000"/>
            </w:tcBorders>
          </w:tcPr>
          <w:p w14:paraId="19D42994" w14:textId="77777777" w:rsidR="00B43A81" w:rsidRDefault="00B43A81" w:rsidP="00F130C3">
            <w:pPr>
              <w:pStyle w:val="TAL"/>
            </w:pPr>
            <w:proofErr w:type="spellStart"/>
            <w:r>
              <w:t>supis</w:t>
            </w:r>
            <w:proofErr w:type="spellEnd"/>
          </w:p>
        </w:tc>
        <w:tc>
          <w:tcPr>
            <w:tcW w:w="1559" w:type="dxa"/>
            <w:tcBorders>
              <w:top w:val="single" w:sz="4" w:space="0" w:color="auto"/>
              <w:left w:val="single" w:sz="6" w:space="0" w:color="000000"/>
              <w:bottom w:val="single" w:sz="4" w:space="0" w:color="auto"/>
              <w:right w:val="single" w:sz="6" w:space="0" w:color="000000"/>
            </w:tcBorders>
          </w:tcPr>
          <w:p w14:paraId="7B4BE316" w14:textId="77777777" w:rsidR="00B43A81" w:rsidRDefault="00B43A81" w:rsidP="00F130C3">
            <w:pPr>
              <w:pStyle w:val="TAL"/>
            </w:pPr>
            <w:r>
              <w:t>array(</w:t>
            </w:r>
            <w:proofErr w:type="spellStart"/>
            <w:r>
              <w:t>Supi</w:t>
            </w:r>
            <w:proofErr w:type="spellEnd"/>
            <w:r>
              <w:t>)</w:t>
            </w:r>
          </w:p>
        </w:tc>
        <w:tc>
          <w:tcPr>
            <w:tcW w:w="426" w:type="dxa"/>
            <w:tcBorders>
              <w:top w:val="single" w:sz="4" w:space="0" w:color="auto"/>
              <w:left w:val="single" w:sz="6" w:space="0" w:color="000000"/>
              <w:bottom w:val="single" w:sz="4" w:space="0" w:color="auto"/>
              <w:right w:val="single" w:sz="6" w:space="0" w:color="000000"/>
            </w:tcBorders>
          </w:tcPr>
          <w:p w14:paraId="2953B868" w14:textId="77777777" w:rsidR="00B43A81" w:rsidRDefault="00B43A81" w:rsidP="00F130C3">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0BD6398A" w14:textId="77777777" w:rsidR="00B43A81" w:rsidRDefault="00B43A81" w:rsidP="00F130C3">
            <w:pPr>
              <w:pStyle w:val="TAL"/>
            </w:pPr>
            <w:r>
              <w:t>1..N</w:t>
            </w:r>
          </w:p>
        </w:tc>
        <w:tc>
          <w:tcPr>
            <w:tcW w:w="4698" w:type="dxa"/>
            <w:tcBorders>
              <w:top w:val="single" w:sz="4" w:space="0" w:color="auto"/>
              <w:left w:val="single" w:sz="6" w:space="0" w:color="000000"/>
              <w:bottom w:val="single" w:sz="4" w:space="0" w:color="auto"/>
              <w:right w:val="single" w:sz="6" w:space="0" w:color="000000"/>
            </w:tcBorders>
          </w:tcPr>
          <w:p w14:paraId="346A08BF" w14:textId="638F6DF9" w:rsidR="00B43A81" w:rsidRDefault="00B43A81" w:rsidP="00F130C3">
            <w:pPr>
              <w:pStyle w:val="TAL"/>
            </w:pPr>
            <w:r>
              <w:t xml:space="preserve">Each element identifies a user. </w:t>
            </w:r>
            <w:ins w:id="51" w:author="Ericsson April r0" w:date="2022-03-21T16:23:00Z">
              <w:r w:rsidR="00A413CD">
                <w:t xml:space="preserve">The UDR shall return the AM Influence Data resource(s) </w:t>
              </w:r>
            </w:ins>
            <w:ins w:id="52" w:author="Ericsson April r0" w:date="2022-03-22T18:45:00Z">
              <w:r w:rsidR="00EB592A">
                <w:t>for each matched SUPI</w:t>
              </w:r>
            </w:ins>
            <w:ins w:id="53" w:author="Ericsson April r0" w:date="2022-03-21T16:23:00Z">
              <w:r w:rsidR="00A413CD">
                <w:t>.</w:t>
              </w:r>
            </w:ins>
          </w:p>
        </w:tc>
      </w:tr>
      <w:tr w:rsidR="00B43A81" w14:paraId="0CF08BF0" w14:textId="77777777" w:rsidTr="006009E1">
        <w:trPr>
          <w:jc w:val="center"/>
        </w:trPr>
        <w:tc>
          <w:tcPr>
            <w:tcW w:w="1862" w:type="dxa"/>
            <w:tcBorders>
              <w:top w:val="single" w:sz="4" w:space="0" w:color="auto"/>
              <w:left w:val="single" w:sz="6" w:space="0" w:color="000000"/>
              <w:bottom w:val="single" w:sz="4" w:space="0" w:color="auto"/>
              <w:right w:val="single" w:sz="6" w:space="0" w:color="000000"/>
            </w:tcBorders>
          </w:tcPr>
          <w:p w14:paraId="0952F397" w14:textId="77777777" w:rsidR="00B43A81" w:rsidRDefault="00B43A81" w:rsidP="00F130C3">
            <w:pPr>
              <w:pStyle w:val="TAL"/>
            </w:pPr>
            <w:r>
              <w:t>any-</w:t>
            </w:r>
            <w:proofErr w:type="spellStart"/>
            <w:r>
              <w:t>ue</w:t>
            </w:r>
            <w:proofErr w:type="spellEnd"/>
          </w:p>
        </w:tc>
        <w:tc>
          <w:tcPr>
            <w:tcW w:w="1559" w:type="dxa"/>
            <w:tcBorders>
              <w:top w:val="single" w:sz="4" w:space="0" w:color="auto"/>
              <w:left w:val="single" w:sz="6" w:space="0" w:color="000000"/>
              <w:bottom w:val="single" w:sz="4" w:space="0" w:color="auto"/>
              <w:right w:val="single" w:sz="6" w:space="0" w:color="000000"/>
            </w:tcBorders>
          </w:tcPr>
          <w:p w14:paraId="4E579722" w14:textId="77777777" w:rsidR="00B43A81" w:rsidRDefault="00B43A81" w:rsidP="00F130C3">
            <w:pPr>
              <w:pStyle w:val="TAL"/>
            </w:pPr>
            <w:proofErr w:type="spellStart"/>
            <w:r>
              <w:t>boolean</w:t>
            </w:r>
            <w:proofErr w:type="spellEnd"/>
          </w:p>
        </w:tc>
        <w:tc>
          <w:tcPr>
            <w:tcW w:w="426" w:type="dxa"/>
            <w:tcBorders>
              <w:top w:val="single" w:sz="4" w:space="0" w:color="auto"/>
              <w:left w:val="single" w:sz="6" w:space="0" w:color="000000"/>
              <w:bottom w:val="single" w:sz="4" w:space="0" w:color="auto"/>
              <w:right w:val="single" w:sz="6" w:space="0" w:color="000000"/>
            </w:tcBorders>
          </w:tcPr>
          <w:p w14:paraId="114DE4CC" w14:textId="77777777" w:rsidR="00B43A81" w:rsidRDefault="00B43A81" w:rsidP="00F130C3">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744F19BB" w14:textId="77777777" w:rsidR="00B43A81" w:rsidRDefault="00B43A81" w:rsidP="00F130C3">
            <w:pPr>
              <w:pStyle w:val="TAL"/>
            </w:pPr>
            <w:r>
              <w:t>0..1</w:t>
            </w:r>
          </w:p>
        </w:tc>
        <w:tc>
          <w:tcPr>
            <w:tcW w:w="4698" w:type="dxa"/>
            <w:tcBorders>
              <w:top w:val="single" w:sz="4" w:space="0" w:color="auto"/>
              <w:left w:val="single" w:sz="6" w:space="0" w:color="000000"/>
              <w:bottom w:val="single" w:sz="4" w:space="0" w:color="auto"/>
              <w:right w:val="single" w:sz="6" w:space="0" w:color="000000"/>
            </w:tcBorders>
            <w:vAlign w:val="center"/>
          </w:tcPr>
          <w:p w14:paraId="199B20E8" w14:textId="5168C55F" w:rsidR="00B43A81" w:rsidRDefault="00B43A81" w:rsidP="00F130C3">
            <w:pPr>
              <w:pStyle w:val="TAL"/>
            </w:pPr>
            <w:r>
              <w:t>Indicates whether the request is for any UE.</w:t>
            </w:r>
            <w:ins w:id="54" w:author="Ericsson April r0" w:date="2022-03-22T18:46:00Z">
              <w:r w:rsidR="00EB592A">
                <w:t xml:space="preserve"> The UDR shall return the AM Influence Data resource(s) that contain the Any UE indication.</w:t>
              </w:r>
            </w:ins>
          </w:p>
          <w:p w14:paraId="6F4A356D" w14:textId="505E54B0" w:rsidR="00B43A81" w:rsidRDefault="00B43A81" w:rsidP="00F130C3">
            <w:pPr>
              <w:pStyle w:val="TAL"/>
            </w:pPr>
            <w:r>
              <w:t>(NOTE</w:t>
            </w:r>
            <w:r>
              <w:rPr>
                <w:rFonts w:eastAsia="DengXian"/>
              </w:rPr>
              <w:t> 2)</w:t>
            </w:r>
          </w:p>
        </w:tc>
      </w:tr>
      <w:tr w:rsidR="00B43A81" w14:paraId="36D8DDFD" w14:textId="77777777" w:rsidTr="006009E1">
        <w:trPr>
          <w:jc w:val="center"/>
        </w:trPr>
        <w:tc>
          <w:tcPr>
            <w:tcW w:w="1862" w:type="dxa"/>
            <w:tcBorders>
              <w:top w:val="single" w:sz="4" w:space="0" w:color="auto"/>
              <w:left w:val="single" w:sz="6" w:space="0" w:color="000000"/>
              <w:bottom w:val="single" w:sz="4" w:space="0" w:color="auto"/>
              <w:right w:val="single" w:sz="6" w:space="0" w:color="000000"/>
            </w:tcBorders>
          </w:tcPr>
          <w:p w14:paraId="03353B0D" w14:textId="77777777" w:rsidR="00B43A81" w:rsidRDefault="00B43A81" w:rsidP="00F130C3">
            <w:pPr>
              <w:pStyle w:val="TAL"/>
            </w:pPr>
            <w:r>
              <w:t>supp-feat</w:t>
            </w:r>
          </w:p>
        </w:tc>
        <w:tc>
          <w:tcPr>
            <w:tcW w:w="1559" w:type="dxa"/>
            <w:tcBorders>
              <w:top w:val="single" w:sz="4" w:space="0" w:color="auto"/>
              <w:left w:val="single" w:sz="6" w:space="0" w:color="000000"/>
              <w:bottom w:val="single" w:sz="4" w:space="0" w:color="auto"/>
              <w:right w:val="single" w:sz="6" w:space="0" w:color="000000"/>
            </w:tcBorders>
          </w:tcPr>
          <w:p w14:paraId="2C27126D" w14:textId="77777777" w:rsidR="00B43A81" w:rsidRDefault="00B43A81" w:rsidP="00F130C3">
            <w:pPr>
              <w:pStyle w:val="TAL"/>
            </w:pPr>
            <w:proofErr w:type="spellStart"/>
            <w:r>
              <w:t>SupportedFeatures</w:t>
            </w:r>
            <w:proofErr w:type="spellEnd"/>
          </w:p>
        </w:tc>
        <w:tc>
          <w:tcPr>
            <w:tcW w:w="426" w:type="dxa"/>
            <w:tcBorders>
              <w:top w:val="single" w:sz="4" w:space="0" w:color="auto"/>
              <w:left w:val="single" w:sz="6" w:space="0" w:color="000000"/>
              <w:bottom w:val="single" w:sz="4" w:space="0" w:color="auto"/>
              <w:right w:val="single" w:sz="6" w:space="0" w:color="000000"/>
            </w:tcBorders>
          </w:tcPr>
          <w:p w14:paraId="71FABBFC" w14:textId="77777777" w:rsidR="00B43A81" w:rsidRDefault="00B43A81" w:rsidP="00F130C3">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3B0AA1F7" w14:textId="77777777" w:rsidR="00B43A81" w:rsidRDefault="00B43A81" w:rsidP="00F130C3">
            <w:pPr>
              <w:pStyle w:val="TAL"/>
            </w:pPr>
            <w:r>
              <w:t>0..1</w:t>
            </w:r>
          </w:p>
        </w:tc>
        <w:tc>
          <w:tcPr>
            <w:tcW w:w="4698" w:type="dxa"/>
            <w:tcBorders>
              <w:top w:val="single" w:sz="4" w:space="0" w:color="auto"/>
              <w:left w:val="single" w:sz="6" w:space="0" w:color="000000"/>
              <w:bottom w:val="single" w:sz="4" w:space="0" w:color="auto"/>
              <w:right w:val="single" w:sz="6" w:space="0" w:color="000000"/>
            </w:tcBorders>
            <w:vAlign w:val="center"/>
          </w:tcPr>
          <w:p w14:paraId="21F45E78" w14:textId="77777777" w:rsidR="00B43A81" w:rsidRDefault="00B43A81" w:rsidP="00F130C3">
            <w:pPr>
              <w:pStyle w:val="TAL"/>
            </w:pPr>
            <w:r>
              <w:t>Identifies the features supported by the NF service consumer.</w:t>
            </w:r>
          </w:p>
        </w:tc>
      </w:tr>
      <w:tr w:rsidR="00B43A81" w14:paraId="4D2EBD15" w14:textId="77777777" w:rsidTr="006009E1">
        <w:trPr>
          <w:jc w:val="center"/>
        </w:trPr>
        <w:tc>
          <w:tcPr>
            <w:tcW w:w="9679" w:type="dxa"/>
            <w:gridSpan w:val="5"/>
            <w:tcBorders>
              <w:top w:val="single" w:sz="4" w:space="0" w:color="auto"/>
              <w:left w:val="single" w:sz="6" w:space="0" w:color="000000"/>
              <w:bottom w:val="single" w:sz="4" w:space="0" w:color="auto"/>
              <w:right w:val="single" w:sz="6" w:space="0" w:color="000000"/>
            </w:tcBorders>
          </w:tcPr>
          <w:p w14:paraId="38C8F5D2" w14:textId="77777777" w:rsidR="00B43A81" w:rsidRDefault="00B43A81" w:rsidP="00F130C3">
            <w:pPr>
              <w:pStyle w:val="TAN"/>
            </w:pPr>
            <w:r>
              <w:t>NOTE</w:t>
            </w:r>
            <w:r>
              <w:rPr>
                <w:rFonts w:eastAsia="DengXian"/>
              </w:rPr>
              <w:t> 1</w:t>
            </w:r>
            <w:r>
              <w:t>:</w:t>
            </w:r>
            <w:r>
              <w:tab/>
              <w:t xml:space="preserve">At least one of the </w:t>
            </w:r>
            <w:r>
              <w:rPr>
                <w:rStyle w:val="B1Char"/>
                <w:rFonts w:ascii="Calibri" w:hAnsi="Calibri"/>
              </w:rPr>
              <w:t>"am-i</w:t>
            </w:r>
            <w:r>
              <w:t>nfluence-ids</w:t>
            </w:r>
            <w:r>
              <w:rPr>
                <w:rStyle w:val="B1Char"/>
                <w:rFonts w:ascii="Calibri" w:hAnsi="Calibri"/>
              </w:rPr>
              <w:t>"</w:t>
            </w:r>
            <w:r>
              <w:t xml:space="preserve">, </w:t>
            </w:r>
            <w:r>
              <w:rPr>
                <w:rStyle w:val="B1Char"/>
                <w:rFonts w:ascii="Calibri" w:hAnsi="Calibri"/>
              </w:rPr>
              <w:t>"</w:t>
            </w:r>
            <w:proofErr w:type="spellStart"/>
            <w:r>
              <w:t>dnns</w:t>
            </w:r>
            <w:proofErr w:type="spellEnd"/>
            <w:r>
              <w:rPr>
                <w:rStyle w:val="B1Char"/>
                <w:rFonts w:ascii="Calibri" w:hAnsi="Calibri"/>
              </w:rPr>
              <w:t>"</w:t>
            </w:r>
            <w:r>
              <w:t xml:space="preserve">, </w:t>
            </w:r>
            <w:r>
              <w:rPr>
                <w:rStyle w:val="B1Char"/>
                <w:rFonts w:ascii="Calibri" w:hAnsi="Calibri"/>
              </w:rPr>
              <w:t>"</w:t>
            </w:r>
            <w:proofErr w:type="spellStart"/>
            <w:r>
              <w:t>snssais</w:t>
            </w:r>
            <w:proofErr w:type="spellEnd"/>
            <w:r>
              <w:rPr>
                <w:rStyle w:val="B1Char"/>
                <w:rFonts w:ascii="Calibri" w:hAnsi="Calibri"/>
              </w:rPr>
              <w:t>"</w:t>
            </w:r>
            <w:r>
              <w:t xml:space="preserve">, </w:t>
            </w:r>
            <w:r>
              <w:rPr>
                <w:rStyle w:val="B1Char"/>
                <w:rFonts w:ascii="Calibri" w:hAnsi="Calibri"/>
              </w:rPr>
              <w:t>"</w:t>
            </w:r>
            <w:r>
              <w:t>internal-groups-ids</w:t>
            </w:r>
            <w:r>
              <w:rPr>
                <w:rStyle w:val="B1Char"/>
                <w:rFonts w:ascii="Calibri" w:hAnsi="Calibri"/>
              </w:rPr>
              <w:t>"</w:t>
            </w:r>
            <w:r>
              <w:t xml:space="preserve"> or </w:t>
            </w:r>
            <w:r>
              <w:rPr>
                <w:rStyle w:val="B1Char"/>
                <w:rFonts w:ascii="Calibri" w:hAnsi="Calibri"/>
              </w:rPr>
              <w:t>"</w:t>
            </w:r>
            <w:proofErr w:type="spellStart"/>
            <w:r>
              <w:t>supis</w:t>
            </w:r>
            <w:proofErr w:type="spellEnd"/>
            <w:r>
              <w:rPr>
                <w:rStyle w:val="B1Char"/>
                <w:rFonts w:ascii="Calibri" w:hAnsi="Calibri"/>
              </w:rPr>
              <w:t>"</w:t>
            </w:r>
            <w:r>
              <w:t xml:space="preserve"> attributes shall be provided.</w:t>
            </w:r>
          </w:p>
          <w:p w14:paraId="0E2F7DC1" w14:textId="77777777" w:rsidR="00B43A81" w:rsidRDefault="00B43A81" w:rsidP="00F130C3">
            <w:pPr>
              <w:pStyle w:val="TAN"/>
              <w:rPr>
                <w:ins w:id="55" w:author="Ericsson April r0" w:date="2022-03-28T09:43:00Z"/>
              </w:rPr>
            </w:pPr>
            <w:r>
              <w:t>NOTE</w:t>
            </w:r>
            <w:r>
              <w:rPr>
                <w:rFonts w:eastAsia="DengXian"/>
              </w:rPr>
              <w:t> 2:</w:t>
            </w:r>
            <w:r>
              <w:tab/>
              <w:t>When the "any-</w:t>
            </w:r>
            <w:proofErr w:type="spellStart"/>
            <w:r>
              <w:t>ue</w:t>
            </w:r>
            <w:proofErr w:type="spellEnd"/>
            <w:r>
              <w:t>" query parameter is present, the value "true" or "false" may be omitted. The absence of the value of the "any-</w:t>
            </w:r>
            <w:proofErr w:type="spellStart"/>
            <w:r>
              <w:t>ue</w:t>
            </w:r>
            <w:proofErr w:type="spellEnd"/>
            <w:r>
              <w:t>" query parameter means value "true".</w:t>
            </w:r>
          </w:p>
          <w:p w14:paraId="108B5B00" w14:textId="1B4708F4" w:rsidR="00F6022E" w:rsidRDefault="00F6022E" w:rsidP="00F130C3">
            <w:pPr>
              <w:pStyle w:val="TAN"/>
            </w:pPr>
            <w:ins w:id="56" w:author="Ericsson April r0" w:date="2022-03-28T09:44:00Z">
              <w:r>
                <w:t>NOTE</w:t>
              </w:r>
              <w:r>
                <w:rPr>
                  <w:rFonts w:eastAsia="DengXian"/>
                </w:rPr>
                <w:t> 3</w:t>
              </w:r>
              <w:r w:rsidR="00D4620B">
                <w:rPr>
                  <w:rFonts w:eastAsia="DengXian"/>
                </w:rPr>
                <w:t>:</w:t>
              </w:r>
              <w:r w:rsidR="00D4620B">
                <w:t xml:space="preserve"> </w:t>
              </w:r>
              <w:r w:rsidR="00D4620B">
                <w:tab/>
                <w:t xml:space="preserve">Only one of the </w:t>
              </w:r>
              <w:r w:rsidR="00D4620B">
                <w:rPr>
                  <w:rStyle w:val="B1Char"/>
                  <w:rFonts w:ascii="Calibri" w:hAnsi="Calibri"/>
                </w:rPr>
                <w:t>"</w:t>
              </w:r>
              <w:proofErr w:type="spellStart"/>
              <w:r w:rsidR="00D4620B">
                <w:t>dnns</w:t>
              </w:r>
              <w:proofErr w:type="spellEnd"/>
              <w:r w:rsidR="00D4620B">
                <w:rPr>
                  <w:rStyle w:val="B1Char"/>
                  <w:rFonts w:ascii="Calibri" w:hAnsi="Calibri"/>
                </w:rPr>
                <w:t>"</w:t>
              </w:r>
              <w:r w:rsidR="00D4620B">
                <w:t xml:space="preserve">, </w:t>
              </w:r>
              <w:r w:rsidR="00D4620B">
                <w:rPr>
                  <w:rStyle w:val="B1Char"/>
                  <w:rFonts w:ascii="Calibri" w:hAnsi="Calibri"/>
                </w:rPr>
                <w:t>"</w:t>
              </w:r>
              <w:proofErr w:type="spellStart"/>
              <w:r w:rsidR="00D4620B">
                <w:t>snssais</w:t>
              </w:r>
              <w:proofErr w:type="spellEnd"/>
              <w:r w:rsidR="00D4620B">
                <w:rPr>
                  <w:rStyle w:val="B1Char"/>
                  <w:rFonts w:ascii="Calibri" w:hAnsi="Calibri"/>
                </w:rPr>
                <w:t xml:space="preserve">" </w:t>
              </w:r>
            </w:ins>
            <w:ins w:id="57" w:author="Ericsson April r0" w:date="2022-03-28T09:45:00Z">
              <w:r w:rsidR="00D4620B">
                <w:t xml:space="preserve">or </w:t>
              </w:r>
              <w:r w:rsidR="00D4620B">
                <w:rPr>
                  <w:rStyle w:val="B1Char"/>
                  <w:rFonts w:ascii="Calibri" w:hAnsi="Calibri"/>
                </w:rPr>
                <w:t>"</w:t>
              </w:r>
              <w:proofErr w:type="spellStart"/>
              <w:r w:rsidR="00D4620B">
                <w:t>dnn-snssai-infos</w:t>
              </w:r>
              <w:proofErr w:type="spellEnd"/>
              <w:r w:rsidR="00D4620B">
                <w:rPr>
                  <w:rStyle w:val="B1Char"/>
                  <w:rFonts w:ascii="Calibri" w:hAnsi="Calibri"/>
                </w:rPr>
                <w:t>"</w:t>
              </w:r>
              <w:r w:rsidR="00D4620B">
                <w:t xml:space="preserve"> attributes </w:t>
              </w:r>
            </w:ins>
            <w:ins w:id="58" w:author="Ericsson April r0" w:date="2022-03-30T10:40:00Z">
              <w:r w:rsidR="00F9538C">
                <w:t>may</w:t>
              </w:r>
            </w:ins>
            <w:ins w:id="59" w:author="Ericsson April r0" w:date="2022-03-28T09:45:00Z">
              <w:r w:rsidR="00D4620B">
                <w:t xml:space="preserve"> be </w:t>
              </w:r>
            </w:ins>
            <w:ins w:id="60" w:author="Ericsson April r0" w:date="2022-03-30T10:40:00Z">
              <w:r w:rsidR="00F9538C">
                <w:t xml:space="preserve">simultaneously </w:t>
              </w:r>
            </w:ins>
            <w:ins w:id="61" w:author="Ericsson April r0" w:date="2022-03-28T09:45:00Z">
              <w:r w:rsidR="00D4620B">
                <w:t>provided.</w:t>
              </w:r>
            </w:ins>
          </w:p>
        </w:tc>
      </w:tr>
    </w:tbl>
    <w:p w14:paraId="15189D4E" w14:textId="459BA63E" w:rsidR="00B43A81" w:rsidRDefault="00B43A81" w:rsidP="00180761">
      <w:pPr>
        <w:rPr>
          <w:ins w:id="62" w:author="Ericsson April r0" w:date="2022-03-21T16:14:00Z"/>
          <w:rFonts w:eastAsia="DengXian"/>
        </w:rPr>
      </w:pPr>
    </w:p>
    <w:p w14:paraId="7F456027" w14:textId="2481A04C" w:rsidR="00180761" w:rsidDel="00180761" w:rsidRDefault="00180761" w:rsidP="00B43A81">
      <w:pPr>
        <w:pStyle w:val="EditorsNote"/>
        <w:rPr>
          <w:del w:id="63" w:author="Ericsson April r0" w:date="2022-03-21T16:14:00Z"/>
          <w:rFonts w:eastAsia="DengXian"/>
        </w:rPr>
      </w:pPr>
    </w:p>
    <w:p w14:paraId="6C578888" w14:textId="2561271C" w:rsidR="00B43A81" w:rsidRDefault="00B43A81" w:rsidP="00B43A81">
      <w:pPr>
        <w:pStyle w:val="NO"/>
        <w:rPr>
          <w:rFonts w:eastAsia="DengXian"/>
        </w:rPr>
      </w:pPr>
      <w:r>
        <w:rPr>
          <w:rFonts w:eastAsia="DengXian"/>
        </w:rPr>
        <w:t>NOTE:</w:t>
      </w:r>
      <w:r>
        <w:rPr>
          <w:rFonts w:eastAsia="DengXian"/>
        </w:rPr>
        <w:tab/>
        <w:t xml:space="preserve">The </w:t>
      </w:r>
      <w:r w:rsidRPr="004F06F7">
        <w:rPr>
          <w:rFonts w:eastAsia="DengXian"/>
        </w:rPr>
        <w:t>"any-</w:t>
      </w:r>
      <w:proofErr w:type="spellStart"/>
      <w:r w:rsidRPr="004F06F7">
        <w:rPr>
          <w:rFonts w:eastAsia="DengXian"/>
        </w:rPr>
        <w:t>ue</w:t>
      </w:r>
      <w:proofErr w:type="spellEnd"/>
      <w:r w:rsidRPr="004F06F7">
        <w:rPr>
          <w:rFonts w:eastAsia="DengXian"/>
        </w:rPr>
        <w:t xml:space="preserve">" query parameter is commonly related to the search of the AM influence data resource(s) that relate to any UE using the service(s) identified by a combination of DNN and S-NSSAI, and thus, it is commonly present together with the </w:t>
      </w:r>
      <w:ins w:id="64" w:author="Ericsson April r0" w:date="2022-03-22T16:22:00Z">
        <w:r w:rsidR="00F87E29" w:rsidRPr="004F06F7">
          <w:rPr>
            <w:rFonts w:eastAsia="DengXian"/>
          </w:rPr>
          <w:t>"</w:t>
        </w:r>
        <w:proofErr w:type="spellStart"/>
        <w:r w:rsidR="00F87E29" w:rsidRPr="004F06F7">
          <w:rPr>
            <w:rFonts w:eastAsia="DengXian"/>
          </w:rPr>
          <w:t>d</w:t>
        </w:r>
        <w:r w:rsidR="00F87E29">
          <w:rPr>
            <w:rFonts w:eastAsia="DengXian"/>
          </w:rPr>
          <w:t>nn-snss</w:t>
        </w:r>
      </w:ins>
      <w:ins w:id="65" w:author="Ericsson April r0" w:date="2022-03-22T16:23:00Z">
        <w:r w:rsidR="00F87E29">
          <w:rPr>
            <w:rFonts w:eastAsia="DengXian"/>
          </w:rPr>
          <w:t>ai-infos</w:t>
        </w:r>
      </w:ins>
      <w:proofErr w:type="spellEnd"/>
      <w:ins w:id="66" w:author="Ericsson April r0" w:date="2022-03-22T16:22:00Z">
        <w:r w:rsidR="00F87E29" w:rsidRPr="004F06F7">
          <w:rPr>
            <w:rFonts w:eastAsia="DengXian"/>
          </w:rPr>
          <w:t>"</w:t>
        </w:r>
      </w:ins>
      <w:del w:id="67" w:author="Ericsson April r0" w:date="2022-03-22T16:23:00Z">
        <w:r w:rsidRPr="004F06F7" w:rsidDel="00F87E29">
          <w:rPr>
            <w:rFonts w:eastAsia="DengXian"/>
          </w:rPr>
          <w:delText>"dnns" and "snssais"</w:delText>
        </w:r>
      </w:del>
      <w:r w:rsidRPr="004F06F7">
        <w:rPr>
          <w:rFonts w:eastAsia="DengXian"/>
        </w:rPr>
        <w:t xml:space="preserve"> query parameter</w:t>
      </w:r>
      <w:del w:id="68" w:author="Ericsson April r0" w:date="2022-03-22T16:23:00Z">
        <w:r w:rsidRPr="004F06F7" w:rsidDel="00F87E29">
          <w:rPr>
            <w:rFonts w:eastAsia="DengXian"/>
          </w:rPr>
          <w:delText>s</w:delText>
        </w:r>
      </w:del>
      <w:r w:rsidRPr="004F06F7">
        <w:rPr>
          <w:rFonts w:eastAsia="DengXian"/>
        </w:rPr>
        <w:t>. Note also that, if the "any-</w:t>
      </w:r>
      <w:proofErr w:type="spellStart"/>
      <w:r w:rsidRPr="004F06F7">
        <w:rPr>
          <w:rFonts w:eastAsia="DengXian"/>
        </w:rPr>
        <w:t>ue</w:t>
      </w:r>
      <w:proofErr w:type="spellEnd"/>
      <w:r w:rsidRPr="004F06F7">
        <w:rPr>
          <w:rFonts w:eastAsia="DengXian"/>
        </w:rPr>
        <w:t>" query parameter is present together with the "internal-groups-ids", and/or "</w:t>
      </w:r>
      <w:proofErr w:type="spellStart"/>
      <w:r w:rsidRPr="004F06F7">
        <w:rPr>
          <w:rFonts w:eastAsia="DengXian"/>
        </w:rPr>
        <w:t>supis</w:t>
      </w:r>
      <w:proofErr w:type="spellEnd"/>
      <w:r w:rsidRPr="004F06F7">
        <w:rPr>
          <w:rFonts w:eastAsia="DengXian"/>
        </w:rPr>
        <w:t xml:space="preserve">" query parameters the search will not match any resource, since according to </w:t>
      </w:r>
      <w:proofErr w:type="spellStart"/>
      <w:r w:rsidRPr="004F06F7">
        <w:rPr>
          <w:rFonts w:eastAsia="DengXian"/>
        </w:rPr>
        <w:t>subsclause</w:t>
      </w:r>
      <w:proofErr w:type="spellEnd"/>
      <w:r>
        <w:rPr>
          <w:rFonts w:eastAsia="DengXian"/>
        </w:rPr>
        <w:t xml:space="preserve"> 6.4.2.16 only one of the </w:t>
      </w:r>
      <w:proofErr w:type="spellStart"/>
      <w:r w:rsidRPr="004F06F7">
        <w:rPr>
          <w:rFonts w:eastAsia="DengXian"/>
        </w:rPr>
        <w:t>the</w:t>
      </w:r>
      <w:proofErr w:type="spellEnd"/>
      <w:r w:rsidRPr="004F06F7">
        <w:rPr>
          <w:rFonts w:eastAsia="DengXian"/>
        </w:rPr>
        <w:t xml:space="preserve"> "</w:t>
      </w:r>
      <w:proofErr w:type="spellStart"/>
      <w:r w:rsidRPr="004F06F7">
        <w:rPr>
          <w:rFonts w:eastAsia="DengXian"/>
        </w:rPr>
        <w:t>supi</w:t>
      </w:r>
      <w:proofErr w:type="spellEnd"/>
      <w:r w:rsidRPr="004F06F7">
        <w:rPr>
          <w:rFonts w:eastAsia="DengXian"/>
        </w:rPr>
        <w:t>", "</w:t>
      </w:r>
      <w:proofErr w:type="spellStart"/>
      <w:r w:rsidRPr="004F06F7">
        <w:rPr>
          <w:rFonts w:eastAsia="DengXian"/>
        </w:rPr>
        <w:t>anyUeInd</w:t>
      </w:r>
      <w:proofErr w:type="spellEnd"/>
      <w:r w:rsidRPr="004F06F7">
        <w:rPr>
          <w:rFonts w:eastAsia="DengXian"/>
        </w:rPr>
        <w:t>" and "</w:t>
      </w:r>
      <w:proofErr w:type="spellStart"/>
      <w:r w:rsidRPr="004F06F7">
        <w:rPr>
          <w:rFonts w:eastAsia="DengXian"/>
        </w:rPr>
        <w:t>interGroupId</w:t>
      </w:r>
      <w:proofErr w:type="spellEnd"/>
      <w:r w:rsidRPr="004F06F7">
        <w:rPr>
          <w:rFonts w:eastAsia="DengXian"/>
        </w:rPr>
        <w:t>" properties are simultaneously present in the resource.</w:t>
      </w:r>
    </w:p>
    <w:p w14:paraId="65876B23" w14:textId="59CAB260" w:rsidR="00644D40" w:rsidRDefault="00644D40" w:rsidP="00F107CD">
      <w:pPr>
        <w:rPr>
          <w:ins w:id="69" w:author="Ericsson April r0" w:date="2022-03-21T17:30:00Z"/>
        </w:rPr>
      </w:pPr>
      <w:ins w:id="70" w:author="Ericsson April r0" w:date="2022-03-21T17:30:00Z">
        <w:r>
          <w:t xml:space="preserve">The default logical relationship among the query parameters is a logical "AND", as specified in </w:t>
        </w:r>
      </w:ins>
      <w:ins w:id="71" w:author="Ericsson April r0" w:date="2022-03-21T17:31:00Z">
        <w:r w:rsidR="004044C8">
          <w:t>3GPP TS 29.504 [6].</w:t>
        </w:r>
      </w:ins>
    </w:p>
    <w:p w14:paraId="16921D08" w14:textId="1EF98DF9" w:rsidR="00F107CD" w:rsidRDefault="00F107CD" w:rsidP="00F107CD">
      <w:pPr>
        <w:rPr>
          <w:ins w:id="72" w:author="Ericsson April r0" w:date="2022-03-21T16:15:00Z"/>
        </w:rPr>
      </w:pPr>
      <w:ins w:id="73" w:author="Ericsson April r0" w:date="2022-03-21T16:15:00Z">
        <w:r>
          <w:t>When an optional query parameter is not included, the UDR shall return</w:t>
        </w:r>
      </w:ins>
      <w:ins w:id="74" w:author="Ericsson April r0" w:date="2022-03-21T17:40:00Z">
        <w:r w:rsidR="004901DC">
          <w:t xml:space="preserve"> the Individual</w:t>
        </w:r>
      </w:ins>
      <w:ins w:id="75" w:author="Ericsson April r0" w:date="2022-03-21T16:15:00Z">
        <w:r>
          <w:t xml:space="preserve"> AM Influence Data resources matching the value of the included query parameter(s) for all the possible values of the omitted query parameter. </w:t>
        </w:r>
      </w:ins>
    </w:p>
    <w:p w14:paraId="7E706D21" w14:textId="50CB4B27" w:rsidR="00F107CD" w:rsidRDefault="00F107CD" w:rsidP="00F107CD">
      <w:pPr>
        <w:pStyle w:val="EX"/>
        <w:rPr>
          <w:ins w:id="76" w:author="Ericsson April r0" w:date="2022-03-21T16:15:00Z"/>
        </w:rPr>
      </w:pPr>
      <w:ins w:id="77" w:author="Ericsson April r0" w:date="2022-03-21T16:15:00Z">
        <w:r>
          <w:t>EXAMPLE</w:t>
        </w:r>
      </w:ins>
      <w:ins w:id="78" w:author="Ericsson April r0" w:date="2022-03-21T16:51:00Z">
        <w:r w:rsidR="00FE279E">
          <w:rPr>
            <w:rFonts w:eastAsia="DengXian"/>
          </w:rPr>
          <w:t> </w:t>
        </w:r>
        <w:r w:rsidR="00FE279E">
          <w:t>1</w:t>
        </w:r>
      </w:ins>
      <w:ins w:id="79" w:author="Ericsson April r0" w:date="2022-03-21T16:15:00Z">
        <w:r>
          <w:t>:</w:t>
        </w:r>
        <w:r>
          <w:tab/>
          <w:t>If the "</w:t>
        </w:r>
        <w:proofErr w:type="spellStart"/>
        <w:r>
          <w:t>supis</w:t>
        </w:r>
        <w:proofErr w:type="spellEnd"/>
        <w:r>
          <w:t>" query parameter is included with a SUPI entry and the other optional query parameters are not included, the UDR shall return the</w:t>
        </w:r>
      </w:ins>
      <w:ins w:id="80" w:author="Ericsson April r0" w:date="2022-03-21T17:40:00Z">
        <w:r w:rsidR="004901DC">
          <w:t xml:space="preserve"> Individual</w:t>
        </w:r>
      </w:ins>
      <w:ins w:id="81" w:author="Ericsson April r0" w:date="2022-03-21T16:15:00Z">
        <w:r>
          <w:t xml:space="preserve"> AM Influence Data resources for the SUPI for all the network slice</w:t>
        </w:r>
      </w:ins>
      <w:ins w:id="82" w:author="Ericsson April r0" w:date="2022-03-21T16:17:00Z">
        <w:r w:rsidR="00F227F7">
          <w:t xml:space="preserve"> and </w:t>
        </w:r>
      </w:ins>
      <w:ins w:id="83" w:author="Ericsson April r0" w:date="2022-03-21T16:15:00Z">
        <w:r>
          <w:t>DNN</w:t>
        </w:r>
      </w:ins>
      <w:ins w:id="84" w:author="Ericsson April r0" w:date="2022-03-21T16:17:00Z">
        <w:r w:rsidR="005A2997">
          <w:t xml:space="preserve"> combinations</w:t>
        </w:r>
      </w:ins>
      <w:ins w:id="85" w:author="Ericsson April r0" w:date="2022-03-21T16:15:00Z">
        <w:r>
          <w:t xml:space="preserve">. </w:t>
        </w:r>
      </w:ins>
    </w:p>
    <w:p w14:paraId="7F81B9AD" w14:textId="7D7C39FA" w:rsidR="002E4984" w:rsidRDefault="002E4984" w:rsidP="002E4984">
      <w:pPr>
        <w:rPr>
          <w:ins w:id="86" w:author="Ericsson April r0" w:date="2022-03-21T16:49:00Z"/>
        </w:rPr>
      </w:pPr>
      <w:ins w:id="87" w:author="Ericsson April r0" w:date="2022-03-21T16:49:00Z">
        <w:r>
          <w:t xml:space="preserve">When the request query contains more than one optional query parameters defined as an array, the UDR shall return the </w:t>
        </w:r>
      </w:ins>
      <w:ins w:id="88" w:author="Ericsson April r0" w:date="2022-03-21T17:41:00Z">
        <w:r w:rsidR="0039339C">
          <w:t xml:space="preserve">Individual </w:t>
        </w:r>
      </w:ins>
      <w:ins w:id="89" w:author="Ericsson April r0" w:date="2022-03-21T16:49:00Z">
        <w:r>
          <w:t>AM Influence Data resources for each matching combination of the values of the elements of the array of the provided query parameters</w:t>
        </w:r>
      </w:ins>
      <w:ins w:id="90" w:author="Ericsson April r0" w:date="2022-03-28T09:47:00Z">
        <w:r w:rsidR="00754DD1">
          <w:t>.</w:t>
        </w:r>
      </w:ins>
      <w:ins w:id="91" w:author="Ericsson April r0" w:date="2022-03-21T16:49:00Z">
        <w:r>
          <w:t xml:space="preserve"> </w:t>
        </w:r>
      </w:ins>
    </w:p>
    <w:p w14:paraId="3FCE61DD" w14:textId="1F04F3F0" w:rsidR="002E4984" w:rsidRDefault="002E4984" w:rsidP="002E4984">
      <w:pPr>
        <w:pStyle w:val="EX"/>
        <w:rPr>
          <w:ins w:id="92" w:author="Ericsson April r0" w:date="2022-03-21T16:49:00Z"/>
        </w:rPr>
      </w:pPr>
      <w:ins w:id="93" w:author="Ericsson April r0" w:date="2022-03-21T16:49:00Z">
        <w:r>
          <w:lastRenderedPageBreak/>
          <w:t>EXAMPLE</w:t>
        </w:r>
        <w:r>
          <w:rPr>
            <w:rFonts w:eastAsia="DengXian"/>
          </w:rPr>
          <w:t> </w:t>
        </w:r>
        <w:r>
          <w:t>2:</w:t>
        </w:r>
        <w:r>
          <w:tab/>
          <w:t>If "</w:t>
        </w:r>
      </w:ins>
      <w:proofErr w:type="spellStart"/>
      <w:ins w:id="94" w:author="Ericsson April r0" w:date="2022-03-22T16:20:00Z">
        <w:r w:rsidR="003226F3">
          <w:t>dnn-snssai-infos</w:t>
        </w:r>
      </w:ins>
      <w:proofErr w:type="spellEnd"/>
      <w:ins w:id="95" w:author="Ericsson April r0" w:date="2022-03-21T16:49:00Z">
        <w:r>
          <w:t xml:space="preserve">" query parameter is included with two </w:t>
        </w:r>
      </w:ins>
      <w:ins w:id="96" w:author="Ericsson April r0" w:date="2022-03-22T16:20:00Z">
        <w:r w:rsidR="003226F3">
          <w:t>DNN and S</w:t>
        </w:r>
        <w:r w:rsidR="006A643E">
          <w:t>-NSSAI combination</w:t>
        </w:r>
      </w:ins>
      <w:ins w:id="97" w:author="Ericsson April r0" w:date="2022-03-21T16:49:00Z">
        <w:r>
          <w:t xml:space="preserve"> (</w:t>
        </w:r>
      </w:ins>
      <w:ins w:id="98" w:author="Ericsson April r0" w:date="2022-03-22T16:20:00Z">
        <w:r w:rsidR="006A643E">
          <w:t>comb</w:t>
        </w:r>
      </w:ins>
      <w:ins w:id="99" w:author="Ericsson April r0" w:date="2022-03-21T16:49:00Z">
        <w:r>
          <w:t xml:space="preserve">_1 and </w:t>
        </w:r>
      </w:ins>
      <w:ins w:id="100" w:author="Ericsson April r0" w:date="2022-03-22T16:20:00Z">
        <w:r w:rsidR="006A643E">
          <w:t>comb</w:t>
        </w:r>
      </w:ins>
      <w:ins w:id="101" w:author="Ericsson April r0" w:date="2022-03-21T16:49:00Z">
        <w:r>
          <w:t>_2) and "</w:t>
        </w:r>
      </w:ins>
      <w:proofErr w:type="spellStart"/>
      <w:ins w:id="102" w:author="Ericsson April r0" w:date="2022-03-21T16:52:00Z">
        <w:r w:rsidR="00251B59">
          <w:t>supis</w:t>
        </w:r>
      </w:ins>
      <w:proofErr w:type="spellEnd"/>
      <w:ins w:id="103" w:author="Ericsson April r0" w:date="2022-03-21T16:49:00Z">
        <w:r>
          <w:t xml:space="preserve">" </w:t>
        </w:r>
      </w:ins>
      <w:ins w:id="104" w:author="Ericsson April r0" w:date="2022-03-21T16:54:00Z">
        <w:r w:rsidR="00A814B9">
          <w:t xml:space="preserve">query parameter </w:t>
        </w:r>
      </w:ins>
      <w:ins w:id="105" w:author="Ericsson April r0" w:date="2022-03-21T16:49:00Z">
        <w:r>
          <w:t xml:space="preserve">is included with two </w:t>
        </w:r>
      </w:ins>
      <w:ins w:id="106" w:author="Ericsson April r0" w:date="2022-03-21T16:52:00Z">
        <w:r w:rsidR="00251B59">
          <w:t>S</w:t>
        </w:r>
      </w:ins>
      <w:ins w:id="107" w:author="Ericsson April r0" w:date="2022-03-21T16:53:00Z">
        <w:r w:rsidR="00251B59">
          <w:t xml:space="preserve">UPI </w:t>
        </w:r>
      </w:ins>
      <w:ins w:id="108" w:author="Ericsson April r0" w:date="2022-03-21T16:49:00Z">
        <w:r>
          <w:t xml:space="preserve">entries (e.g. </w:t>
        </w:r>
      </w:ins>
      <w:ins w:id="109" w:author="Ericsson April r0" w:date="2022-03-21T16:53:00Z">
        <w:r w:rsidR="00251B59">
          <w:t>SUPI</w:t>
        </w:r>
      </w:ins>
      <w:ins w:id="110" w:author="Ericsson April r0" w:date="2022-03-21T16:49:00Z">
        <w:r>
          <w:t xml:space="preserve">_A and </w:t>
        </w:r>
      </w:ins>
      <w:ins w:id="111" w:author="Ericsson April r0" w:date="2022-03-21T16:53:00Z">
        <w:r w:rsidR="00251B59">
          <w:t>SUPI</w:t>
        </w:r>
      </w:ins>
      <w:ins w:id="112" w:author="Ericsson April r0" w:date="2022-03-21T16:49:00Z">
        <w:r>
          <w:t xml:space="preserve">_B), </w:t>
        </w:r>
      </w:ins>
      <w:ins w:id="113" w:author="Ericsson April r0" w:date="2022-03-21T16:53:00Z">
        <w:r w:rsidR="00366C72">
          <w:t>t</w:t>
        </w:r>
      </w:ins>
      <w:ins w:id="114" w:author="Ericsson April r0" w:date="2022-03-21T16:49:00Z">
        <w:r>
          <w:t xml:space="preserve">he UDR shall return the </w:t>
        </w:r>
      </w:ins>
      <w:ins w:id="115" w:author="Ericsson April r0" w:date="2022-03-21T17:41:00Z">
        <w:r w:rsidR="0039339C">
          <w:t xml:space="preserve">Individual </w:t>
        </w:r>
      </w:ins>
      <w:ins w:id="116" w:author="Ericsson April r0" w:date="2022-03-21T16:49:00Z">
        <w:r>
          <w:t xml:space="preserve">AM Influence Data resources for each matching </w:t>
        </w:r>
      </w:ins>
      <w:ins w:id="117" w:author="Ericsson April r0" w:date="2022-03-22T16:21:00Z">
        <w:r w:rsidR="00C0292C">
          <w:t>S-NSSAI and DNN</w:t>
        </w:r>
      </w:ins>
      <w:ins w:id="118" w:author="Ericsson April r0" w:date="2022-03-21T17:41:00Z">
        <w:r w:rsidR="0039339C">
          <w:t xml:space="preserve"> and SUPI </w:t>
        </w:r>
      </w:ins>
      <w:ins w:id="119" w:author="Ericsson April r0" w:date="2022-03-21T16:54:00Z">
        <w:r w:rsidR="003252F3">
          <w:t>combination</w:t>
        </w:r>
      </w:ins>
      <w:ins w:id="120" w:author="Ericsson April r0" w:date="2022-03-21T16:53:00Z">
        <w:r w:rsidR="00366C72">
          <w:t>, i.e.</w:t>
        </w:r>
      </w:ins>
      <w:ins w:id="121" w:author="Ericsson April r0" w:date="2022-03-21T16:54:00Z">
        <w:r w:rsidR="003252F3">
          <w:t>, the resou</w:t>
        </w:r>
      </w:ins>
      <w:ins w:id="122" w:author="Ericsson April r0" w:date="2022-03-21T16:55:00Z">
        <w:r w:rsidR="003252F3">
          <w:t>rce</w:t>
        </w:r>
      </w:ins>
      <w:ins w:id="123" w:author="Ericsson April r0" w:date="2022-03-22T16:21:00Z">
        <w:r w:rsidR="00F868F6">
          <w:t>(s)</w:t>
        </w:r>
      </w:ins>
      <w:ins w:id="124" w:author="Ericsson April r0" w:date="2022-03-28T09:48:00Z">
        <w:r w:rsidR="00EF0881">
          <w:t>, if available,</w:t>
        </w:r>
      </w:ins>
      <w:ins w:id="125" w:author="Ericsson April r0" w:date="2022-03-21T16:55:00Z">
        <w:r w:rsidR="003252F3">
          <w:t xml:space="preserve"> matching </w:t>
        </w:r>
      </w:ins>
      <w:ins w:id="126" w:author="Ericsson April r0" w:date="2022-03-22T16:21:00Z">
        <w:r w:rsidR="00C0292C">
          <w:t>comb</w:t>
        </w:r>
      </w:ins>
      <w:ins w:id="127" w:author="Ericsson April r0" w:date="2022-03-21T16:55:00Z">
        <w:r w:rsidR="003252F3">
          <w:t>_1</w:t>
        </w:r>
      </w:ins>
      <w:ins w:id="128" w:author="Ericsson April r0" w:date="2022-03-21T16:58:00Z">
        <w:r w:rsidR="008339F9">
          <w:t xml:space="preserve"> </w:t>
        </w:r>
      </w:ins>
      <w:ins w:id="129" w:author="Ericsson April r0" w:date="2022-03-21T16:55:00Z">
        <w:r w:rsidR="003252F3">
          <w:t>and SUPI_A,</w:t>
        </w:r>
      </w:ins>
      <w:ins w:id="130" w:author="Ericsson April r0" w:date="2022-03-21T16:58:00Z">
        <w:r w:rsidR="00241565">
          <w:t xml:space="preserve"> </w:t>
        </w:r>
      </w:ins>
      <w:ins w:id="131" w:author="Ericsson April r0" w:date="2022-03-28T09:48:00Z">
        <w:r w:rsidR="00EF0881">
          <w:t>comb_2 and SUPI</w:t>
        </w:r>
        <w:r w:rsidR="00FF175F">
          <w:t>_A,</w:t>
        </w:r>
      </w:ins>
      <w:ins w:id="132" w:author="Ericsson April r0" w:date="2022-03-21T16:55:00Z">
        <w:r w:rsidR="001B63BC">
          <w:t xml:space="preserve"> </w:t>
        </w:r>
      </w:ins>
      <w:ins w:id="133" w:author="Ericsson April r0" w:date="2022-03-22T16:22:00Z">
        <w:r w:rsidR="00F868F6">
          <w:t>comb</w:t>
        </w:r>
      </w:ins>
      <w:ins w:id="134" w:author="Ericsson April r0" w:date="2022-03-21T16:55:00Z">
        <w:r w:rsidR="001B63BC">
          <w:t>_</w:t>
        </w:r>
      </w:ins>
      <w:ins w:id="135" w:author="Ericsson April r0" w:date="2022-03-28T09:50:00Z">
        <w:r w:rsidR="00116806">
          <w:t>2</w:t>
        </w:r>
      </w:ins>
      <w:ins w:id="136" w:author="Ericsson April r0" w:date="2022-03-21T16:58:00Z">
        <w:r w:rsidR="00241565">
          <w:t xml:space="preserve"> and</w:t>
        </w:r>
      </w:ins>
      <w:ins w:id="137" w:author="Ericsson April r0" w:date="2022-03-28T09:49:00Z">
        <w:r w:rsidR="00DE495C">
          <w:t xml:space="preserve"> SUPI_</w:t>
        </w:r>
      </w:ins>
      <w:ins w:id="138" w:author="Ericsson April r0" w:date="2022-03-28T09:50:00Z">
        <w:r w:rsidR="00116806">
          <w:t>A, and</w:t>
        </w:r>
      </w:ins>
      <w:ins w:id="139" w:author="Ericsson April r0" w:date="2022-03-21T16:58:00Z">
        <w:r w:rsidR="00241565">
          <w:t xml:space="preserve"> </w:t>
        </w:r>
      </w:ins>
      <w:ins w:id="140" w:author="Ericsson April r0" w:date="2022-03-22T16:22:00Z">
        <w:r w:rsidR="00F868F6">
          <w:t>comb</w:t>
        </w:r>
      </w:ins>
      <w:ins w:id="141" w:author="Ericsson April r0" w:date="2022-03-21T16:58:00Z">
        <w:r w:rsidR="00241565">
          <w:t>2</w:t>
        </w:r>
      </w:ins>
      <w:ins w:id="142" w:author="Ericsson April r0" w:date="2022-03-21T16:55:00Z">
        <w:r w:rsidR="001B63BC">
          <w:t xml:space="preserve"> and SUPI_</w:t>
        </w:r>
      </w:ins>
      <w:ins w:id="143" w:author="Ericsson April r0" w:date="2022-03-21T16:56:00Z">
        <w:r w:rsidR="001B63BC">
          <w:t>B</w:t>
        </w:r>
      </w:ins>
      <w:ins w:id="144" w:author="Ericsson April r0" w:date="2022-03-21T16:59:00Z">
        <w:r w:rsidR="00241565">
          <w:t>.</w:t>
        </w:r>
      </w:ins>
      <w:ins w:id="145" w:author="Ericsson April r0" w:date="2022-03-21T16:53:00Z">
        <w:r w:rsidR="00366C72">
          <w:t xml:space="preserve"> </w:t>
        </w:r>
      </w:ins>
    </w:p>
    <w:p w14:paraId="751DC961" w14:textId="77777777" w:rsidR="00B43A81" w:rsidRDefault="00B43A81" w:rsidP="00B43A81">
      <w:pPr>
        <w:rPr>
          <w:rFonts w:eastAsia="DengXian"/>
        </w:rPr>
      </w:pPr>
      <w:r>
        <w:rPr>
          <w:rFonts w:eastAsia="DengXian"/>
        </w:rPr>
        <w:t>This method shall support the request data structures specified in table 6.2.</w:t>
      </w:r>
      <w:r>
        <w:t>17</w:t>
      </w:r>
      <w:r>
        <w:rPr>
          <w:rFonts w:eastAsia="DengXian"/>
        </w:rPr>
        <w:t>.3.1-2 and the response data structures and response codes specified in table 6.2.</w:t>
      </w:r>
      <w:r>
        <w:t>17</w:t>
      </w:r>
      <w:r>
        <w:rPr>
          <w:rFonts w:eastAsia="DengXian"/>
        </w:rPr>
        <w:t>.3.1-3.</w:t>
      </w:r>
    </w:p>
    <w:p w14:paraId="12C397BC" w14:textId="77777777" w:rsidR="00B43A81" w:rsidRDefault="00B43A81" w:rsidP="00B43A81">
      <w:pPr>
        <w:pStyle w:val="TH"/>
      </w:pPr>
      <w:r>
        <w:t>Table 6.2.17.3.1-2: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B43A81" w14:paraId="4F85E32B" w14:textId="77777777" w:rsidTr="00F130C3">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74A0C6C2" w14:textId="77777777" w:rsidR="00B43A81" w:rsidRDefault="00B43A81" w:rsidP="00F130C3">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6F5FAE9" w14:textId="77777777" w:rsidR="00B43A81" w:rsidRDefault="00B43A81" w:rsidP="00F130C3">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5A78EFE" w14:textId="77777777" w:rsidR="00B43A81" w:rsidRDefault="00B43A81" w:rsidP="00F130C3">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2571A6" w14:textId="77777777" w:rsidR="00B43A81" w:rsidRDefault="00B43A81" w:rsidP="00F130C3">
            <w:pPr>
              <w:pStyle w:val="TAH"/>
            </w:pPr>
            <w:r>
              <w:t>Description</w:t>
            </w:r>
          </w:p>
        </w:tc>
      </w:tr>
      <w:tr w:rsidR="00B43A81" w14:paraId="46A3F482" w14:textId="77777777" w:rsidTr="00F130C3">
        <w:trPr>
          <w:jc w:val="center"/>
        </w:trPr>
        <w:tc>
          <w:tcPr>
            <w:tcW w:w="1611" w:type="dxa"/>
            <w:tcBorders>
              <w:top w:val="single" w:sz="4" w:space="0" w:color="auto"/>
              <w:left w:val="single" w:sz="6" w:space="0" w:color="000000"/>
              <w:bottom w:val="single" w:sz="6" w:space="0" w:color="000000"/>
              <w:right w:val="single" w:sz="6" w:space="0" w:color="000000"/>
            </w:tcBorders>
          </w:tcPr>
          <w:p w14:paraId="5E68B7D2" w14:textId="77777777" w:rsidR="00B43A81" w:rsidRDefault="00B43A81" w:rsidP="00F130C3">
            <w:pPr>
              <w:pStyle w:val="TAL"/>
            </w:pPr>
            <w:r>
              <w:t>n/a</w:t>
            </w:r>
          </w:p>
        </w:tc>
        <w:tc>
          <w:tcPr>
            <w:tcW w:w="422" w:type="dxa"/>
            <w:tcBorders>
              <w:top w:val="single" w:sz="4" w:space="0" w:color="auto"/>
              <w:left w:val="single" w:sz="6" w:space="0" w:color="000000"/>
              <w:bottom w:val="single" w:sz="6" w:space="0" w:color="000000"/>
              <w:right w:val="single" w:sz="6" w:space="0" w:color="000000"/>
            </w:tcBorders>
          </w:tcPr>
          <w:p w14:paraId="7260CCE7" w14:textId="77777777" w:rsidR="00B43A81" w:rsidRDefault="00B43A81" w:rsidP="00F130C3">
            <w:pPr>
              <w:pStyle w:val="TAC"/>
            </w:pPr>
          </w:p>
        </w:tc>
        <w:tc>
          <w:tcPr>
            <w:tcW w:w="1264" w:type="dxa"/>
            <w:tcBorders>
              <w:top w:val="single" w:sz="4" w:space="0" w:color="auto"/>
              <w:left w:val="single" w:sz="6" w:space="0" w:color="000000"/>
              <w:bottom w:val="single" w:sz="6" w:space="0" w:color="000000"/>
              <w:right w:val="single" w:sz="6" w:space="0" w:color="000000"/>
            </w:tcBorders>
          </w:tcPr>
          <w:p w14:paraId="06A19D0D" w14:textId="77777777" w:rsidR="00B43A81" w:rsidRDefault="00B43A81" w:rsidP="00F130C3">
            <w:pPr>
              <w:pStyle w:val="TAL"/>
            </w:pPr>
          </w:p>
        </w:tc>
        <w:tc>
          <w:tcPr>
            <w:tcW w:w="6380" w:type="dxa"/>
            <w:tcBorders>
              <w:top w:val="single" w:sz="4" w:space="0" w:color="auto"/>
              <w:left w:val="single" w:sz="6" w:space="0" w:color="000000"/>
              <w:bottom w:val="single" w:sz="6" w:space="0" w:color="000000"/>
              <w:right w:val="single" w:sz="6" w:space="0" w:color="000000"/>
            </w:tcBorders>
          </w:tcPr>
          <w:p w14:paraId="0112BB31" w14:textId="77777777" w:rsidR="00B43A81" w:rsidRDefault="00B43A81" w:rsidP="00F130C3">
            <w:pPr>
              <w:pStyle w:val="TAL"/>
            </w:pPr>
          </w:p>
        </w:tc>
      </w:tr>
    </w:tbl>
    <w:p w14:paraId="1AE7F16D" w14:textId="77777777" w:rsidR="00B43A81" w:rsidRDefault="00B43A81" w:rsidP="00B43A81">
      <w:pPr>
        <w:rPr>
          <w:rFonts w:eastAsia="DengXian"/>
        </w:rPr>
      </w:pPr>
    </w:p>
    <w:p w14:paraId="4F25AB81" w14:textId="77777777" w:rsidR="00B43A81" w:rsidRDefault="00B43A81" w:rsidP="00B43A81">
      <w:pPr>
        <w:pStyle w:val="TH"/>
      </w:pPr>
      <w:r>
        <w:t>Table 6.2.17.3.1-3: Data structures supported by the GET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B43A81" w14:paraId="67F96157" w14:textId="77777777" w:rsidTr="00F130C3">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3314396" w14:textId="77777777" w:rsidR="00B43A81" w:rsidRDefault="00B43A81" w:rsidP="00F130C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FAB586" w14:textId="77777777" w:rsidR="00B43A81" w:rsidRDefault="00B43A81" w:rsidP="00F130C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129C0B" w14:textId="77777777" w:rsidR="00B43A81" w:rsidRDefault="00B43A81" w:rsidP="00F130C3">
            <w:pPr>
              <w:pStyle w:val="TAH"/>
            </w:pPr>
            <w:r>
              <w:t>Cardinality</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8F8F49D" w14:textId="77777777" w:rsidR="00B43A81" w:rsidRDefault="00B43A81" w:rsidP="00F130C3">
            <w:pPr>
              <w:pStyle w:val="TAH"/>
            </w:pPr>
            <w:r>
              <w:t>Response</w:t>
            </w:r>
          </w:p>
          <w:p w14:paraId="61CD01BA" w14:textId="77777777" w:rsidR="00B43A81" w:rsidRDefault="00B43A81" w:rsidP="00F130C3">
            <w:pPr>
              <w:pStyle w:val="TAH"/>
              <w:rPr>
                <w:rFonts w:eastAsia="DengXian"/>
              </w:rPr>
            </w:pPr>
            <w:r>
              <w:rPr>
                <w:rFonts w:eastAsia="DengXian"/>
              </w:rPr>
              <w:t>codes</w:t>
            </w:r>
          </w:p>
        </w:tc>
        <w:tc>
          <w:tcPr>
            <w:tcW w:w="4840" w:type="dxa"/>
            <w:tcBorders>
              <w:top w:val="single" w:sz="4" w:space="0" w:color="auto"/>
              <w:left w:val="single" w:sz="4" w:space="0" w:color="auto"/>
              <w:bottom w:val="single" w:sz="4" w:space="0" w:color="auto"/>
              <w:right w:val="single" w:sz="4" w:space="0" w:color="auto"/>
            </w:tcBorders>
            <w:shd w:val="clear" w:color="auto" w:fill="C0C0C0"/>
            <w:hideMark/>
          </w:tcPr>
          <w:p w14:paraId="10C81C7B" w14:textId="77777777" w:rsidR="00B43A81" w:rsidRDefault="00B43A81" w:rsidP="00F130C3">
            <w:pPr>
              <w:pStyle w:val="TAH"/>
            </w:pPr>
            <w:r>
              <w:t>Description</w:t>
            </w:r>
          </w:p>
        </w:tc>
      </w:tr>
      <w:tr w:rsidR="00B43A81" w14:paraId="3EBA21CA" w14:textId="77777777" w:rsidTr="00F130C3">
        <w:trPr>
          <w:jc w:val="center"/>
        </w:trPr>
        <w:tc>
          <w:tcPr>
            <w:tcW w:w="2004" w:type="dxa"/>
            <w:tcBorders>
              <w:top w:val="single" w:sz="4" w:space="0" w:color="auto"/>
              <w:left w:val="single" w:sz="6" w:space="0" w:color="000000"/>
              <w:bottom w:val="single" w:sz="4" w:space="0" w:color="auto"/>
              <w:right w:val="single" w:sz="6" w:space="0" w:color="000000"/>
            </w:tcBorders>
          </w:tcPr>
          <w:p w14:paraId="65182B75" w14:textId="77777777" w:rsidR="00B43A81" w:rsidRDefault="00B43A81" w:rsidP="00F130C3">
            <w:pPr>
              <w:pStyle w:val="TAL"/>
            </w:pPr>
            <w:r>
              <w:t>array(</w:t>
            </w:r>
            <w:proofErr w:type="spellStart"/>
            <w:r>
              <w:t>AmInfluData</w:t>
            </w:r>
            <w:proofErr w:type="spellEnd"/>
            <w:r>
              <w:t>)</w:t>
            </w:r>
          </w:p>
        </w:tc>
        <w:tc>
          <w:tcPr>
            <w:tcW w:w="425" w:type="dxa"/>
            <w:tcBorders>
              <w:top w:val="single" w:sz="4" w:space="0" w:color="auto"/>
              <w:left w:val="single" w:sz="6" w:space="0" w:color="000000"/>
              <w:bottom w:val="single" w:sz="4" w:space="0" w:color="auto"/>
              <w:right w:val="single" w:sz="6" w:space="0" w:color="000000"/>
            </w:tcBorders>
          </w:tcPr>
          <w:p w14:paraId="6B481413" w14:textId="77777777" w:rsidR="00B43A81" w:rsidRDefault="00B43A81" w:rsidP="00F130C3">
            <w:pPr>
              <w:pStyle w:val="TAC"/>
            </w:pPr>
            <w:r>
              <w:t>M</w:t>
            </w:r>
          </w:p>
        </w:tc>
        <w:tc>
          <w:tcPr>
            <w:tcW w:w="1134" w:type="dxa"/>
            <w:tcBorders>
              <w:top w:val="single" w:sz="4" w:space="0" w:color="auto"/>
              <w:left w:val="single" w:sz="6" w:space="0" w:color="000000"/>
              <w:bottom w:val="single" w:sz="4" w:space="0" w:color="auto"/>
              <w:right w:val="single" w:sz="6" w:space="0" w:color="000000"/>
            </w:tcBorders>
          </w:tcPr>
          <w:p w14:paraId="4736FE4F" w14:textId="77777777" w:rsidR="00B43A81" w:rsidRDefault="00B43A81" w:rsidP="00F130C3">
            <w:pPr>
              <w:pStyle w:val="TAL"/>
            </w:pPr>
            <w:r>
              <w:t>0..N</w:t>
            </w:r>
          </w:p>
        </w:tc>
        <w:tc>
          <w:tcPr>
            <w:tcW w:w="1276" w:type="dxa"/>
            <w:tcBorders>
              <w:top w:val="single" w:sz="4" w:space="0" w:color="auto"/>
              <w:left w:val="single" w:sz="6" w:space="0" w:color="000000"/>
              <w:bottom w:val="single" w:sz="4" w:space="0" w:color="auto"/>
              <w:right w:val="single" w:sz="6" w:space="0" w:color="000000"/>
            </w:tcBorders>
            <w:hideMark/>
          </w:tcPr>
          <w:p w14:paraId="23C6FBA3" w14:textId="77777777" w:rsidR="00B43A81" w:rsidRDefault="00B43A81" w:rsidP="00F130C3">
            <w:pPr>
              <w:pStyle w:val="TAL"/>
              <w:rPr>
                <w:rFonts w:eastAsia="DengXian"/>
              </w:rPr>
            </w:pPr>
            <w:r>
              <w:t>200 OK</w:t>
            </w:r>
          </w:p>
        </w:tc>
        <w:tc>
          <w:tcPr>
            <w:tcW w:w="4840" w:type="dxa"/>
            <w:tcBorders>
              <w:top w:val="single" w:sz="4" w:space="0" w:color="auto"/>
              <w:left w:val="single" w:sz="6" w:space="0" w:color="000000"/>
              <w:bottom w:val="single" w:sz="4" w:space="0" w:color="auto"/>
              <w:right w:val="single" w:sz="6" w:space="0" w:color="000000"/>
            </w:tcBorders>
            <w:hideMark/>
          </w:tcPr>
          <w:p w14:paraId="23B05503" w14:textId="77777777" w:rsidR="00B43A81" w:rsidRDefault="00B43A81" w:rsidP="00F130C3">
            <w:pPr>
              <w:pStyle w:val="TAL"/>
            </w:pPr>
            <w:r>
              <w:t>The AM Influence Data stored in the UDR are returned.</w:t>
            </w:r>
          </w:p>
        </w:tc>
      </w:tr>
      <w:tr w:rsidR="00B43A81" w14:paraId="2BEE5075" w14:textId="77777777" w:rsidTr="00F130C3">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05AF2A16" w14:textId="77777777" w:rsidR="00B43A81" w:rsidRPr="0099033E" w:rsidRDefault="00B43A81" w:rsidP="00F130C3">
            <w:pPr>
              <w:pStyle w:val="TAN"/>
            </w:pPr>
            <w:r>
              <w:t>NOTE:</w:t>
            </w:r>
            <w:r>
              <w:tab/>
              <w:t>The mandatory HTTP error status codes for the GET method listed in table 5.2.7.1-1 of 3GPP TS 29.500 [4] also apply.</w:t>
            </w:r>
          </w:p>
        </w:tc>
      </w:tr>
    </w:tbl>
    <w:p w14:paraId="70915066" w14:textId="77777777" w:rsidR="00B43A81" w:rsidRPr="0061791A" w:rsidRDefault="00B43A81" w:rsidP="00B43A81"/>
    <w:bookmarkEnd w:id="2"/>
    <w:bookmarkEnd w:id="3"/>
    <w:bookmarkEnd w:id="4"/>
    <w:p w14:paraId="5CE683D9" w14:textId="3529737D" w:rsidR="00401A43" w:rsidRPr="004A259A" w:rsidRDefault="00401A43" w:rsidP="00401A43">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004C9">
        <w:rPr>
          <w:rFonts w:ascii="Arial" w:eastAsia="SimSun" w:hAnsi="Arial" w:cs="Arial"/>
          <w:noProof/>
          <w:color w:val="0000FF"/>
          <w:sz w:val="28"/>
          <w:szCs w:val="28"/>
        </w:rPr>
        <w:t>Second</w:t>
      </w:r>
      <w:r w:rsidRPr="004A259A">
        <w:rPr>
          <w:rFonts w:ascii="Arial" w:eastAsia="SimSun" w:hAnsi="Arial" w:cs="Arial"/>
          <w:noProof/>
          <w:color w:val="0000FF"/>
          <w:sz w:val="28"/>
          <w:szCs w:val="28"/>
        </w:rPr>
        <w:t xml:space="preserve"> Change * * * *</w:t>
      </w:r>
    </w:p>
    <w:p w14:paraId="7B5ED4E8" w14:textId="77777777" w:rsidR="00D0139C" w:rsidRDefault="00D0139C" w:rsidP="00D0139C">
      <w:pPr>
        <w:pStyle w:val="Heading4"/>
      </w:pPr>
      <w:bookmarkStart w:id="146" w:name="_Toc28012810"/>
      <w:bookmarkStart w:id="147" w:name="_Toc36039097"/>
      <w:bookmarkStart w:id="148" w:name="_Toc44688513"/>
      <w:bookmarkStart w:id="149" w:name="_Toc45133929"/>
      <w:bookmarkStart w:id="150" w:name="_Toc49931609"/>
      <w:bookmarkStart w:id="151" w:name="_Toc51762867"/>
      <w:bookmarkStart w:id="152" w:name="_Toc58848503"/>
      <w:bookmarkStart w:id="153" w:name="_Toc59017541"/>
      <w:bookmarkStart w:id="154" w:name="_Toc66279530"/>
      <w:bookmarkStart w:id="155" w:name="_Toc68168552"/>
      <w:bookmarkStart w:id="156" w:name="_Toc83233017"/>
      <w:bookmarkStart w:id="157" w:name="_Toc85549995"/>
      <w:bookmarkStart w:id="158" w:name="_Toc90655477"/>
      <w:bookmarkStart w:id="159" w:name="_Toc98183009"/>
      <w:r>
        <w:t>6.4.2.12</w:t>
      </w:r>
      <w:r>
        <w:tab/>
        <w:t xml:space="preserve">Type </w:t>
      </w:r>
      <w:proofErr w:type="spellStart"/>
      <w:r>
        <w:t>DataFilter</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roofErr w:type="spellEnd"/>
    </w:p>
    <w:p w14:paraId="001ABF46" w14:textId="77777777" w:rsidR="00D0139C" w:rsidRDefault="00D0139C" w:rsidP="00D0139C">
      <w:pPr>
        <w:pStyle w:val="TH"/>
      </w:pPr>
      <w:r>
        <w:t xml:space="preserve">Table 6.4.2.12-1: Definition of type </w:t>
      </w:r>
      <w:proofErr w:type="spellStart"/>
      <w:r>
        <w:t>DataFilter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67"/>
        <w:gridCol w:w="2437"/>
        <w:gridCol w:w="286"/>
        <w:gridCol w:w="1067"/>
        <w:gridCol w:w="3165"/>
        <w:gridCol w:w="1207"/>
      </w:tblGrid>
      <w:tr w:rsidR="00D0139C" w14:paraId="221A54E3" w14:textId="77777777" w:rsidTr="00D340EF">
        <w:trPr>
          <w:jc w:val="center"/>
        </w:trPr>
        <w:tc>
          <w:tcPr>
            <w:tcW w:w="762" w:type="pct"/>
            <w:tcBorders>
              <w:top w:val="single" w:sz="4" w:space="0" w:color="auto"/>
              <w:left w:val="single" w:sz="4" w:space="0" w:color="auto"/>
              <w:bottom w:val="single" w:sz="4" w:space="0" w:color="auto"/>
              <w:right w:val="single" w:sz="4" w:space="0" w:color="auto"/>
            </w:tcBorders>
            <w:shd w:val="clear" w:color="auto" w:fill="C0C0C0"/>
            <w:hideMark/>
          </w:tcPr>
          <w:p w14:paraId="1D287EA1" w14:textId="77777777" w:rsidR="00D0139C" w:rsidRDefault="00D0139C" w:rsidP="00F130C3">
            <w:pPr>
              <w:pStyle w:val="TAH"/>
            </w:pPr>
            <w:r>
              <w:t>Attribute name</w:t>
            </w:r>
          </w:p>
        </w:tc>
        <w:tc>
          <w:tcPr>
            <w:tcW w:w="881" w:type="pct"/>
            <w:tcBorders>
              <w:top w:val="single" w:sz="4" w:space="0" w:color="auto"/>
              <w:left w:val="single" w:sz="4" w:space="0" w:color="auto"/>
              <w:bottom w:val="single" w:sz="4" w:space="0" w:color="auto"/>
              <w:right w:val="single" w:sz="4" w:space="0" w:color="auto"/>
            </w:tcBorders>
            <w:shd w:val="clear" w:color="auto" w:fill="C0C0C0"/>
            <w:hideMark/>
          </w:tcPr>
          <w:p w14:paraId="358EA1AF" w14:textId="77777777" w:rsidR="00D0139C" w:rsidRDefault="00D0139C" w:rsidP="00F130C3">
            <w:pPr>
              <w:pStyle w:val="TAH"/>
            </w:pPr>
            <w:r>
              <w:t>Data type</w:t>
            </w:r>
          </w:p>
        </w:tc>
        <w:tc>
          <w:tcPr>
            <w:tcW w:w="149" w:type="pct"/>
            <w:tcBorders>
              <w:top w:val="single" w:sz="4" w:space="0" w:color="auto"/>
              <w:left w:val="single" w:sz="4" w:space="0" w:color="auto"/>
              <w:bottom w:val="single" w:sz="4" w:space="0" w:color="auto"/>
              <w:right w:val="single" w:sz="4" w:space="0" w:color="auto"/>
            </w:tcBorders>
            <w:shd w:val="clear" w:color="auto" w:fill="C0C0C0"/>
            <w:hideMark/>
          </w:tcPr>
          <w:p w14:paraId="3BDD8B78" w14:textId="77777777" w:rsidR="00D0139C" w:rsidRDefault="00D0139C" w:rsidP="00F130C3">
            <w:pPr>
              <w:pStyle w:val="TAH"/>
            </w:pPr>
            <w:r>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3D3C4CB7" w14:textId="77777777" w:rsidR="00D0139C" w:rsidRDefault="00D0139C" w:rsidP="00F130C3">
            <w:pPr>
              <w:pStyle w:val="TAH"/>
            </w:pPr>
            <w:r>
              <w:t>Cardinality</w:t>
            </w:r>
          </w:p>
        </w:tc>
        <w:tc>
          <w:tcPr>
            <w:tcW w:w="2028" w:type="pct"/>
            <w:tcBorders>
              <w:top w:val="single" w:sz="4" w:space="0" w:color="auto"/>
              <w:left w:val="single" w:sz="4" w:space="0" w:color="auto"/>
              <w:bottom w:val="single" w:sz="4" w:space="0" w:color="auto"/>
              <w:right w:val="single" w:sz="4" w:space="0" w:color="auto"/>
            </w:tcBorders>
            <w:shd w:val="clear" w:color="auto" w:fill="C0C0C0"/>
            <w:hideMark/>
          </w:tcPr>
          <w:p w14:paraId="4D57E551" w14:textId="77777777" w:rsidR="00D0139C" w:rsidRDefault="00D0139C" w:rsidP="00F130C3">
            <w:pPr>
              <w:pStyle w:val="TAH"/>
            </w:pPr>
            <w:r>
              <w:t>Description</w:t>
            </w:r>
          </w:p>
        </w:tc>
        <w:tc>
          <w:tcPr>
            <w:tcW w:w="627" w:type="pct"/>
            <w:tcBorders>
              <w:top w:val="single" w:sz="4" w:space="0" w:color="auto"/>
              <w:left w:val="single" w:sz="4" w:space="0" w:color="auto"/>
              <w:bottom w:val="single" w:sz="4" w:space="0" w:color="auto"/>
              <w:right w:val="single" w:sz="4" w:space="0" w:color="auto"/>
            </w:tcBorders>
            <w:shd w:val="clear" w:color="auto" w:fill="C0C0C0"/>
          </w:tcPr>
          <w:p w14:paraId="4005304A" w14:textId="77777777" w:rsidR="00D0139C" w:rsidRDefault="00D0139C" w:rsidP="00F130C3">
            <w:pPr>
              <w:pStyle w:val="TAH"/>
            </w:pPr>
            <w:r>
              <w:t>Applicability</w:t>
            </w:r>
          </w:p>
        </w:tc>
      </w:tr>
      <w:tr w:rsidR="00D0139C" w14:paraId="620CE39F" w14:textId="77777777" w:rsidTr="00D340EF">
        <w:trPr>
          <w:jc w:val="center"/>
        </w:trPr>
        <w:tc>
          <w:tcPr>
            <w:tcW w:w="762" w:type="pct"/>
            <w:tcBorders>
              <w:top w:val="single" w:sz="4" w:space="0" w:color="auto"/>
              <w:left w:val="single" w:sz="4" w:space="0" w:color="auto"/>
              <w:bottom w:val="single" w:sz="4" w:space="0" w:color="auto"/>
              <w:right w:val="single" w:sz="4" w:space="0" w:color="auto"/>
            </w:tcBorders>
          </w:tcPr>
          <w:p w14:paraId="67373F4F" w14:textId="77777777" w:rsidR="00D0139C" w:rsidRDefault="00D0139C" w:rsidP="00F130C3">
            <w:pPr>
              <w:pStyle w:val="TAL"/>
              <w:rPr>
                <w:rFonts w:cs="Arial"/>
                <w:szCs w:val="18"/>
                <w:lang w:eastAsia="zh-CN"/>
              </w:rPr>
            </w:pPr>
            <w:proofErr w:type="spellStart"/>
            <w:r>
              <w:rPr>
                <w:rFonts w:cs="Arial" w:hint="eastAsia"/>
                <w:szCs w:val="18"/>
                <w:lang w:eastAsia="zh-CN"/>
              </w:rPr>
              <w:t>dataInd</w:t>
            </w:r>
            <w:proofErr w:type="spellEnd"/>
          </w:p>
        </w:tc>
        <w:tc>
          <w:tcPr>
            <w:tcW w:w="881" w:type="pct"/>
            <w:tcBorders>
              <w:top w:val="single" w:sz="4" w:space="0" w:color="auto"/>
              <w:left w:val="single" w:sz="4" w:space="0" w:color="auto"/>
              <w:bottom w:val="single" w:sz="4" w:space="0" w:color="auto"/>
              <w:right w:val="single" w:sz="4" w:space="0" w:color="auto"/>
            </w:tcBorders>
          </w:tcPr>
          <w:p w14:paraId="4D84B867" w14:textId="77777777" w:rsidR="00D0139C" w:rsidRDefault="00D0139C" w:rsidP="00F130C3">
            <w:pPr>
              <w:pStyle w:val="TAL"/>
              <w:rPr>
                <w:rFonts w:cs="Arial"/>
                <w:szCs w:val="18"/>
                <w:lang w:eastAsia="zh-CN"/>
              </w:rPr>
            </w:pPr>
            <w:proofErr w:type="spellStart"/>
            <w:r>
              <w:rPr>
                <w:rFonts w:cs="Arial" w:hint="eastAsia"/>
                <w:szCs w:val="18"/>
                <w:lang w:eastAsia="zh-CN"/>
              </w:rPr>
              <w:t>DataInd</w:t>
            </w:r>
            <w:proofErr w:type="spellEnd"/>
          </w:p>
        </w:tc>
        <w:tc>
          <w:tcPr>
            <w:tcW w:w="149" w:type="pct"/>
            <w:tcBorders>
              <w:top w:val="single" w:sz="4" w:space="0" w:color="auto"/>
              <w:left w:val="single" w:sz="4" w:space="0" w:color="auto"/>
              <w:bottom w:val="single" w:sz="4" w:space="0" w:color="auto"/>
              <w:right w:val="single" w:sz="4" w:space="0" w:color="auto"/>
            </w:tcBorders>
          </w:tcPr>
          <w:p w14:paraId="77A3272C" w14:textId="77777777" w:rsidR="00D0139C" w:rsidRDefault="00D0139C" w:rsidP="00F130C3">
            <w:pPr>
              <w:pStyle w:val="TAC"/>
              <w:rPr>
                <w:rFonts w:cs="Arial"/>
                <w:szCs w:val="18"/>
                <w:lang w:eastAsia="zh-CN"/>
              </w:rPr>
            </w:pPr>
            <w:r>
              <w:rPr>
                <w:rFonts w:cs="Arial" w:hint="eastAsia"/>
                <w:szCs w:val="18"/>
                <w:lang w:eastAsia="zh-CN"/>
              </w:rPr>
              <w:t>M</w:t>
            </w:r>
          </w:p>
        </w:tc>
        <w:tc>
          <w:tcPr>
            <w:tcW w:w="554" w:type="pct"/>
            <w:tcBorders>
              <w:top w:val="single" w:sz="4" w:space="0" w:color="auto"/>
              <w:left w:val="single" w:sz="4" w:space="0" w:color="auto"/>
              <w:bottom w:val="single" w:sz="4" w:space="0" w:color="auto"/>
              <w:right w:val="single" w:sz="4" w:space="0" w:color="auto"/>
            </w:tcBorders>
          </w:tcPr>
          <w:p w14:paraId="4922C86E" w14:textId="77777777" w:rsidR="00D0139C" w:rsidRDefault="00D0139C" w:rsidP="00F130C3">
            <w:pPr>
              <w:pStyle w:val="TAL"/>
              <w:rPr>
                <w:rFonts w:cs="Arial"/>
                <w:szCs w:val="18"/>
                <w:lang w:eastAsia="zh-CN"/>
              </w:rPr>
            </w:pPr>
            <w:r>
              <w:rPr>
                <w:rFonts w:cs="Arial" w:hint="eastAsia"/>
                <w:szCs w:val="18"/>
                <w:lang w:eastAsia="zh-CN"/>
              </w:rPr>
              <w:t>1</w:t>
            </w:r>
          </w:p>
        </w:tc>
        <w:tc>
          <w:tcPr>
            <w:tcW w:w="2028" w:type="pct"/>
            <w:tcBorders>
              <w:top w:val="single" w:sz="4" w:space="0" w:color="auto"/>
              <w:left w:val="single" w:sz="4" w:space="0" w:color="auto"/>
              <w:bottom w:val="single" w:sz="4" w:space="0" w:color="auto"/>
              <w:right w:val="single" w:sz="4" w:space="0" w:color="auto"/>
            </w:tcBorders>
            <w:vAlign w:val="center"/>
          </w:tcPr>
          <w:p w14:paraId="56701121" w14:textId="77777777" w:rsidR="00D0139C" w:rsidRDefault="00D0139C" w:rsidP="00F130C3">
            <w:pPr>
              <w:pStyle w:val="TAL"/>
              <w:rPr>
                <w:lang w:eastAsia="zh-CN"/>
              </w:rPr>
            </w:pPr>
            <w:r>
              <w:rPr>
                <w:rFonts w:hint="eastAsia"/>
                <w:lang w:eastAsia="zh-CN"/>
              </w:rPr>
              <w:t>Indicate the type of data</w:t>
            </w:r>
            <w:r>
              <w:rPr>
                <w:lang w:eastAsia="zh-CN"/>
              </w:rPr>
              <w:t>.</w:t>
            </w:r>
          </w:p>
        </w:tc>
        <w:tc>
          <w:tcPr>
            <w:tcW w:w="627" w:type="pct"/>
            <w:tcBorders>
              <w:top w:val="single" w:sz="4" w:space="0" w:color="auto"/>
              <w:left w:val="single" w:sz="4" w:space="0" w:color="auto"/>
              <w:bottom w:val="single" w:sz="4" w:space="0" w:color="auto"/>
              <w:right w:val="single" w:sz="4" w:space="0" w:color="auto"/>
            </w:tcBorders>
          </w:tcPr>
          <w:p w14:paraId="244E11C8" w14:textId="77777777" w:rsidR="00D0139C" w:rsidRDefault="00D0139C" w:rsidP="00F130C3">
            <w:pPr>
              <w:pStyle w:val="TAL"/>
              <w:rPr>
                <w:lang w:eastAsia="zh-CN"/>
              </w:rPr>
            </w:pPr>
          </w:p>
        </w:tc>
      </w:tr>
      <w:tr w:rsidR="00D0139C" w14:paraId="6B920C6D" w14:textId="77777777" w:rsidTr="00D340EF">
        <w:trPr>
          <w:jc w:val="center"/>
        </w:trPr>
        <w:tc>
          <w:tcPr>
            <w:tcW w:w="762" w:type="pct"/>
            <w:tcBorders>
              <w:top w:val="single" w:sz="4" w:space="0" w:color="auto"/>
              <w:left w:val="single" w:sz="4" w:space="0" w:color="auto"/>
              <w:bottom w:val="single" w:sz="4" w:space="0" w:color="auto"/>
              <w:right w:val="single" w:sz="4" w:space="0" w:color="auto"/>
            </w:tcBorders>
          </w:tcPr>
          <w:p w14:paraId="23852CEB" w14:textId="77777777" w:rsidR="00D0139C" w:rsidRDefault="00D0139C" w:rsidP="00F130C3">
            <w:pPr>
              <w:pStyle w:val="TAL"/>
            </w:pPr>
            <w:proofErr w:type="spellStart"/>
            <w:r>
              <w:rPr>
                <w:rFonts w:cs="Arial"/>
                <w:szCs w:val="18"/>
                <w:lang w:eastAsia="zh-CN"/>
              </w:rPr>
              <w:t>dnns</w:t>
            </w:r>
            <w:proofErr w:type="spellEnd"/>
          </w:p>
        </w:tc>
        <w:tc>
          <w:tcPr>
            <w:tcW w:w="881" w:type="pct"/>
            <w:tcBorders>
              <w:top w:val="single" w:sz="4" w:space="0" w:color="auto"/>
              <w:left w:val="single" w:sz="4" w:space="0" w:color="auto"/>
              <w:bottom w:val="single" w:sz="4" w:space="0" w:color="auto"/>
              <w:right w:val="single" w:sz="4" w:space="0" w:color="auto"/>
            </w:tcBorders>
          </w:tcPr>
          <w:p w14:paraId="47190B43" w14:textId="77777777" w:rsidR="00D0139C" w:rsidRDefault="00D0139C" w:rsidP="00F130C3">
            <w:pPr>
              <w:pStyle w:val="TAL"/>
              <w:rPr>
                <w:lang w:eastAsia="zh-CN"/>
              </w:rPr>
            </w:pPr>
            <w:r>
              <w:rPr>
                <w:rFonts w:cs="Arial"/>
                <w:szCs w:val="18"/>
                <w:lang w:eastAsia="zh-CN"/>
              </w:rPr>
              <w:t>array(</w:t>
            </w:r>
            <w:proofErr w:type="spellStart"/>
            <w:r>
              <w:rPr>
                <w:rFonts w:cs="Arial"/>
                <w:szCs w:val="18"/>
                <w:lang w:eastAsia="zh-CN"/>
              </w:rPr>
              <w:t>Dnn</w:t>
            </w:r>
            <w:proofErr w:type="spellEnd"/>
            <w:r>
              <w:rPr>
                <w:rFonts w:cs="Arial"/>
                <w:szCs w:val="18"/>
                <w:lang w:eastAsia="zh-CN"/>
              </w:rPr>
              <w:t>)</w:t>
            </w:r>
          </w:p>
        </w:tc>
        <w:tc>
          <w:tcPr>
            <w:tcW w:w="149" w:type="pct"/>
            <w:tcBorders>
              <w:top w:val="single" w:sz="4" w:space="0" w:color="auto"/>
              <w:left w:val="single" w:sz="4" w:space="0" w:color="auto"/>
              <w:bottom w:val="single" w:sz="4" w:space="0" w:color="auto"/>
              <w:right w:val="single" w:sz="4" w:space="0" w:color="auto"/>
            </w:tcBorders>
          </w:tcPr>
          <w:p w14:paraId="26D1E5A7" w14:textId="77777777" w:rsidR="00D0139C" w:rsidRDefault="00D0139C" w:rsidP="00F130C3">
            <w:pPr>
              <w:pStyle w:val="TAC"/>
              <w:rPr>
                <w:lang w:eastAsia="zh-CN"/>
              </w:rPr>
            </w:pPr>
            <w:r>
              <w:rPr>
                <w:rFonts w:cs="Arial"/>
                <w:szCs w:val="18"/>
                <w:lang w:eastAsia="zh-CN"/>
              </w:rPr>
              <w:t>O</w:t>
            </w:r>
          </w:p>
        </w:tc>
        <w:tc>
          <w:tcPr>
            <w:tcW w:w="554" w:type="pct"/>
            <w:tcBorders>
              <w:top w:val="single" w:sz="4" w:space="0" w:color="auto"/>
              <w:left w:val="single" w:sz="4" w:space="0" w:color="auto"/>
              <w:bottom w:val="single" w:sz="4" w:space="0" w:color="auto"/>
              <w:right w:val="single" w:sz="4" w:space="0" w:color="auto"/>
            </w:tcBorders>
          </w:tcPr>
          <w:p w14:paraId="5D64091D" w14:textId="77777777" w:rsidR="00D0139C" w:rsidRDefault="00D0139C" w:rsidP="00F130C3">
            <w:pPr>
              <w:pStyle w:val="TAL"/>
            </w:pPr>
            <w:r>
              <w:rPr>
                <w:rFonts w:cs="Arial"/>
                <w:szCs w:val="18"/>
                <w:lang w:eastAsia="zh-CN"/>
              </w:rPr>
              <w:t>1..N</w:t>
            </w:r>
          </w:p>
        </w:tc>
        <w:tc>
          <w:tcPr>
            <w:tcW w:w="2028" w:type="pct"/>
            <w:tcBorders>
              <w:top w:val="single" w:sz="4" w:space="0" w:color="auto"/>
              <w:left w:val="single" w:sz="4" w:space="0" w:color="auto"/>
              <w:bottom w:val="single" w:sz="4" w:space="0" w:color="auto"/>
              <w:right w:val="single" w:sz="4" w:space="0" w:color="auto"/>
            </w:tcBorders>
            <w:vAlign w:val="center"/>
          </w:tcPr>
          <w:p w14:paraId="424E2F6E" w14:textId="77777777" w:rsidR="00D0139C" w:rsidRDefault="00D0139C" w:rsidP="00F130C3">
            <w:pPr>
              <w:pStyle w:val="TAL"/>
              <w:rPr>
                <w:ins w:id="160" w:author="Ericsson April r0" w:date="2022-03-28T09:53:00Z"/>
              </w:rPr>
            </w:pPr>
            <w:r>
              <w:t>Each element identifies a DNN.</w:t>
            </w:r>
          </w:p>
          <w:p w14:paraId="61BE8862" w14:textId="4C7E5D69" w:rsidR="002C524C" w:rsidRDefault="002C524C" w:rsidP="00F130C3">
            <w:pPr>
              <w:pStyle w:val="TAL"/>
            </w:pPr>
            <w:ins w:id="161" w:author="Ericsson April r0" w:date="2022-03-28T09:53:00Z">
              <w:r>
                <w:rPr>
                  <w:rFonts w:cs="Arial"/>
                  <w:szCs w:val="18"/>
                </w:rPr>
                <w:t>(NOTE</w:t>
              </w:r>
              <w:r>
                <w:rPr>
                  <w:rFonts w:eastAsia="DengXian"/>
                </w:rPr>
                <w:t> 2)</w:t>
              </w:r>
            </w:ins>
          </w:p>
        </w:tc>
        <w:tc>
          <w:tcPr>
            <w:tcW w:w="627" w:type="pct"/>
            <w:tcBorders>
              <w:top w:val="single" w:sz="4" w:space="0" w:color="auto"/>
              <w:left w:val="single" w:sz="4" w:space="0" w:color="auto"/>
              <w:bottom w:val="single" w:sz="4" w:space="0" w:color="auto"/>
              <w:right w:val="single" w:sz="4" w:space="0" w:color="auto"/>
            </w:tcBorders>
          </w:tcPr>
          <w:p w14:paraId="6582F230" w14:textId="77777777" w:rsidR="00D0139C" w:rsidRDefault="00D0139C" w:rsidP="00F130C3">
            <w:pPr>
              <w:pStyle w:val="TAL"/>
            </w:pPr>
          </w:p>
        </w:tc>
      </w:tr>
      <w:tr w:rsidR="00D0139C" w14:paraId="0AB29B45" w14:textId="77777777" w:rsidTr="00D340EF">
        <w:trPr>
          <w:jc w:val="center"/>
        </w:trPr>
        <w:tc>
          <w:tcPr>
            <w:tcW w:w="762" w:type="pct"/>
            <w:tcBorders>
              <w:top w:val="single" w:sz="4" w:space="0" w:color="auto"/>
              <w:left w:val="single" w:sz="4" w:space="0" w:color="auto"/>
              <w:bottom w:val="single" w:sz="4" w:space="0" w:color="auto"/>
              <w:right w:val="single" w:sz="4" w:space="0" w:color="auto"/>
            </w:tcBorders>
          </w:tcPr>
          <w:p w14:paraId="5CF3AE80" w14:textId="77777777" w:rsidR="00D0139C" w:rsidRDefault="00D0139C" w:rsidP="00F130C3">
            <w:pPr>
              <w:pStyle w:val="TAL"/>
              <w:rPr>
                <w:lang w:eastAsia="zh-CN"/>
              </w:rPr>
            </w:pPr>
            <w:proofErr w:type="spellStart"/>
            <w:r>
              <w:rPr>
                <w:rFonts w:cs="Arial"/>
                <w:szCs w:val="18"/>
                <w:lang w:eastAsia="zh-CN"/>
              </w:rPr>
              <w:t>snssais</w:t>
            </w:r>
            <w:proofErr w:type="spellEnd"/>
          </w:p>
        </w:tc>
        <w:tc>
          <w:tcPr>
            <w:tcW w:w="881" w:type="pct"/>
            <w:tcBorders>
              <w:top w:val="single" w:sz="4" w:space="0" w:color="auto"/>
              <w:left w:val="single" w:sz="4" w:space="0" w:color="auto"/>
              <w:bottom w:val="single" w:sz="4" w:space="0" w:color="auto"/>
              <w:right w:val="single" w:sz="4" w:space="0" w:color="auto"/>
            </w:tcBorders>
          </w:tcPr>
          <w:p w14:paraId="0B7A5CEA" w14:textId="77777777" w:rsidR="00D0139C" w:rsidRDefault="00D0139C" w:rsidP="00F130C3">
            <w:pPr>
              <w:pStyle w:val="TAL"/>
              <w:rPr>
                <w:lang w:eastAsia="zh-CN"/>
              </w:rPr>
            </w:pPr>
            <w:r>
              <w:rPr>
                <w:rFonts w:cs="Arial"/>
                <w:szCs w:val="18"/>
                <w:lang w:eastAsia="zh-CN"/>
              </w:rPr>
              <w:t>array(</w:t>
            </w:r>
            <w:proofErr w:type="spellStart"/>
            <w:r>
              <w:rPr>
                <w:rFonts w:cs="Arial"/>
                <w:szCs w:val="18"/>
                <w:lang w:eastAsia="zh-CN"/>
              </w:rPr>
              <w:t>Snssai</w:t>
            </w:r>
            <w:proofErr w:type="spellEnd"/>
            <w:r>
              <w:rPr>
                <w:rFonts w:cs="Arial"/>
                <w:szCs w:val="18"/>
                <w:lang w:eastAsia="zh-CN"/>
              </w:rPr>
              <w:t>)</w:t>
            </w:r>
          </w:p>
        </w:tc>
        <w:tc>
          <w:tcPr>
            <w:tcW w:w="149" w:type="pct"/>
            <w:tcBorders>
              <w:top w:val="single" w:sz="4" w:space="0" w:color="auto"/>
              <w:left w:val="single" w:sz="4" w:space="0" w:color="auto"/>
              <w:bottom w:val="single" w:sz="4" w:space="0" w:color="auto"/>
              <w:right w:val="single" w:sz="4" w:space="0" w:color="auto"/>
            </w:tcBorders>
          </w:tcPr>
          <w:p w14:paraId="704B2C82" w14:textId="77777777" w:rsidR="00D0139C" w:rsidRDefault="00D0139C" w:rsidP="00F130C3">
            <w:pPr>
              <w:pStyle w:val="TAC"/>
              <w:rPr>
                <w:lang w:eastAsia="zh-CN"/>
              </w:rPr>
            </w:pPr>
            <w:r>
              <w:rPr>
                <w:rFonts w:cs="Arial"/>
                <w:szCs w:val="18"/>
                <w:lang w:eastAsia="zh-CN"/>
              </w:rPr>
              <w:t>O</w:t>
            </w:r>
          </w:p>
        </w:tc>
        <w:tc>
          <w:tcPr>
            <w:tcW w:w="554" w:type="pct"/>
            <w:tcBorders>
              <w:top w:val="single" w:sz="4" w:space="0" w:color="auto"/>
              <w:left w:val="single" w:sz="4" w:space="0" w:color="auto"/>
              <w:bottom w:val="single" w:sz="4" w:space="0" w:color="auto"/>
              <w:right w:val="single" w:sz="4" w:space="0" w:color="auto"/>
            </w:tcBorders>
          </w:tcPr>
          <w:p w14:paraId="0EF77D94" w14:textId="77777777" w:rsidR="00D0139C" w:rsidRDefault="00D0139C" w:rsidP="00F130C3">
            <w:pPr>
              <w:pStyle w:val="TAL"/>
              <w:rPr>
                <w:lang w:eastAsia="zh-CN"/>
              </w:rPr>
            </w:pPr>
            <w:r>
              <w:rPr>
                <w:rFonts w:cs="Arial"/>
                <w:szCs w:val="18"/>
                <w:lang w:eastAsia="zh-CN"/>
              </w:rPr>
              <w:t>1..N</w:t>
            </w:r>
          </w:p>
        </w:tc>
        <w:tc>
          <w:tcPr>
            <w:tcW w:w="2028" w:type="pct"/>
            <w:tcBorders>
              <w:top w:val="single" w:sz="4" w:space="0" w:color="auto"/>
              <w:left w:val="single" w:sz="4" w:space="0" w:color="auto"/>
              <w:bottom w:val="single" w:sz="4" w:space="0" w:color="auto"/>
              <w:right w:val="single" w:sz="4" w:space="0" w:color="auto"/>
            </w:tcBorders>
            <w:vAlign w:val="center"/>
          </w:tcPr>
          <w:p w14:paraId="70984F73" w14:textId="77777777" w:rsidR="00D0139C" w:rsidRDefault="00D0139C" w:rsidP="00F130C3">
            <w:pPr>
              <w:pStyle w:val="TAL"/>
              <w:rPr>
                <w:ins w:id="162" w:author="Ericsson April r0" w:date="2022-03-28T09:53:00Z"/>
              </w:rPr>
            </w:pPr>
            <w:r>
              <w:t>Each element identifies a slice.</w:t>
            </w:r>
          </w:p>
          <w:p w14:paraId="47993E1A" w14:textId="1E2CD0C9" w:rsidR="002C524C" w:rsidRDefault="002C524C" w:rsidP="00F130C3">
            <w:pPr>
              <w:pStyle w:val="TAL"/>
              <w:rPr>
                <w:rFonts w:cs="Arial"/>
                <w:szCs w:val="18"/>
              </w:rPr>
            </w:pPr>
            <w:ins w:id="163" w:author="Ericsson April r0" w:date="2022-03-28T09:53:00Z">
              <w:r>
                <w:rPr>
                  <w:rFonts w:cs="Arial"/>
                  <w:szCs w:val="18"/>
                </w:rPr>
                <w:t>(NOTE</w:t>
              </w:r>
              <w:r>
                <w:rPr>
                  <w:rFonts w:eastAsia="DengXian"/>
                </w:rPr>
                <w:t> 2)</w:t>
              </w:r>
            </w:ins>
          </w:p>
        </w:tc>
        <w:tc>
          <w:tcPr>
            <w:tcW w:w="627" w:type="pct"/>
            <w:tcBorders>
              <w:top w:val="single" w:sz="4" w:space="0" w:color="auto"/>
              <w:left w:val="single" w:sz="4" w:space="0" w:color="auto"/>
              <w:bottom w:val="single" w:sz="4" w:space="0" w:color="auto"/>
              <w:right w:val="single" w:sz="4" w:space="0" w:color="auto"/>
            </w:tcBorders>
          </w:tcPr>
          <w:p w14:paraId="5CF05325" w14:textId="77777777" w:rsidR="00D0139C" w:rsidRDefault="00D0139C" w:rsidP="00F130C3">
            <w:pPr>
              <w:pStyle w:val="TAL"/>
            </w:pPr>
          </w:p>
        </w:tc>
      </w:tr>
      <w:tr w:rsidR="00D0139C" w14:paraId="1CBAEEF5" w14:textId="77777777" w:rsidTr="00D340EF">
        <w:trPr>
          <w:jc w:val="center"/>
        </w:trPr>
        <w:tc>
          <w:tcPr>
            <w:tcW w:w="762" w:type="pct"/>
            <w:tcBorders>
              <w:top w:val="single" w:sz="4" w:space="0" w:color="auto"/>
              <w:left w:val="single" w:sz="4" w:space="0" w:color="auto"/>
              <w:bottom w:val="single" w:sz="4" w:space="0" w:color="auto"/>
              <w:right w:val="single" w:sz="4" w:space="0" w:color="auto"/>
            </w:tcBorders>
          </w:tcPr>
          <w:p w14:paraId="00FB5DF8" w14:textId="77777777" w:rsidR="00D0139C" w:rsidRDefault="00D0139C" w:rsidP="00F130C3">
            <w:pPr>
              <w:pStyle w:val="TAL"/>
              <w:rPr>
                <w:lang w:eastAsia="zh-CN"/>
              </w:rPr>
            </w:pPr>
            <w:proofErr w:type="spellStart"/>
            <w:r>
              <w:rPr>
                <w:rFonts w:cs="Arial"/>
                <w:szCs w:val="18"/>
                <w:lang w:eastAsia="zh-CN"/>
              </w:rPr>
              <w:t>internalGroupIds</w:t>
            </w:r>
            <w:proofErr w:type="spellEnd"/>
          </w:p>
        </w:tc>
        <w:tc>
          <w:tcPr>
            <w:tcW w:w="881" w:type="pct"/>
            <w:tcBorders>
              <w:top w:val="single" w:sz="4" w:space="0" w:color="auto"/>
              <w:left w:val="single" w:sz="4" w:space="0" w:color="auto"/>
              <w:bottom w:val="single" w:sz="4" w:space="0" w:color="auto"/>
              <w:right w:val="single" w:sz="4" w:space="0" w:color="auto"/>
            </w:tcBorders>
          </w:tcPr>
          <w:p w14:paraId="4650938A" w14:textId="77777777" w:rsidR="00D0139C" w:rsidRDefault="00D0139C" w:rsidP="00F130C3">
            <w:pPr>
              <w:pStyle w:val="TAL"/>
              <w:rPr>
                <w:lang w:eastAsia="zh-CN"/>
              </w:rPr>
            </w:pPr>
            <w:r>
              <w:rPr>
                <w:rFonts w:cs="Arial"/>
                <w:szCs w:val="18"/>
                <w:lang w:eastAsia="zh-CN"/>
              </w:rPr>
              <w:t>array(</w:t>
            </w:r>
            <w:proofErr w:type="spellStart"/>
            <w:r>
              <w:rPr>
                <w:rFonts w:cs="Arial"/>
                <w:szCs w:val="18"/>
                <w:lang w:eastAsia="zh-CN"/>
              </w:rPr>
              <w:t>GroupId</w:t>
            </w:r>
            <w:proofErr w:type="spellEnd"/>
            <w:r>
              <w:rPr>
                <w:rFonts w:cs="Arial"/>
                <w:szCs w:val="18"/>
                <w:lang w:eastAsia="zh-CN"/>
              </w:rPr>
              <w:t>)</w:t>
            </w:r>
          </w:p>
        </w:tc>
        <w:tc>
          <w:tcPr>
            <w:tcW w:w="149" w:type="pct"/>
            <w:tcBorders>
              <w:top w:val="single" w:sz="4" w:space="0" w:color="auto"/>
              <w:left w:val="single" w:sz="4" w:space="0" w:color="auto"/>
              <w:bottom w:val="single" w:sz="4" w:space="0" w:color="auto"/>
              <w:right w:val="single" w:sz="4" w:space="0" w:color="auto"/>
            </w:tcBorders>
          </w:tcPr>
          <w:p w14:paraId="1C38E190" w14:textId="77777777" w:rsidR="00D0139C" w:rsidRDefault="00D0139C" w:rsidP="00F130C3">
            <w:pPr>
              <w:pStyle w:val="TAC"/>
              <w:rPr>
                <w:lang w:eastAsia="zh-CN"/>
              </w:rPr>
            </w:pPr>
            <w:r>
              <w:rPr>
                <w:rFonts w:cs="Arial"/>
                <w:szCs w:val="18"/>
                <w:lang w:eastAsia="zh-CN"/>
              </w:rPr>
              <w:t>O</w:t>
            </w:r>
          </w:p>
        </w:tc>
        <w:tc>
          <w:tcPr>
            <w:tcW w:w="554" w:type="pct"/>
            <w:tcBorders>
              <w:top w:val="single" w:sz="4" w:space="0" w:color="auto"/>
              <w:left w:val="single" w:sz="4" w:space="0" w:color="auto"/>
              <w:bottom w:val="single" w:sz="4" w:space="0" w:color="auto"/>
              <w:right w:val="single" w:sz="4" w:space="0" w:color="auto"/>
            </w:tcBorders>
          </w:tcPr>
          <w:p w14:paraId="4D321ABE" w14:textId="77777777" w:rsidR="00D0139C" w:rsidRDefault="00D0139C" w:rsidP="00F130C3">
            <w:pPr>
              <w:pStyle w:val="TAL"/>
              <w:rPr>
                <w:lang w:eastAsia="zh-CN"/>
              </w:rPr>
            </w:pPr>
            <w:r>
              <w:rPr>
                <w:rFonts w:cs="Arial"/>
                <w:szCs w:val="18"/>
                <w:lang w:eastAsia="zh-CN"/>
              </w:rPr>
              <w:t>1..N</w:t>
            </w:r>
          </w:p>
        </w:tc>
        <w:tc>
          <w:tcPr>
            <w:tcW w:w="2028" w:type="pct"/>
            <w:tcBorders>
              <w:top w:val="single" w:sz="4" w:space="0" w:color="auto"/>
              <w:left w:val="single" w:sz="4" w:space="0" w:color="auto"/>
              <w:bottom w:val="single" w:sz="4" w:space="0" w:color="auto"/>
              <w:right w:val="single" w:sz="4" w:space="0" w:color="auto"/>
            </w:tcBorders>
          </w:tcPr>
          <w:p w14:paraId="1638C52A" w14:textId="77777777" w:rsidR="00D0139C" w:rsidRDefault="00D0139C" w:rsidP="00F130C3">
            <w:pPr>
              <w:pStyle w:val="TAL"/>
              <w:rPr>
                <w:rFonts w:cs="Arial"/>
                <w:szCs w:val="18"/>
              </w:rPr>
            </w:pPr>
            <w:r>
              <w:t>Each element i</w:t>
            </w:r>
            <w:r>
              <w:rPr>
                <w:rFonts w:cs="Arial"/>
                <w:szCs w:val="18"/>
              </w:rPr>
              <w:t>dentifies a group of users.</w:t>
            </w:r>
          </w:p>
        </w:tc>
        <w:tc>
          <w:tcPr>
            <w:tcW w:w="627" w:type="pct"/>
            <w:tcBorders>
              <w:top w:val="single" w:sz="4" w:space="0" w:color="auto"/>
              <w:left w:val="single" w:sz="4" w:space="0" w:color="auto"/>
              <w:bottom w:val="single" w:sz="4" w:space="0" w:color="auto"/>
              <w:right w:val="single" w:sz="4" w:space="0" w:color="auto"/>
            </w:tcBorders>
          </w:tcPr>
          <w:p w14:paraId="1AF0A371" w14:textId="77777777" w:rsidR="00D0139C" w:rsidRDefault="00D0139C" w:rsidP="00F130C3">
            <w:pPr>
              <w:pStyle w:val="TAL"/>
            </w:pPr>
          </w:p>
        </w:tc>
      </w:tr>
      <w:tr w:rsidR="00D0139C" w14:paraId="23007EE5" w14:textId="77777777" w:rsidTr="00D340EF">
        <w:trPr>
          <w:jc w:val="center"/>
        </w:trPr>
        <w:tc>
          <w:tcPr>
            <w:tcW w:w="762" w:type="pct"/>
            <w:tcBorders>
              <w:top w:val="single" w:sz="4" w:space="0" w:color="auto"/>
              <w:left w:val="single" w:sz="4" w:space="0" w:color="auto"/>
              <w:bottom w:val="single" w:sz="4" w:space="0" w:color="auto"/>
              <w:right w:val="single" w:sz="4" w:space="0" w:color="auto"/>
            </w:tcBorders>
          </w:tcPr>
          <w:p w14:paraId="4A6DFCBA" w14:textId="77777777" w:rsidR="00D0139C" w:rsidRDefault="00D0139C" w:rsidP="00F130C3">
            <w:pPr>
              <w:pStyle w:val="TAL"/>
              <w:rPr>
                <w:lang w:eastAsia="zh-CN"/>
              </w:rPr>
            </w:pPr>
            <w:proofErr w:type="spellStart"/>
            <w:r>
              <w:rPr>
                <w:rFonts w:cs="Arial"/>
                <w:szCs w:val="18"/>
                <w:lang w:eastAsia="zh-CN"/>
              </w:rPr>
              <w:t>supis</w:t>
            </w:r>
            <w:proofErr w:type="spellEnd"/>
          </w:p>
        </w:tc>
        <w:tc>
          <w:tcPr>
            <w:tcW w:w="881" w:type="pct"/>
            <w:tcBorders>
              <w:top w:val="single" w:sz="4" w:space="0" w:color="auto"/>
              <w:left w:val="single" w:sz="4" w:space="0" w:color="auto"/>
              <w:bottom w:val="single" w:sz="4" w:space="0" w:color="auto"/>
              <w:right w:val="single" w:sz="4" w:space="0" w:color="auto"/>
            </w:tcBorders>
          </w:tcPr>
          <w:p w14:paraId="78854F99" w14:textId="77777777" w:rsidR="00D0139C" w:rsidRDefault="00D0139C" w:rsidP="00F130C3">
            <w:pPr>
              <w:pStyle w:val="TAL"/>
              <w:rPr>
                <w:lang w:eastAsia="zh-CN"/>
              </w:rPr>
            </w:pPr>
            <w:r>
              <w:rPr>
                <w:rFonts w:cs="Arial"/>
                <w:szCs w:val="18"/>
                <w:lang w:eastAsia="zh-CN"/>
              </w:rPr>
              <w:t>array(</w:t>
            </w:r>
            <w:proofErr w:type="spellStart"/>
            <w:r>
              <w:rPr>
                <w:rFonts w:cs="Arial"/>
                <w:szCs w:val="18"/>
                <w:lang w:eastAsia="zh-CN"/>
              </w:rPr>
              <w:t>Supi</w:t>
            </w:r>
            <w:proofErr w:type="spellEnd"/>
            <w:r>
              <w:rPr>
                <w:rFonts w:cs="Arial"/>
                <w:szCs w:val="18"/>
                <w:lang w:eastAsia="zh-CN"/>
              </w:rPr>
              <w:t>)</w:t>
            </w:r>
          </w:p>
        </w:tc>
        <w:tc>
          <w:tcPr>
            <w:tcW w:w="149" w:type="pct"/>
            <w:tcBorders>
              <w:top w:val="single" w:sz="4" w:space="0" w:color="auto"/>
              <w:left w:val="single" w:sz="4" w:space="0" w:color="auto"/>
              <w:bottom w:val="single" w:sz="4" w:space="0" w:color="auto"/>
              <w:right w:val="single" w:sz="4" w:space="0" w:color="auto"/>
            </w:tcBorders>
          </w:tcPr>
          <w:p w14:paraId="2D4B8D3B" w14:textId="77777777" w:rsidR="00D0139C" w:rsidRDefault="00D0139C" w:rsidP="00F130C3">
            <w:pPr>
              <w:pStyle w:val="TAC"/>
              <w:rPr>
                <w:lang w:eastAsia="zh-CN"/>
              </w:rPr>
            </w:pPr>
            <w:r>
              <w:rPr>
                <w:rFonts w:cs="Arial"/>
                <w:szCs w:val="18"/>
                <w:lang w:eastAsia="zh-CN"/>
              </w:rPr>
              <w:t>O</w:t>
            </w:r>
          </w:p>
        </w:tc>
        <w:tc>
          <w:tcPr>
            <w:tcW w:w="554" w:type="pct"/>
            <w:tcBorders>
              <w:top w:val="single" w:sz="4" w:space="0" w:color="auto"/>
              <w:left w:val="single" w:sz="4" w:space="0" w:color="auto"/>
              <w:bottom w:val="single" w:sz="4" w:space="0" w:color="auto"/>
              <w:right w:val="single" w:sz="4" w:space="0" w:color="auto"/>
            </w:tcBorders>
          </w:tcPr>
          <w:p w14:paraId="4675D298" w14:textId="77777777" w:rsidR="00D0139C" w:rsidRDefault="00D0139C" w:rsidP="00F130C3">
            <w:pPr>
              <w:pStyle w:val="TAL"/>
              <w:rPr>
                <w:lang w:eastAsia="zh-CN"/>
              </w:rPr>
            </w:pPr>
            <w:r>
              <w:rPr>
                <w:rFonts w:cs="Arial"/>
                <w:szCs w:val="18"/>
                <w:lang w:eastAsia="zh-CN"/>
              </w:rPr>
              <w:t>1..N</w:t>
            </w:r>
          </w:p>
        </w:tc>
        <w:tc>
          <w:tcPr>
            <w:tcW w:w="2028" w:type="pct"/>
            <w:tcBorders>
              <w:top w:val="single" w:sz="4" w:space="0" w:color="auto"/>
              <w:left w:val="single" w:sz="4" w:space="0" w:color="auto"/>
              <w:bottom w:val="single" w:sz="4" w:space="0" w:color="auto"/>
              <w:right w:val="single" w:sz="4" w:space="0" w:color="auto"/>
            </w:tcBorders>
          </w:tcPr>
          <w:p w14:paraId="311CF9F8" w14:textId="77777777" w:rsidR="00D0139C" w:rsidRDefault="00D0139C" w:rsidP="00F130C3">
            <w:pPr>
              <w:pStyle w:val="TAL"/>
              <w:rPr>
                <w:rFonts w:cs="Arial"/>
                <w:szCs w:val="18"/>
              </w:rPr>
            </w:pPr>
            <w:r>
              <w:t>Each element i</w:t>
            </w:r>
            <w:r>
              <w:rPr>
                <w:rFonts w:cs="Arial"/>
                <w:szCs w:val="18"/>
                <w:lang w:eastAsia="zh-CN"/>
              </w:rPr>
              <w:t>dentifies the user</w:t>
            </w:r>
            <w:r>
              <w:rPr>
                <w:rFonts w:cs="Arial"/>
                <w:szCs w:val="18"/>
              </w:rPr>
              <w:t>.</w:t>
            </w:r>
          </w:p>
        </w:tc>
        <w:tc>
          <w:tcPr>
            <w:tcW w:w="627" w:type="pct"/>
            <w:tcBorders>
              <w:top w:val="single" w:sz="4" w:space="0" w:color="auto"/>
              <w:left w:val="single" w:sz="4" w:space="0" w:color="auto"/>
              <w:bottom w:val="single" w:sz="4" w:space="0" w:color="auto"/>
              <w:right w:val="single" w:sz="4" w:space="0" w:color="auto"/>
            </w:tcBorders>
          </w:tcPr>
          <w:p w14:paraId="3FAE7663" w14:textId="77777777" w:rsidR="00D0139C" w:rsidRDefault="00D0139C" w:rsidP="00F130C3">
            <w:pPr>
              <w:pStyle w:val="TAL"/>
            </w:pPr>
          </w:p>
        </w:tc>
      </w:tr>
      <w:tr w:rsidR="00D0139C" w14:paraId="708EF59B" w14:textId="77777777" w:rsidTr="00D340EF">
        <w:trPr>
          <w:jc w:val="center"/>
        </w:trPr>
        <w:tc>
          <w:tcPr>
            <w:tcW w:w="762" w:type="pct"/>
            <w:tcBorders>
              <w:top w:val="single" w:sz="4" w:space="0" w:color="auto"/>
              <w:left w:val="single" w:sz="4" w:space="0" w:color="auto"/>
              <w:bottom w:val="single" w:sz="4" w:space="0" w:color="auto"/>
              <w:right w:val="single" w:sz="4" w:space="0" w:color="auto"/>
            </w:tcBorders>
          </w:tcPr>
          <w:p w14:paraId="6510E33E" w14:textId="77777777" w:rsidR="00D0139C" w:rsidRDefault="00D0139C" w:rsidP="00F130C3">
            <w:pPr>
              <w:pStyle w:val="TAL"/>
              <w:rPr>
                <w:rFonts w:cs="Arial"/>
                <w:szCs w:val="18"/>
                <w:lang w:eastAsia="zh-CN"/>
              </w:rPr>
            </w:pPr>
            <w:proofErr w:type="spellStart"/>
            <w:r>
              <w:rPr>
                <w:rFonts w:cs="Arial" w:hint="eastAsia"/>
                <w:szCs w:val="18"/>
                <w:lang w:eastAsia="zh-CN"/>
              </w:rPr>
              <w:t>a</w:t>
            </w:r>
            <w:r>
              <w:rPr>
                <w:rFonts w:cs="Arial"/>
                <w:szCs w:val="18"/>
                <w:lang w:eastAsia="zh-CN"/>
              </w:rPr>
              <w:t>ppIds</w:t>
            </w:r>
            <w:proofErr w:type="spellEnd"/>
          </w:p>
        </w:tc>
        <w:tc>
          <w:tcPr>
            <w:tcW w:w="881" w:type="pct"/>
            <w:tcBorders>
              <w:top w:val="single" w:sz="4" w:space="0" w:color="auto"/>
              <w:left w:val="single" w:sz="4" w:space="0" w:color="auto"/>
              <w:bottom w:val="single" w:sz="4" w:space="0" w:color="auto"/>
              <w:right w:val="single" w:sz="4" w:space="0" w:color="auto"/>
            </w:tcBorders>
          </w:tcPr>
          <w:p w14:paraId="53EAA960" w14:textId="77777777" w:rsidR="00D0139C" w:rsidRDefault="00D0139C" w:rsidP="00F130C3">
            <w:pPr>
              <w:pStyle w:val="TAL"/>
              <w:rPr>
                <w:rFonts w:cs="Arial"/>
                <w:szCs w:val="18"/>
                <w:lang w:eastAsia="zh-CN"/>
              </w:rPr>
            </w:pPr>
            <w:r>
              <w:rPr>
                <w:rFonts w:cs="Arial" w:hint="eastAsia"/>
                <w:szCs w:val="18"/>
                <w:lang w:eastAsia="zh-CN"/>
              </w:rPr>
              <w:t>a</w:t>
            </w:r>
            <w:r>
              <w:rPr>
                <w:rFonts w:cs="Arial"/>
                <w:szCs w:val="18"/>
                <w:lang w:eastAsia="zh-CN"/>
              </w:rPr>
              <w:t>rray(</w:t>
            </w:r>
            <w:proofErr w:type="spellStart"/>
            <w:r>
              <w:rPr>
                <w:lang w:eastAsia="zh-CN"/>
              </w:rPr>
              <w:t>ApplicationId</w:t>
            </w:r>
            <w:proofErr w:type="spellEnd"/>
            <w:r>
              <w:rPr>
                <w:lang w:eastAsia="zh-CN"/>
              </w:rPr>
              <w:t>)</w:t>
            </w:r>
          </w:p>
        </w:tc>
        <w:tc>
          <w:tcPr>
            <w:tcW w:w="149" w:type="pct"/>
            <w:tcBorders>
              <w:top w:val="single" w:sz="4" w:space="0" w:color="auto"/>
              <w:left w:val="single" w:sz="4" w:space="0" w:color="auto"/>
              <w:bottom w:val="single" w:sz="4" w:space="0" w:color="auto"/>
              <w:right w:val="single" w:sz="4" w:space="0" w:color="auto"/>
            </w:tcBorders>
          </w:tcPr>
          <w:p w14:paraId="6C709845" w14:textId="77777777" w:rsidR="00D0139C" w:rsidRDefault="00D0139C" w:rsidP="00F130C3">
            <w:pPr>
              <w:pStyle w:val="TAC"/>
              <w:rPr>
                <w:rFonts w:cs="Arial"/>
                <w:szCs w:val="18"/>
                <w:lang w:eastAsia="zh-CN"/>
              </w:rPr>
            </w:pPr>
            <w:r>
              <w:rPr>
                <w:rFonts w:cs="Arial"/>
                <w:szCs w:val="18"/>
                <w:lang w:eastAsia="zh-CN"/>
              </w:rPr>
              <w:t>O</w:t>
            </w:r>
          </w:p>
        </w:tc>
        <w:tc>
          <w:tcPr>
            <w:tcW w:w="554" w:type="pct"/>
            <w:tcBorders>
              <w:top w:val="single" w:sz="4" w:space="0" w:color="auto"/>
              <w:left w:val="single" w:sz="4" w:space="0" w:color="auto"/>
              <w:bottom w:val="single" w:sz="4" w:space="0" w:color="auto"/>
              <w:right w:val="single" w:sz="4" w:space="0" w:color="auto"/>
            </w:tcBorders>
          </w:tcPr>
          <w:p w14:paraId="368E8B73" w14:textId="77777777" w:rsidR="00D0139C" w:rsidRDefault="00D0139C" w:rsidP="00F130C3">
            <w:pPr>
              <w:pStyle w:val="TAL"/>
              <w:rPr>
                <w:rFonts w:cs="Arial"/>
                <w:szCs w:val="18"/>
                <w:lang w:eastAsia="zh-CN"/>
              </w:rPr>
            </w:pPr>
            <w:r>
              <w:rPr>
                <w:rFonts w:cs="Arial"/>
                <w:szCs w:val="18"/>
                <w:lang w:eastAsia="zh-CN"/>
              </w:rPr>
              <w:t>1..N</w:t>
            </w:r>
          </w:p>
        </w:tc>
        <w:tc>
          <w:tcPr>
            <w:tcW w:w="2028" w:type="pct"/>
            <w:tcBorders>
              <w:top w:val="single" w:sz="4" w:space="0" w:color="auto"/>
              <w:left w:val="single" w:sz="4" w:space="0" w:color="auto"/>
              <w:bottom w:val="single" w:sz="4" w:space="0" w:color="auto"/>
              <w:right w:val="single" w:sz="4" w:space="0" w:color="auto"/>
            </w:tcBorders>
          </w:tcPr>
          <w:p w14:paraId="15888256" w14:textId="77777777" w:rsidR="00D0139C" w:rsidRDefault="00D0139C" w:rsidP="00F130C3">
            <w:pPr>
              <w:pStyle w:val="TAL"/>
            </w:pPr>
            <w:r>
              <w:t>Each element i</w:t>
            </w:r>
            <w:r>
              <w:rPr>
                <w:rFonts w:cs="Arial"/>
                <w:szCs w:val="18"/>
                <w:lang w:eastAsia="zh-CN"/>
              </w:rPr>
              <w:t>dentifies an application</w:t>
            </w:r>
            <w:r>
              <w:rPr>
                <w:rFonts w:cs="Arial"/>
                <w:szCs w:val="18"/>
              </w:rPr>
              <w:t>.</w:t>
            </w:r>
          </w:p>
        </w:tc>
        <w:tc>
          <w:tcPr>
            <w:tcW w:w="627" w:type="pct"/>
            <w:tcBorders>
              <w:top w:val="single" w:sz="4" w:space="0" w:color="auto"/>
              <w:left w:val="single" w:sz="4" w:space="0" w:color="auto"/>
              <w:bottom w:val="single" w:sz="4" w:space="0" w:color="auto"/>
              <w:right w:val="single" w:sz="4" w:space="0" w:color="auto"/>
            </w:tcBorders>
          </w:tcPr>
          <w:p w14:paraId="30FCE2A1" w14:textId="77777777" w:rsidR="00D0139C" w:rsidRDefault="00D0139C" w:rsidP="00F130C3">
            <w:pPr>
              <w:pStyle w:val="TAL"/>
            </w:pPr>
          </w:p>
        </w:tc>
      </w:tr>
      <w:tr w:rsidR="00D0139C" w14:paraId="23D7D1D3" w14:textId="77777777" w:rsidTr="00D340EF">
        <w:trPr>
          <w:jc w:val="center"/>
        </w:trPr>
        <w:tc>
          <w:tcPr>
            <w:tcW w:w="762" w:type="pct"/>
            <w:tcBorders>
              <w:top w:val="single" w:sz="4" w:space="0" w:color="auto"/>
              <w:left w:val="single" w:sz="4" w:space="0" w:color="auto"/>
              <w:bottom w:val="single" w:sz="4" w:space="0" w:color="auto"/>
              <w:right w:val="single" w:sz="4" w:space="0" w:color="auto"/>
            </w:tcBorders>
          </w:tcPr>
          <w:p w14:paraId="37712136" w14:textId="77777777" w:rsidR="00D0139C" w:rsidRDefault="00D0139C" w:rsidP="00F130C3">
            <w:pPr>
              <w:pStyle w:val="TAL"/>
              <w:rPr>
                <w:rFonts w:cs="Arial"/>
                <w:szCs w:val="18"/>
                <w:lang w:eastAsia="zh-CN"/>
              </w:rPr>
            </w:pPr>
            <w:r>
              <w:t>ueIpv4s</w:t>
            </w:r>
          </w:p>
        </w:tc>
        <w:tc>
          <w:tcPr>
            <w:tcW w:w="881" w:type="pct"/>
            <w:tcBorders>
              <w:top w:val="single" w:sz="4" w:space="0" w:color="auto"/>
              <w:left w:val="single" w:sz="4" w:space="0" w:color="auto"/>
              <w:bottom w:val="single" w:sz="4" w:space="0" w:color="auto"/>
              <w:right w:val="single" w:sz="4" w:space="0" w:color="auto"/>
            </w:tcBorders>
          </w:tcPr>
          <w:p w14:paraId="0A13EFA9" w14:textId="77777777" w:rsidR="00D0139C" w:rsidRDefault="00D0139C" w:rsidP="00F130C3">
            <w:pPr>
              <w:pStyle w:val="TAL"/>
              <w:rPr>
                <w:rFonts w:cs="Arial"/>
                <w:szCs w:val="18"/>
                <w:lang w:eastAsia="zh-CN"/>
              </w:rPr>
            </w:pPr>
            <w:r>
              <w:t>array(Ipv4Addr)</w:t>
            </w:r>
          </w:p>
        </w:tc>
        <w:tc>
          <w:tcPr>
            <w:tcW w:w="149" w:type="pct"/>
            <w:tcBorders>
              <w:top w:val="single" w:sz="4" w:space="0" w:color="auto"/>
              <w:left w:val="single" w:sz="4" w:space="0" w:color="auto"/>
              <w:bottom w:val="single" w:sz="4" w:space="0" w:color="auto"/>
              <w:right w:val="single" w:sz="4" w:space="0" w:color="auto"/>
            </w:tcBorders>
          </w:tcPr>
          <w:p w14:paraId="39DDCE1B" w14:textId="77777777" w:rsidR="00D0139C" w:rsidRDefault="00D0139C" w:rsidP="00F130C3">
            <w:pPr>
              <w:pStyle w:val="TAC"/>
              <w:rPr>
                <w:rFonts w:cs="Arial"/>
                <w:szCs w:val="18"/>
                <w:lang w:eastAsia="zh-CN"/>
              </w:rPr>
            </w:pPr>
            <w:r>
              <w:t>O</w:t>
            </w:r>
          </w:p>
        </w:tc>
        <w:tc>
          <w:tcPr>
            <w:tcW w:w="554" w:type="pct"/>
            <w:tcBorders>
              <w:top w:val="single" w:sz="4" w:space="0" w:color="auto"/>
              <w:left w:val="single" w:sz="4" w:space="0" w:color="auto"/>
              <w:bottom w:val="single" w:sz="4" w:space="0" w:color="auto"/>
              <w:right w:val="single" w:sz="4" w:space="0" w:color="auto"/>
            </w:tcBorders>
          </w:tcPr>
          <w:p w14:paraId="0D38C5FE" w14:textId="77777777" w:rsidR="00D0139C" w:rsidRDefault="00D0139C" w:rsidP="00F130C3">
            <w:pPr>
              <w:pStyle w:val="TAL"/>
              <w:rPr>
                <w:rFonts w:cs="Arial"/>
                <w:szCs w:val="18"/>
                <w:lang w:eastAsia="zh-CN"/>
              </w:rPr>
            </w:pPr>
            <w:r>
              <w:rPr>
                <w:rFonts w:cs="Arial"/>
                <w:szCs w:val="18"/>
                <w:lang w:eastAsia="zh-CN"/>
              </w:rPr>
              <w:t>1..N</w:t>
            </w:r>
          </w:p>
        </w:tc>
        <w:tc>
          <w:tcPr>
            <w:tcW w:w="2028" w:type="pct"/>
            <w:tcBorders>
              <w:top w:val="single" w:sz="4" w:space="0" w:color="auto"/>
              <w:left w:val="single" w:sz="4" w:space="0" w:color="auto"/>
              <w:bottom w:val="single" w:sz="4" w:space="0" w:color="auto"/>
              <w:right w:val="single" w:sz="4" w:space="0" w:color="auto"/>
            </w:tcBorders>
          </w:tcPr>
          <w:p w14:paraId="56104F21" w14:textId="77777777" w:rsidR="00D0139C" w:rsidRDefault="00D0139C" w:rsidP="00F130C3">
            <w:pPr>
              <w:pStyle w:val="TAL"/>
            </w:pPr>
            <w:r>
              <w:t>Each element i</w:t>
            </w:r>
            <w:r>
              <w:rPr>
                <w:rFonts w:cs="Arial"/>
                <w:szCs w:val="18"/>
                <w:lang w:eastAsia="zh-CN"/>
              </w:rPr>
              <w:t>dentifies the user</w:t>
            </w:r>
            <w:r>
              <w:rPr>
                <w:rFonts w:cs="Arial"/>
                <w:szCs w:val="18"/>
              </w:rPr>
              <w:t>.</w:t>
            </w:r>
          </w:p>
        </w:tc>
        <w:tc>
          <w:tcPr>
            <w:tcW w:w="627" w:type="pct"/>
            <w:tcBorders>
              <w:top w:val="single" w:sz="4" w:space="0" w:color="auto"/>
              <w:left w:val="single" w:sz="4" w:space="0" w:color="auto"/>
              <w:bottom w:val="single" w:sz="4" w:space="0" w:color="auto"/>
              <w:right w:val="single" w:sz="4" w:space="0" w:color="auto"/>
            </w:tcBorders>
          </w:tcPr>
          <w:p w14:paraId="4AB8851F" w14:textId="77777777" w:rsidR="00D0139C" w:rsidRDefault="00D0139C" w:rsidP="00F130C3">
            <w:pPr>
              <w:pStyle w:val="TAL"/>
            </w:pPr>
          </w:p>
        </w:tc>
      </w:tr>
      <w:tr w:rsidR="00D0139C" w14:paraId="5C911EF9" w14:textId="77777777" w:rsidTr="00D340EF">
        <w:trPr>
          <w:jc w:val="center"/>
        </w:trPr>
        <w:tc>
          <w:tcPr>
            <w:tcW w:w="762" w:type="pct"/>
            <w:tcBorders>
              <w:top w:val="single" w:sz="4" w:space="0" w:color="auto"/>
              <w:left w:val="single" w:sz="4" w:space="0" w:color="auto"/>
              <w:bottom w:val="single" w:sz="4" w:space="0" w:color="auto"/>
              <w:right w:val="single" w:sz="4" w:space="0" w:color="auto"/>
            </w:tcBorders>
          </w:tcPr>
          <w:p w14:paraId="29996425" w14:textId="77777777" w:rsidR="00D0139C" w:rsidRDefault="00D0139C" w:rsidP="00F130C3">
            <w:pPr>
              <w:pStyle w:val="TAL"/>
              <w:rPr>
                <w:rFonts w:cs="Arial"/>
                <w:szCs w:val="18"/>
                <w:lang w:eastAsia="zh-CN"/>
              </w:rPr>
            </w:pPr>
            <w:r>
              <w:t>ueIpv6s</w:t>
            </w:r>
          </w:p>
        </w:tc>
        <w:tc>
          <w:tcPr>
            <w:tcW w:w="881" w:type="pct"/>
            <w:tcBorders>
              <w:top w:val="single" w:sz="4" w:space="0" w:color="auto"/>
              <w:left w:val="single" w:sz="4" w:space="0" w:color="auto"/>
              <w:bottom w:val="single" w:sz="4" w:space="0" w:color="auto"/>
              <w:right w:val="single" w:sz="4" w:space="0" w:color="auto"/>
            </w:tcBorders>
          </w:tcPr>
          <w:p w14:paraId="7CA3A6C5" w14:textId="77777777" w:rsidR="00D0139C" w:rsidRDefault="00D0139C" w:rsidP="00F130C3">
            <w:pPr>
              <w:pStyle w:val="TAL"/>
              <w:rPr>
                <w:rFonts w:cs="Arial"/>
                <w:szCs w:val="18"/>
                <w:lang w:eastAsia="zh-CN"/>
              </w:rPr>
            </w:pPr>
            <w:r>
              <w:t>array(Ipv6Addr)</w:t>
            </w:r>
          </w:p>
        </w:tc>
        <w:tc>
          <w:tcPr>
            <w:tcW w:w="149" w:type="pct"/>
            <w:tcBorders>
              <w:top w:val="single" w:sz="4" w:space="0" w:color="auto"/>
              <w:left w:val="single" w:sz="4" w:space="0" w:color="auto"/>
              <w:bottom w:val="single" w:sz="4" w:space="0" w:color="auto"/>
              <w:right w:val="single" w:sz="4" w:space="0" w:color="auto"/>
            </w:tcBorders>
          </w:tcPr>
          <w:p w14:paraId="2D41D0C6" w14:textId="77777777" w:rsidR="00D0139C" w:rsidRDefault="00D0139C" w:rsidP="00F130C3">
            <w:pPr>
              <w:pStyle w:val="TAC"/>
              <w:rPr>
                <w:rFonts w:cs="Arial"/>
                <w:szCs w:val="18"/>
                <w:lang w:eastAsia="zh-CN"/>
              </w:rPr>
            </w:pPr>
            <w:r>
              <w:t>O</w:t>
            </w:r>
          </w:p>
        </w:tc>
        <w:tc>
          <w:tcPr>
            <w:tcW w:w="554" w:type="pct"/>
            <w:tcBorders>
              <w:top w:val="single" w:sz="4" w:space="0" w:color="auto"/>
              <w:left w:val="single" w:sz="4" w:space="0" w:color="auto"/>
              <w:bottom w:val="single" w:sz="4" w:space="0" w:color="auto"/>
              <w:right w:val="single" w:sz="4" w:space="0" w:color="auto"/>
            </w:tcBorders>
          </w:tcPr>
          <w:p w14:paraId="50F3037C" w14:textId="77777777" w:rsidR="00D0139C" w:rsidRDefault="00D0139C" w:rsidP="00F130C3">
            <w:pPr>
              <w:pStyle w:val="TAL"/>
              <w:rPr>
                <w:rFonts w:cs="Arial"/>
                <w:szCs w:val="18"/>
                <w:lang w:eastAsia="zh-CN"/>
              </w:rPr>
            </w:pPr>
            <w:r>
              <w:rPr>
                <w:rFonts w:cs="Arial"/>
                <w:szCs w:val="18"/>
                <w:lang w:eastAsia="zh-CN"/>
              </w:rPr>
              <w:t>1..N</w:t>
            </w:r>
          </w:p>
        </w:tc>
        <w:tc>
          <w:tcPr>
            <w:tcW w:w="2028" w:type="pct"/>
            <w:tcBorders>
              <w:top w:val="single" w:sz="4" w:space="0" w:color="auto"/>
              <w:left w:val="single" w:sz="4" w:space="0" w:color="auto"/>
              <w:bottom w:val="single" w:sz="4" w:space="0" w:color="auto"/>
              <w:right w:val="single" w:sz="4" w:space="0" w:color="auto"/>
            </w:tcBorders>
          </w:tcPr>
          <w:p w14:paraId="15D997CC" w14:textId="77777777" w:rsidR="00D0139C" w:rsidRDefault="00D0139C" w:rsidP="00F130C3">
            <w:pPr>
              <w:pStyle w:val="TAL"/>
            </w:pPr>
            <w:r>
              <w:t>Each element i</w:t>
            </w:r>
            <w:r>
              <w:rPr>
                <w:rFonts w:cs="Arial"/>
                <w:szCs w:val="18"/>
                <w:lang w:eastAsia="zh-CN"/>
              </w:rPr>
              <w:t>dentifies the user</w:t>
            </w:r>
            <w:r>
              <w:rPr>
                <w:rFonts w:cs="Arial"/>
                <w:szCs w:val="18"/>
              </w:rPr>
              <w:t>.</w:t>
            </w:r>
          </w:p>
        </w:tc>
        <w:tc>
          <w:tcPr>
            <w:tcW w:w="627" w:type="pct"/>
            <w:tcBorders>
              <w:top w:val="single" w:sz="4" w:space="0" w:color="auto"/>
              <w:left w:val="single" w:sz="4" w:space="0" w:color="auto"/>
              <w:bottom w:val="single" w:sz="4" w:space="0" w:color="auto"/>
              <w:right w:val="single" w:sz="4" w:space="0" w:color="auto"/>
            </w:tcBorders>
          </w:tcPr>
          <w:p w14:paraId="57A1283A" w14:textId="77777777" w:rsidR="00D0139C" w:rsidRDefault="00D0139C" w:rsidP="00F130C3">
            <w:pPr>
              <w:pStyle w:val="TAL"/>
            </w:pPr>
          </w:p>
        </w:tc>
      </w:tr>
      <w:tr w:rsidR="00D0139C" w14:paraId="31086224" w14:textId="77777777" w:rsidTr="00D340EF">
        <w:trPr>
          <w:jc w:val="center"/>
        </w:trPr>
        <w:tc>
          <w:tcPr>
            <w:tcW w:w="762" w:type="pct"/>
            <w:tcBorders>
              <w:top w:val="single" w:sz="4" w:space="0" w:color="auto"/>
              <w:left w:val="single" w:sz="4" w:space="0" w:color="auto"/>
              <w:bottom w:val="single" w:sz="4" w:space="0" w:color="auto"/>
              <w:right w:val="single" w:sz="4" w:space="0" w:color="auto"/>
            </w:tcBorders>
          </w:tcPr>
          <w:p w14:paraId="465E117F" w14:textId="77777777" w:rsidR="00D0139C" w:rsidRDefault="00D0139C" w:rsidP="00F130C3">
            <w:pPr>
              <w:pStyle w:val="TAL"/>
              <w:rPr>
                <w:rFonts w:cs="Arial"/>
                <w:szCs w:val="18"/>
                <w:lang w:eastAsia="zh-CN"/>
              </w:rPr>
            </w:pPr>
            <w:proofErr w:type="spellStart"/>
            <w:r>
              <w:t>ueMacs</w:t>
            </w:r>
            <w:proofErr w:type="spellEnd"/>
          </w:p>
        </w:tc>
        <w:tc>
          <w:tcPr>
            <w:tcW w:w="881" w:type="pct"/>
            <w:tcBorders>
              <w:top w:val="single" w:sz="4" w:space="0" w:color="auto"/>
              <w:left w:val="single" w:sz="4" w:space="0" w:color="auto"/>
              <w:bottom w:val="single" w:sz="4" w:space="0" w:color="auto"/>
              <w:right w:val="single" w:sz="4" w:space="0" w:color="auto"/>
            </w:tcBorders>
          </w:tcPr>
          <w:p w14:paraId="21D20337" w14:textId="77777777" w:rsidR="00D0139C" w:rsidRDefault="00D0139C" w:rsidP="00F130C3">
            <w:pPr>
              <w:pStyle w:val="TAL"/>
              <w:rPr>
                <w:rFonts w:cs="Arial"/>
                <w:szCs w:val="18"/>
                <w:lang w:eastAsia="zh-CN"/>
              </w:rPr>
            </w:pPr>
            <w:r>
              <w:t>array(MacAddr48)</w:t>
            </w:r>
          </w:p>
        </w:tc>
        <w:tc>
          <w:tcPr>
            <w:tcW w:w="149" w:type="pct"/>
            <w:tcBorders>
              <w:top w:val="single" w:sz="4" w:space="0" w:color="auto"/>
              <w:left w:val="single" w:sz="4" w:space="0" w:color="auto"/>
              <w:bottom w:val="single" w:sz="4" w:space="0" w:color="auto"/>
              <w:right w:val="single" w:sz="4" w:space="0" w:color="auto"/>
            </w:tcBorders>
          </w:tcPr>
          <w:p w14:paraId="10D212CD" w14:textId="77777777" w:rsidR="00D0139C" w:rsidRDefault="00D0139C" w:rsidP="00F130C3">
            <w:pPr>
              <w:pStyle w:val="TAC"/>
              <w:rPr>
                <w:rFonts w:cs="Arial"/>
                <w:szCs w:val="18"/>
                <w:lang w:eastAsia="zh-CN"/>
              </w:rPr>
            </w:pPr>
            <w:r>
              <w:t>O</w:t>
            </w:r>
          </w:p>
        </w:tc>
        <w:tc>
          <w:tcPr>
            <w:tcW w:w="554" w:type="pct"/>
            <w:tcBorders>
              <w:top w:val="single" w:sz="4" w:space="0" w:color="auto"/>
              <w:left w:val="single" w:sz="4" w:space="0" w:color="auto"/>
              <w:bottom w:val="single" w:sz="4" w:space="0" w:color="auto"/>
              <w:right w:val="single" w:sz="4" w:space="0" w:color="auto"/>
            </w:tcBorders>
          </w:tcPr>
          <w:p w14:paraId="6627F054" w14:textId="77777777" w:rsidR="00D0139C" w:rsidRDefault="00D0139C" w:rsidP="00F130C3">
            <w:pPr>
              <w:pStyle w:val="TAL"/>
              <w:rPr>
                <w:rFonts w:cs="Arial"/>
                <w:szCs w:val="18"/>
                <w:lang w:eastAsia="zh-CN"/>
              </w:rPr>
            </w:pPr>
            <w:r>
              <w:rPr>
                <w:rFonts w:cs="Arial"/>
                <w:szCs w:val="18"/>
                <w:lang w:eastAsia="zh-CN"/>
              </w:rPr>
              <w:t>1..N</w:t>
            </w:r>
          </w:p>
        </w:tc>
        <w:tc>
          <w:tcPr>
            <w:tcW w:w="2028" w:type="pct"/>
            <w:tcBorders>
              <w:top w:val="single" w:sz="4" w:space="0" w:color="auto"/>
              <w:left w:val="single" w:sz="4" w:space="0" w:color="auto"/>
              <w:bottom w:val="single" w:sz="4" w:space="0" w:color="auto"/>
              <w:right w:val="single" w:sz="4" w:space="0" w:color="auto"/>
            </w:tcBorders>
          </w:tcPr>
          <w:p w14:paraId="253BA6A7" w14:textId="77777777" w:rsidR="00D0139C" w:rsidRDefault="00D0139C" w:rsidP="00F130C3">
            <w:pPr>
              <w:pStyle w:val="TAL"/>
            </w:pPr>
            <w:r>
              <w:t>Each element i</w:t>
            </w:r>
            <w:r>
              <w:rPr>
                <w:rFonts w:cs="Arial"/>
                <w:szCs w:val="18"/>
                <w:lang w:eastAsia="zh-CN"/>
              </w:rPr>
              <w:t>dentifies the user</w:t>
            </w:r>
            <w:r>
              <w:rPr>
                <w:rFonts w:cs="Arial"/>
                <w:szCs w:val="18"/>
              </w:rPr>
              <w:t>.</w:t>
            </w:r>
          </w:p>
        </w:tc>
        <w:tc>
          <w:tcPr>
            <w:tcW w:w="627" w:type="pct"/>
            <w:tcBorders>
              <w:top w:val="single" w:sz="4" w:space="0" w:color="auto"/>
              <w:left w:val="single" w:sz="4" w:space="0" w:color="auto"/>
              <w:bottom w:val="single" w:sz="4" w:space="0" w:color="auto"/>
              <w:right w:val="single" w:sz="4" w:space="0" w:color="auto"/>
            </w:tcBorders>
          </w:tcPr>
          <w:p w14:paraId="7C7509DD" w14:textId="77777777" w:rsidR="00D0139C" w:rsidRDefault="00D0139C" w:rsidP="00F130C3">
            <w:pPr>
              <w:pStyle w:val="TAL"/>
            </w:pPr>
          </w:p>
        </w:tc>
      </w:tr>
      <w:tr w:rsidR="00D0139C" w14:paraId="71209124" w14:textId="77777777" w:rsidTr="00D340EF">
        <w:trPr>
          <w:jc w:val="center"/>
        </w:trPr>
        <w:tc>
          <w:tcPr>
            <w:tcW w:w="762" w:type="pct"/>
            <w:tcBorders>
              <w:top w:val="single" w:sz="4" w:space="0" w:color="auto"/>
              <w:left w:val="single" w:sz="4" w:space="0" w:color="auto"/>
              <w:bottom w:val="single" w:sz="4" w:space="0" w:color="auto"/>
              <w:right w:val="single" w:sz="4" w:space="0" w:color="auto"/>
            </w:tcBorders>
          </w:tcPr>
          <w:p w14:paraId="29A9C67D" w14:textId="77777777" w:rsidR="00D0139C" w:rsidRDefault="00D0139C" w:rsidP="00F130C3">
            <w:pPr>
              <w:pStyle w:val="TAL"/>
            </w:pPr>
            <w:proofErr w:type="spellStart"/>
            <w:r>
              <w:t>anyUeInd</w:t>
            </w:r>
            <w:proofErr w:type="spellEnd"/>
          </w:p>
        </w:tc>
        <w:tc>
          <w:tcPr>
            <w:tcW w:w="881" w:type="pct"/>
            <w:tcBorders>
              <w:top w:val="single" w:sz="4" w:space="0" w:color="auto"/>
              <w:left w:val="single" w:sz="4" w:space="0" w:color="auto"/>
              <w:bottom w:val="single" w:sz="4" w:space="0" w:color="auto"/>
              <w:right w:val="single" w:sz="4" w:space="0" w:color="auto"/>
            </w:tcBorders>
          </w:tcPr>
          <w:p w14:paraId="713060DB" w14:textId="77777777" w:rsidR="00D0139C" w:rsidRDefault="00D0139C" w:rsidP="00F130C3">
            <w:pPr>
              <w:pStyle w:val="TAL"/>
            </w:pPr>
            <w:proofErr w:type="spellStart"/>
            <w:r>
              <w:t>boolean</w:t>
            </w:r>
            <w:proofErr w:type="spellEnd"/>
          </w:p>
        </w:tc>
        <w:tc>
          <w:tcPr>
            <w:tcW w:w="149" w:type="pct"/>
            <w:tcBorders>
              <w:top w:val="single" w:sz="4" w:space="0" w:color="auto"/>
              <w:left w:val="single" w:sz="4" w:space="0" w:color="auto"/>
              <w:bottom w:val="single" w:sz="4" w:space="0" w:color="auto"/>
              <w:right w:val="single" w:sz="4" w:space="0" w:color="auto"/>
            </w:tcBorders>
          </w:tcPr>
          <w:p w14:paraId="68009B48" w14:textId="77777777" w:rsidR="00D0139C" w:rsidRDefault="00D0139C" w:rsidP="00F130C3">
            <w:pPr>
              <w:pStyle w:val="TAC"/>
            </w:pPr>
            <w:r>
              <w:t>O</w:t>
            </w:r>
          </w:p>
        </w:tc>
        <w:tc>
          <w:tcPr>
            <w:tcW w:w="554" w:type="pct"/>
            <w:tcBorders>
              <w:top w:val="single" w:sz="4" w:space="0" w:color="auto"/>
              <w:left w:val="single" w:sz="4" w:space="0" w:color="auto"/>
              <w:bottom w:val="single" w:sz="4" w:space="0" w:color="auto"/>
              <w:right w:val="single" w:sz="4" w:space="0" w:color="auto"/>
            </w:tcBorders>
          </w:tcPr>
          <w:p w14:paraId="7A51FE62" w14:textId="77777777" w:rsidR="00D0139C" w:rsidRDefault="00D0139C" w:rsidP="00F130C3">
            <w:pPr>
              <w:pStyle w:val="TAL"/>
              <w:rPr>
                <w:rFonts w:cs="Arial"/>
                <w:szCs w:val="18"/>
                <w:lang w:eastAsia="zh-CN"/>
              </w:rPr>
            </w:pPr>
          </w:p>
        </w:tc>
        <w:tc>
          <w:tcPr>
            <w:tcW w:w="2028" w:type="pct"/>
            <w:tcBorders>
              <w:top w:val="single" w:sz="4" w:space="0" w:color="auto"/>
              <w:left w:val="single" w:sz="4" w:space="0" w:color="auto"/>
              <w:bottom w:val="single" w:sz="4" w:space="0" w:color="auto"/>
              <w:right w:val="single" w:sz="4" w:space="0" w:color="auto"/>
            </w:tcBorders>
          </w:tcPr>
          <w:p w14:paraId="3698DEA7" w14:textId="77777777" w:rsidR="00D0139C" w:rsidRDefault="00D0139C" w:rsidP="00F130C3">
            <w:pPr>
              <w:pStyle w:val="TAL"/>
            </w:pPr>
            <w:r>
              <w:t>Indicates whether the request is for any UE.</w:t>
            </w:r>
          </w:p>
        </w:tc>
        <w:tc>
          <w:tcPr>
            <w:tcW w:w="627" w:type="pct"/>
            <w:tcBorders>
              <w:top w:val="single" w:sz="4" w:space="0" w:color="auto"/>
              <w:left w:val="single" w:sz="4" w:space="0" w:color="auto"/>
              <w:bottom w:val="single" w:sz="4" w:space="0" w:color="auto"/>
              <w:right w:val="single" w:sz="4" w:space="0" w:color="auto"/>
            </w:tcBorders>
          </w:tcPr>
          <w:p w14:paraId="21A2799F" w14:textId="77777777" w:rsidR="00D0139C" w:rsidRDefault="00D0139C" w:rsidP="00F130C3">
            <w:pPr>
              <w:pStyle w:val="TAL"/>
            </w:pPr>
          </w:p>
        </w:tc>
      </w:tr>
      <w:tr w:rsidR="00D340EF" w14:paraId="49D98DB7" w14:textId="77777777" w:rsidTr="00D340EF">
        <w:trPr>
          <w:jc w:val="center"/>
          <w:ins w:id="164" w:author="Ericsson April r0" w:date="2022-03-21T16:30:00Z"/>
        </w:trPr>
        <w:tc>
          <w:tcPr>
            <w:tcW w:w="762" w:type="pct"/>
            <w:tcBorders>
              <w:top w:val="single" w:sz="4" w:space="0" w:color="auto"/>
              <w:left w:val="single" w:sz="4" w:space="0" w:color="auto"/>
              <w:bottom w:val="single" w:sz="4" w:space="0" w:color="auto"/>
              <w:right w:val="single" w:sz="4" w:space="0" w:color="auto"/>
            </w:tcBorders>
          </w:tcPr>
          <w:p w14:paraId="3F993DC9" w14:textId="39A1C866" w:rsidR="00D340EF" w:rsidRDefault="00D340EF" w:rsidP="00D340EF">
            <w:pPr>
              <w:pStyle w:val="TAL"/>
              <w:rPr>
                <w:ins w:id="165" w:author="Ericsson April r0" w:date="2022-03-21T16:30:00Z"/>
              </w:rPr>
            </w:pPr>
            <w:proofErr w:type="spellStart"/>
            <w:ins w:id="166" w:author="Ericsson April r0" w:date="2022-03-21T16:30:00Z">
              <w:r>
                <w:t>dnnSnssaiInfos</w:t>
              </w:r>
              <w:proofErr w:type="spellEnd"/>
            </w:ins>
          </w:p>
        </w:tc>
        <w:tc>
          <w:tcPr>
            <w:tcW w:w="881" w:type="pct"/>
            <w:tcBorders>
              <w:top w:val="single" w:sz="4" w:space="0" w:color="auto"/>
              <w:left w:val="single" w:sz="4" w:space="0" w:color="auto"/>
              <w:bottom w:val="single" w:sz="4" w:space="0" w:color="auto"/>
              <w:right w:val="single" w:sz="4" w:space="0" w:color="auto"/>
            </w:tcBorders>
          </w:tcPr>
          <w:p w14:paraId="74E4205B" w14:textId="1548DDFD" w:rsidR="00D340EF" w:rsidRDefault="00D340EF" w:rsidP="00D340EF">
            <w:pPr>
              <w:pStyle w:val="TAL"/>
              <w:rPr>
                <w:ins w:id="167" w:author="Ericsson April r0" w:date="2022-03-21T16:30:00Z"/>
              </w:rPr>
            </w:pPr>
            <w:ins w:id="168" w:author="Ericsson April r0" w:date="2022-03-21T16:31:00Z">
              <w:r w:rsidRPr="004F06F7">
                <w:rPr>
                  <w:rFonts w:cs="Arial"/>
                  <w:szCs w:val="18"/>
                  <w:lang w:eastAsia="zh-CN"/>
                </w:rPr>
                <w:t>array(</w:t>
              </w:r>
              <w:proofErr w:type="spellStart"/>
              <w:r w:rsidRPr="004F06F7">
                <w:rPr>
                  <w:rFonts w:cs="Arial"/>
                  <w:szCs w:val="18"/>
                  <w:lang w:eastAsia="zh-CN"/>
                </w:rPr>
                <w:t>DnnSnssaiInformation</w:t>
              </w:r>
              <w:proofErr w:type="spellEnd"/>
              <w:r w:rsidRPr="004F06F7">
                <w:rPr>
                  <w:rFonts w:cs="Arial"/>
                  <w:szCs w:val="18"/>
                  <w:lang w:eastAsia="zh-CN"/>
                </w:rPr>
                <w:t>)</w:t>
              </w:r>
            </w:ins>
          </w:p>
        </w:tc>
        <w:tc>
          <w:tcPr>
            <w:tcW w:w="149" w:type="pct"/>
            <w:tcBorders>
              <w:top w:val="single" w:sz="4" w:space="0" w:color="auto"/>
              <w:left w:val="single" w:sz="4" w:space="0" w:color="auto"/>
              <w:bottom w:val="single" w:sz="4" w:space="0" w:color="auto"/>
              <w:right w:val="single" w:sz="4" w:space="0" w:color="auto"/>
            </w:tcBorders>
          </w:tcPr>
          <w:p w14:paraId="6EBA492D" w14:textId="2778E304" w:rsidR="00D340EF" w:rsidRDefault="00D340EF" w:rsidP="00D340EF">
            <w:pPr>
              <w:pStyle w:val="TAC"/>
              <w:rPr>
                <w:ins w:id="169" w:author="Ericsson April r0" w:date="2022-03-21T16:30:00Z"/>
              </w:rPr>
            </w:pPr>
            <w:ins w:id="170" w:author="Ericsson April r0" w:date="2022-03-21T16:31:00Z">
              <w:r w:rsidRPr="004F06F7">
                <w:rPr>
                  <w:rFonts w:cs="Arial"/>
                  <w:szCs w:val="18"/>
                  <w:lang w:eastAsia="zh-CN"/>
                </w:rPr>
                <w:t>O</w:t>
              </w:r>
            </w:ins>
          </w:p>
        </w:tc>
        <w:tc>
          <w:tcPr>
            <w:tcW w:w="554" w:type="pct"/>
            <w:tcBorders>
              <w:top w:val="single" w:sz="4" w:space="0" w:color="auto"/>
              <w:left w:val="single" w:sz="4" w:space="0" w:color="auto"/>
              <w:bottom w:val="single" w:sz="4" w:space="0" w:color="auto"/>
              <w:right w:val="single" w:sz="4" w:space="0" w:color="auto"/>
            </w:tcBorders>
          </w:tcPr>
          <w:p w14:paraId="7B9648F1" w14:textId="63A9DB74" w:rsidR="00D340EF" w:rsidRDefault="00D340EF" w:rsidP="00D340EF">
            <w:pPr>
              <w:pStyle w:val="TAL"/>
              <w:rPr>
                <w:ins w:id="171" w:author="Ericsson April r0" w:date="2022-03-21T16:30:00Z"/>
                <w:rFonts w:cs="Arial"/>
                <w:szCs w:val="18"/>
                <w:lang w:eastAsia="zh-CN"/>
              </w:rPr>
            </w:pPr>
            <w:ins w:id="172" w:author="Ericsson April r0" w:date="2022-03-21T16:31:00Z">
              <w:r w:rsidRPr="004F06F7">
                <w:rPr>
                  <w:rFonts w:cs="Arial"/>
                  <w:szCs w:val="18"/>
                  <w:lang w:eastAsia="zh-CN"/>
                </w:rPr>
                <w:t>1..N</w:t>
              </w:r>
            </w:ins>
          </w:p>
        </w:tc>
        <w:tc>
          <w:tcPr>
            <w:tcW w:w="2028" w:type="pct"/>
            <w:tcBorders>
              <w:top w:val="single" w:sz="4" w:space="0" w:color="auto"/>
              <w:left w:val="single" w:sz="4" w:space="0" w:color="auto"/>
              <w:bottom w:val="single" w:sz="4" w:space="0" w:color="auto"/>
              <w:right w:val="single" w:sz="4" w:space="0" w:color="auto"/>
            </w:tcBorders>
          </w:tcPr>
          <w:p w14:paraId="51C2655A" w14:textId="77777777" w:rsidR="008145B9" w:rsidRDefault="00D340EF" w:rsidP="00D340EF">
            <w:pPr>
              <w:pStyle w:val="TAL"/>
              <w:rPr>
                <w:ins w:id="173" w:author="Ericsson April r0" w:date="2022-03-28T09:53:00Z"/>
              </w:rPr>
            </w:pPr>
            <w:ins w:id="174" w:author="Ericsson April r0" w:date="2022-03-21T16:31:00Z">
              <w:r>
                <w:rPr>
                  <w:rFonts w:cs="Arial" w:hint="eastAsia"/>
                  <w:szCs w:val="18"/>
                  <w:lang w:eastAsia="zh-CN"/>
                </w:rPr>
                <w:t>Each</w:t>
              </w:r>
              <w:r>
                <w:rPr>
                  <w:rFonts w:cs="Arial"/>
                  <w:szCs w:val="18"/>
                  <w:lang w:eastAsia="zh-CN"/>
                </w:rPr>
                <w:t xml:space="preserve"> element identifies a combination of (</w:t>
              </w:r>
              <w:r w:rsidRPr="00FB4B8B">
                <w:rPr>
                  <w:rFonts w:cs="Arial"/>
                  <w:szCs w:val="18"/>
                  <w:lang w:eastAsia="zh-CN"/>
                </w:rPr>
                <w:t>DNN, S-NSSAI)</w:t>
              </w:r>
              <w:r>
                <w:rPr>
                  <w:rFonts w:cs="Arial"/>
                  <w:szCs w:val="18"/>
                  <w:lang w:eastAsia="zh-CN"/>
                </w:rPr>
                <w:t>.</w:t>
              </w:r>
            </w:ins>
            <w:ins w:id="175" w:author="Ericsson April r0" w:date="2022-03-21T16:32:00Z">
              <w:r w:rsidR="00366465">
                <w:rPr>
                  <w:rFonts w:cs="Arial"/>
                  <w:szCs w:val="18"/>
                  <w:lang w:eastAsia="zh-CN"/>
                </w:rPr>
                <w:t xml:space="preserve"> When</w:t>
              </w:r>
            </w:ins>
            <w:ins w:id="176" w:author="Ericsson April r0" w:date="2022-03-21T16:33:00Z">
              <w:r w:rsidR="00366465">
                <w:rPr>
                  <w:rFonts w:cs="Arial"/>
                  <w:szCs w:val="18"/>
                  <w:lang w:eastAsia="zh-CN"/>
                </w:rPr>
                <w:t xml:space="preserve"> </w:t>
              </w:r>
            </w:ins>
            <w:ins w:id="177" w:author="Ericsson April r0" w:date="2022-03-22T18:54:00Z">
              <w:r w:rsidR="002B638B">
                <w:rPr>
                  <w:rFonts w:cs="Arial"/>
                  <w:szCs w:val="18"/>
                  <w:lang w:eastAsia="zh-CN"/>
                </w:rPr>
                <w:t xml:space="preserve">used in subscription procedures, the UDR shall notify about changes </w:t>
              </w:r>
            </w:ins>
            <w:ins w:id="178" w:author="Ericsson April r0" w:date="2022-03-21T16:33:00Z">
              <w:r w:rsidR="00366465">
                <w:rPr>
                  <w:rFonts w:cs="Arial"/>
                  <w:szCs w:val="18"/>
                  <w:lang w:eastAsia="zh-CN"/>
                </w:rPr>
                <w:t>in resource</w:t>
              </w:r>
            </w:ins>
            <w:ins w:id="179" w:author="Ericsson April r0" w:date="2022-03-21T17:00:00Z">
              <w:r w:rsidR="008877A5">
                <w:rPr>
                  <w:rFonts w:cs="Arial"/>
                  <w:szCs w:val="18"/>
                  <w:lang w:eastAsia="zh-CN"/>
                </w:rPr>
                <w:t>(s)</w:t>
              </w:r>
            </w:ins>
            <w:ins w:id="180" w:author="Ericsson April r0" w:date="2022-03-21T16:33:00Z">
              <w:r w:rsidR="00F20866">
                <w:rPr>
                  <w:rFonts w:cs="Arial"/>
                  <w:szCs w:val="18"/>
                  <w:lang w:eastAsia="zh-CN"/>
                </w:rPr>
                <w:t xml:space="preserve"> </w:t>
              </w:r>
            </w:ins>
            <w:ins w:id="181" w:author="Ericsson April r0" w:date="2022-03-22T19:18:00Z">
              <w:r w:rsidR="00494ACE">
                <w:rPr>
                  <w:rFonts w:cs="Arial"/>
                  <w:szCs w:val="18"/>
                </w:rPr>
                <w:t>wi</w:t>
              </w:r>
            </w:ins>
            <w:ins w:id="182" w:author="Ericsson April r0" w:date="2022-03-22T19:19:00Z">
              <w:r w:rsidR="00494ACE">
                <w:rPr>
                  <w:rFonts w:cs="Arial"/>
                  <w:szCs w:val="18"/>
                </w:rPr>
                <w:t>th</w:t>
              </w:r>
            </w:ins>
            <w:ins w:id="183" w:author="Ericsson April r0" w:date="2022-03-22T18:56:00Z">
              <w:r w:rsidR="00C35FFC">
                <w:t xml:space="preserve"> </w:t>
              </w:r>
              <w:r w:rsidR="00C35FFC">
                <w:rPr>
                  <w:noProof/>
                </w:rPr>
                <w:t xml:space="preserve">"dataInd" </w:t>
              </w:r>
            </w:ins>
            <w:ins w:id="184" w:author="Ericsson April r0" w:date="2022-03-22T19:19:00Z">
              <w:r w:rsidR="00494ACE">
                <w:rPr>
                  <w:noProof/>
                </w:rPr>
                <w:t xml:space="preserve">value </w:t>
              </w:r>
            </w:ins>
            <w:ins w:id="185" w:author="Ericsson April r0" w:date="2022-03-22T19:18:00Z">
              <w:r w:rsidR="002D2CDD">
                <w:rPr>
                  <w:noProof/>
                </w:rPr>
                <w:t>A</w:t>
              </w:r>
              <w:r w:rsidR="00494ACE">
                <w:rPr>
                  <w:noProof/>
                </w:rPr>
                <w:t xml:space="preserve">M </w:t>
              </w:r>
            </w:ins>
            <w:ins w:id="186" w:author="Ericsson April r0" w:date="2022-03-21T16:33:00Z">
              <w:r w:rsidR="00F20866">
                <w:rPr>
                  <w:rFonts w:cs="Arial"/>
                  <w:szCs w:val="18"/>
                  <w:lang w:eastAsia="zh-CN"/>
                </w:rPr>
                <w:t>that contain at least one DNN and S-NSSAI combination indicated in t</w:t>
              </w:r>
            </w:ins>
            <w:ins w:id="187" w:author="Ericsson April r0" w:date="2022-03-21T16:34:00Z">
              <w:r w:rsidR="00F20866">
                <w:rPr>
                  <w:rFonts w:cs="Arial"/>
                  <w:szCs w:val="18"/>
                  <w:lang w:eastAsia="zh-CN"/>
                </w:rPr>
                <w:t>he array</w:t>
              </w:r>
            </w:ins>
            <w:ins w:id="188" w:author="Ericsson April r0" w:date="2022-03-22T18:57:00Z">
              <w:r w:rsidR="00961620">
                <w:t>.</w:t>
              </w:r>
            </w:ins>
          </w:p>
          <w:p w14:paraId="4F7940A8" w14:textId="1BE1547F" w:rsidR="00910055" w:rsidRPr="00D74CD0" w:rsidRDefault="00910055" w:rsidP="00D340EF">
            <w:pPr>
              <w:pStyle w:val="TAL"/>
              <w:rPr>
                <w:ins w:id="189" w:author="Ericsson April r0" w:date="2022-03-21T16:30:00Z"/>
                <w:rFonts w:cs="Arial"/>
                <w:szCs w:val="18"/>
                <w:lang w:eastAsia="zh-CN"/>
                <w:rPrChange w:id="190" w:author="Ericsson April r0" w:date="2022-03-22T19:16:00Z">
                  <w:rPr>
                    <w:ins w:id="191" w:author="Ericsson April r0" w:date="2022-03-21T16:30:00Z"/>
                  </w:rPr>
                </w:rPrChange>
              </w:rPr>
            </w:pPr>
            <w:ins w:id="192" w:author="Ericsson April r0" w:date="2022-03-28T09:53:00Z">
              <w:r>
                <w:rPr>
                  <w:rFonts w:cs="Arial"/>
                  <w:szCs w:val="18"/>
                </w:rPr>
                <w:t>(NOTE</w:t>
              </w:r>
              <w:r>
                <w:rPr>
                  <w:rFonts w:eastAsia="DengXian"/>
                </w:rPr>
                <w:t> 2)</w:t>
              </w:r>
            </w:ins>
          </w:p>
        </w:tc>
        <w:tc>
          <w:tcPr>
            <w:tcW w:w="627" w:type="pct"/>
            <w:tcBorders>
              <w:top w:val="single" w:sz="4" w:space="0" w:color="auto"/>
              <w:left w:val="single" w:sz="4" w:space="0" w:color="auto"/>
              <w:bottom w:val="single" w:sz="4" w:space="0" w:color="auto"/>
              <w:right w:val="single" w:sz="4" w:space="0" w:color="auto"/>
            </w:tcBorders>
          </w:tcPr>
          <w:p w14:paraId="79B257A7" w14:textId="7D7FBD23" w:rsidR="00D340EF" w:rsidRDefault="00366465" w:rsidP="00D340EF">
            <w:pPr>
              <w:pStyle w:val="TAL"/>
              <w:rPr>
                <w:ins w:id="193" w:author="Ericsson April r0" w:date="2022-03-21T16:30:00Z"/>
              </w:rPr>
            </w:pPr>
            <w:ins w:id="194" w:author="Ericsson April r0" w:date="2022-03-21T16:32:00Z">
              <w:r>
                <w:t>DCAMP</w:t>
              </w:r>
            </w:ins>
          </w:p>
        </w:tc>
      </w:tr>
      <w:tr w:rsidR="00D0139C" w14:paraId="354F8957" w14:textId="77777777" w:rsidTr="00F130C3">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0817934E" w14:textId="4FB47632" w:rsidR="00D0139C" w:rsidRDefault="00D0139C" w:rsidP="00F130C3">
            <w:pPr>
              <w:pStyle w:val="TAN"/>
              <w:rPr>
                <w:ins w:id="195" w:author="Ericsson April r0" w:date="2022-03-28T09:52:00Z"/>
              </w:rPr>
            </w:pPr>
            <w:r>
              <w:t>NOTE</w:t>
            </w:r>
            <w:ins w:id="196" w:author="Ericsson April r0" w:date="2022-03-28T09:52:00Z">
              <w:r w:rsidR="00910055">
                <w:rPr>
                  <w:rFonts w:eastAsia="DengXian"/>
                </w:rPr>
                <w:t> </w:t>
              </w:r>
            </w:ins>
            <w:ins w:id="197" w:author="Ericsson April r0" w:date="2022-03-28T09:53:00Z">
              <w:r w:rsidR="00910055">
                <w:rPr>
                  <w:rFonts w:eastAsia="DengXian"/>
                </w:rPr>
                <w:t>1</w:t>
              </w:r>
            </w:ins>
            <w:r>
              <w:t>:</w:t>
            </w:r>
            <w:r>
              <w:rPr>
                <w:noProof/>
              </w:rPr>
              <w:tab/>
              <w:t>The "dnns", "snssais", "internalGroupIds" and "supis" attributes are applicable to the BDT Policy Data, IPTV Configuration Data</w:t>
            </w:r>
            <w:r>
              <w:rPr>
                <w:rFonts w:hint="eastAsia"/>
                <w:noProof/>
                <w:lang w:eastAsia="zh-CN"/>
              </w:rPr>
              <w:t>,</w:t>
            </w:r>
            <w:r>
              <w:rPr>
                <w:noProof/>
              </w:rPr>
              <w:t xml:space="preserve"> </w:t>
            </w:r>
            <w:r>
              <w:rPr>
                <w:rFonts w:eastAsia="DengXian"/>
              </w:rPr>
              <w:t>Service Parameter Data</w:t>
            </w:r>
            <w:r>
              <w:rPr>
                <w:noProof/>
              </w:rPr>
              <w:t xml:space="preserve">, and </w:t>
            </w:r>
            <w:r>
              <w:rPr>
                <w:rFonts w:eastAsia="DengXian"/>
              </w:rPr>
              <w:t xml:space="preserve">AM Influence Data, </w:t>
            </w:r>
            <w:r>
              <w:rPr>
                <w:noProof/>
              </w:rPr>
              <w:t xml:space="preserve">the </w:t>
            </w:r>
            <w:r>
              <w:t>"ueIpv4s" "ueIpv6s" and "</w:t>
            </w:r>
            <w:proofErr w:type="spellStart"/>
            <w:r>
              <w:t>ueMacs</w:t>
            </w:r>
            <w:proofErr w:type="spellEnd"/>
            <w:r>
              <w:t>"</w:t>
            </w:r>
            <w:r>
              <w:rPr>
                <w:noProof/>
              </w:rPr>
              <w:t xml:space="preserve"> attributes are applicable to the </w:t>
            </w:r>
            <w:r>
              <w:rPr>
                <w:rFonts w:eastAsia="DengXian"/>
              </w:rPr>
              <w:t>Service Parameter Data,</w:t>
            </w:r>
            <w:r>
              <w:rPr>
                <w:noProof/>
              </w:rPr>
              <w:t xml:space="preserve"> the "appIds" attribute is applicable to the PFD Data,</w:t>
            </w:r>
            <w:r>
              <w:rPr>
                <w:rFonts w:eastAsia="DengXian"/>
              </w:rPr>
              <w:t xml:space="preserve"> Service Parameter Data</w:t>
            </w:r>
            <w:r>
              <w:rPr>
                <w:noProof/>
              </w:rPr>
              <w:t xml:space="preserve"> and IPTV Configuration Data, </w:t>
            </w:r>
            <w:del w:id="198" w:author="Ericsson April r0" w:date="2022-03-28T09:51:00Z">
              <w:r w:rsidDel="00BF54AD">
                <w:rPr>
                  <w:noProof/>
                </w:rPr>
                <w:delText>and</w:delText>
              </w:r>
            </w:del>
            <w:r>
              <w:rPr>
                <w:noProof/>
              </w:rPr>
              <w:t xml:space="preserve"> the </w:t>
            </w:r>
            <w:r>
              <w:t>"</w:t>
            </w:r>
            <w:proofErr w:type="spellStart"/>
            <w:r>
              <w:rPr>
                <w:noProof/>
              </w:rPr>
              <w:t>anyUeInd</w:t>
            </w:r>
            <w:proofErr w:type="spellEnd"/>
            <w:r>
              <w:t>"</w:t>
            </w:r>
            <w:r>
              <w:rPr>
                <w:noProof/>
              </w:rPr>
              <w:t xml:space="preserve"> attribute is applicable to Service Parameter Data and AM Influence Data</w:t>
            </w:r>
            <w:ins w:id="199" w:author="Ericsson April r0" w:date="2022-03-28T09:51:00Z">
              <w:r w:rsidR="00BF54AD">
                <w:rPr>
                  <w:noProof/>
                </w:rPr>
                <w:t xml:space="preserve">, and the </w:t>
              </w:r>
            </w:ins>
            <w:ins w:id="200" w:author="Ericsson April r0" w:date="2022-03-28T09:52:00Z">
              <w:r w:rsidR="00BF54AD">
                <w:rPr>
                  <w:noProof/>
                </w:rPr>
                <w:t>"dnnSnssaiInfos" is applicable to AM Influence Data</w:t>
              </w:r>
            </w:ins>
            <w:r>
              <w:t>.</w:t>
            </w:r>
          </w:p>
          <w:p w14:paraId="096CFDC1" w14:textId="4EDF8EC1" w:rsidR="00BF54AD" w:rsidRDefault="00910055" w:rsidP="00F130C3">
            <w:pPr>
              <w:pStyle w:val="TAN"/>
            </w:pPr>
            <w:ins w:id="201" w:author="Ericsson April r0" w:date="2022-03-28T09:52:00Z">
              <w:r>
                <w:t>NOTE</w:t>
              </w:r>
              <w:r>
                <w:rPr>
                  <w:rFonts w:eastAsia="DengXian"/>
                </w:rPr>
                <w:t> 2</w:t>
              </w:r>
              <w:r>
                <w:t>:</w:t>
              </w:r>
              <w:r>
                <w:rPr>
                  <w:noProof/>
                </w:rPr>
                <w:tab/>
              </w:r>
            </w:ins>
            <w:ins w:id="202" w:author="Ericsson April r0" w:date="2022-03-28T09:54:00Z">
              <w:r w:rsidR="0008409E">
                <w:rPr>
                  <w:noProof/>
                </w:rPr>
                <w:t>For AM Influence Data, o</w:t>
              </w:r>
            </w:ins>
            <w:ins w:id="203" w:author="Ericsson April r0" w:date="2022-03-28T09:53:00Z">
              <w:r w:rsidR="002C524C">
                <w:rPr>
                  <w:noProof/>
                </w:rPr>
                <w:t xml:space="preserve">nly one of the "dnns", "snssais", </w:t>
              </w:r>
            </w:ins>
            <w:ins w:id="204" w:author="Ericsson April r0" w:date="2022-03-28T09:54:00Z">
              <w:r w:rsidR="0008409E">
                <w:t xml:space="preserve">or </w:t>
              </w:r>
              <w:r w:rsidR="0008409E">
                <w:rPr>
                  <w:rStyle w:val="B1Char"/>
                  <w:rFonts w:ascii="Calibri" w:hAnsi="Calibri"/>
                </w:rPr>
                <w:t>"</w:t>
              </w:r>
              <w:proofErr w:type="spellStart"/>
              <w:r w:rsidR="0008409E">
                <w:t>dnn-snssai-infos</w:t>
              </w:r>
              <w:proofErr w:type="spellEnd"/>
              <w:r w:rsidR="0008409E">
                <w:rPr>
                  <w:rStyle w:val="B1Char"/>
                  <w:rFonts w:ascii="Calibri" w:hAnsi="Calibri"/>
                </w:rPr>
                <w:t>"</w:t>
              </w:r>
              <w:r w:rsidR="0008409E">
                <w:t xml:space="preserve"> attributes </w:t>
              </w:r>
            </w:ins>
            <w:ins w:id="205" w:author="Ericsson April r0" w:date="2022-03-30T10:42:00Z">
              <w:r w:rsidR="002C7848">
                <w:t>may</w:t>
              </w:r>
            </w:ins>
            <w:ins w:id="206" w:author="Ericsson April r0" w:date="2022-03-28T09:54:00Z">
              <w:r w:rsidR="0008409E">
                <w:t xml:space="preserve"> be </w:t>
              </w:r>
            </w:ins>
            <w:ins w:id="207" w:author="Ericsson April r0" w:date="2022-03-30T10:42:00Z">
              <w:r w:rsidR="002C7848">
                <w:t>simultane</w:t>
              </w:r>
            </w:ins>
            <w:ins w:id="208" w:author="Ericsson April r0" w:date="2022-03-30T10:43:00Z">
              <w:r w:rsidR="002C7848">
                <w:t xml:space="preserve">ously </w:t>
              </w:r>
            </w:ins>
            <w:ins w:id="209" w:author="Ericsson April r0" w:date="2022-03-28T09:54:00Z">
              <w:r w:rsidR="0008409E">
                <w:t>provided</w:t>
              </w:r>
              <w:r w:rsidR="008C4F38">
                <w:t>.</w:t>
              </w:r>
            </w:ins>
          </w:p>
        </w:tc>
      </w:tr>
    </w:tbl>
    <w:p w14:paraId="4754993C" w14:textId="77777777" w:rsidR="00D0139C" w:rsidRDefault="00D0139C" w:rsidP="00D0139C"/>
    <w:p w14:paraId="13876958" w14:textId="470BFD91" w:rsidR="00D0139C" w:rsidRPr="004F06F7" w:rsidRDefault="00D0139C" w:rsidP="00D0139C">
      <w:pPr>
        <w:pStyle w:val="NO"/>
        <w:rPr>
          <w:rFonts w:eastAsia="DengXian"/>
        </w:rPr>
      </w:pPr>
      <w:r>
        <w:rPr>
          <w:rFonts w:eastAsia="DengXian"/>
        </w:rPr>
        <w:lastRenderedPageBreak/>
        <w:t>NOTE:</w:t>
      </w:r>
      <w:r>
        <w:rPr>
          <w:rFonts w:eastAsia="DengXian"/>
        </w:rPr>
        <w:tab/>
        <w:t xml:space="preserve">When the </w:t>
      </w:r>
      <w:r w:rsidRPr="004F06F7">
        <w:rPr>
          <w:rFonts w:eastAsia="DengXian"/>
        </w:rPr>
        <w:t>"</w:t>
      </w:r>
      <w:proofErr w:type="spellStart"/>
      <w:r w:rsidRPr="004F06F7">
        <w:rPr>
          <w:rFonts w:eastAsia="DengXian"/>
        </w:rPr>
        <w:t>anyUeInd</w:t>
      </w:r>
      <w:proofErr w:type="spellEnd"/>
      <w:r w:rsidRPr="004F06F7">
        <w:rPr>
          <w:rFonts w:eastAsia="DengXian"/>
        </w:rPr>
        <w:t>" attribute is related to the subscription to notification of changes of the service parameter data resource(s), and it refers to any UE using the service identified by a combination of DNN and S-NSSAI, the "</w:t>
      </w:r>
      <w:proofErr w:type="spellStart"/>
      <w:r w:rsidRPr="004F06F7">
        <w:rPr>
          <w:rFonts w:eastAsia="DengXian"/>
        </w:rPr>
        <w:t>anyUeInd</w:t>
      </w:r>
      <w:proofErr w:type="spellEnd"/>
      <w:r w:rsidRPr="004F06F7">
        <w:rPr>
          <w:rFonts w:eastAsia="DengXian"/>
        </w:rPr>
        <w:t>" attribute is present together with the "</w:t>
      </w:r>
      <w:proofErr w:type="spellStart"/>
      <w:r w:rsidRPr="004F06F7">
        <w:rPr>
          <w:rFonts w:eastAsia="DengXian"/>
        </w:rPr>
        <w:t>dnns</w:t>
      </w:r>
      <w:proofErr w:type="spellEnd"/>
      <w:r w:rsidRPr="004F06F7">
        <w:rPr>
          <w:rFonts w:eastAsia="DengXian"/>
        </w:rPr>
        <w:t>" and "</w:t>
      </w:r>
      <w:proofErr w:type="spellStart"/>
      <w:r w:rsidRPr="004F06F7">
        <w:rPr>
          <w:rFonts w:eastAsia="DengXian"/>
        </w:rPr>
        <w:t>snssais</w:t>
      </w:r>
      <w:proofErr w:type="spellEnd"/>
      <w:r w:rsidRPr="004F06F7">
        <w:rPr>
          <w:rFonts w:eastAsia="DengXian"/>
        </w:rPr>
        <w:t>" properties. Note also that, if the "</w:t>
      </w:r>
      <w:proofErr w:type="spellStart"/>
      <w:r w:rsidRPr="004F06F7">
        <w:rPr>
          <w:rFonts w:eastAsia="DengXian"/>
        </w:rPr>
        <w:t>anyUeInd</w:t>
      </w:r>
      <w:proofErr w:type="spellEnd"/>
      <w:r w:rsidRPr="004F06F7">
        <w:rPr>
          <w:rFonts w:eastAsia="DengXian"/>
        </w:rPr>
        <w:t>" attribute is present together with the "</w:t>
      </w:r>
      <w:proofErr w:type="spellStart"/>
      <w:r w:rsidRPr="004F06F7">
        <w:rPr>
          <w:rFonts w:eastAsia="DengXian"/>
        </w:rPr>
        <w:t>internalGroupIds</w:t>
      </w:r>
      <w:proofErr w:type="spellEnd"/>
      <w:r w:rsidRPr="004F06F7">
        <w:rPr>
          <w:rFonts w:eastAsia="DengXian"/>
        </w:rPr>
        <w:t>", "</w:t>
      </w:r>
      <w:proofErr w:type="spellStart"/>
      <w:r w:rsidRPr="004F06F7">
        <w:rPr>
          <w:rFonts w:eastAsia="DengXian"/>
        </w:rPr>
        <w:t>supis</w:t>
      </w:r>
      <w:proofErr w:type="spellEnd"/>
      <w:r w:rsidRPr="004F06F7">
        <w:rPr>
          <w:rFonts w:eastAsia="DengXian"/>
        </w:rPr>
        <w:t>", "ueIpv4s", "ueIpv6s" and/or "</w:t>
      </w:r>
      <w:proofErr w:type="spellStart"/>
      <w:r w:rsidRPr="004F06F7">
        <w:rPr>
          <w:rFonts w:eastAsia="DengXian"/>
        </w:rPr>
        <w:t>ueMacs</w:t>
      </w:r>
      <w:proofErr w:type="spellEnd"/>
      <w:r w:rsidRPr="004F06F7">
        <w:rPr>
          <w:rFonts w:eastAsia="DengXian"/>
        </w:rPr>
        <w:t xml:space="preserve">" attributes the subscription will not match any resource, since according to </w:t>
      </w:r>
      <w:proofErr w:type="spellStart"/>
      <w:r w:rsidRPr="004F06F7">
        <w:rPr>
          <w:rFonts w:eastAsia="DengXian"/>
        </w:rPr>
        <w:t>subsclause</w:t>
      </w:r>
      <w:proofErr w:type="spellEnd"/>
      <w:r>
        <w:rPr>
          <w:rFonts w:eastAsia="DengXian"/>
        </w:rPr>
        <w:t xml:space="preserve"> 6.4.2.15 only one of the </w:t>
      </w:r>
      <w:proofErr w:type="spellStart"/>
      <w:r w:rsidRPr="004F06F7">
        <w:rPr>
          <w:rFonts w:eastAsia="DengXian"/>
        </w:rPr>
        <w:t>the</w:t>
      </w:r>
      <w:proofErr w:type="spellEnd"/>
      <w:r w:rsidRPr="004F06F7">
        <w:rPr>
          <w:rFonts w:eastAsia="DengXian"/>
        </w:rPr>
        <w:t xml:space="preserve"> "</w:t>
      </w:r>
      <w:proofErr w:type="spellStart"/>
      <w:r w:rsidRPr="004F06F7">
        <w:rPr>
          <w:rFonts w:eastAsia="DengXian"/>
        </w:rPr>
        <w:t>supi</w:t>
      </w:r>
      <w:proofErr w:type="spellEnd"/>
      <w:r w:rsidRPr="004F06F7">
        <w:rPr>
          <w:rFonts w:eastAsia="DengXian"/>
        </w:rPr>
        <w:t>", "</w:t>
      </w:r>
      <w:proofErr w:type="spellStart"/>
      <w:r w:rsidRPr="004F06F7">
        <w:rPr>
          <w:rFonts w:eastAsia="DengXian"/>
        </w:rPr>
        <w:t>anyUeInd</w:t>
      </w:r>
      <w:proofErr w:type="spellEnd"/>
      <w:r w:rsidRPr="004F06F7">
        <w:rPr>
          <w:rFonts w:eastAsia="DengXian"/>
        </w:rPr>
        <w:t>", "</w:t>
      </w:r>
      <w:proofErr w:type="spellStart"/>
      <w:r w:rsidRPr="004F06F7">
        <w:rPr>
          <w:rFonts w:eastAsia="DengXian"/>
        </w:rPr>
        <w:t>interGroupId</w:t>
      </w:r>
      <w:proofErr w:type="spellEnd"/>
      <w:r w:rsidRPr="004F06F7">
        <w:rPr>
          <w:rFonts w:eastAsia="DengXian"/>
        </w:rPr>
        <w:t>", "ueIpv4", "ueIpv6" or "</w:t>
      </w:r>
      <w:proofErr w:type="spellStart"/>
      <w:r w:rsidRPr="004F06F7">
        <w:rPr>
          <w:rFonts w:eastAsia="DengXian"/>
        </w:rPr>
        <w:t>ueMac</w:t>
      </w:r>
      <w:proofErr w:type="spellEnd"/>
      <w:r w:rsidRPr="004F06F7">
        <w:rPr>
          <w:rFonts w:eastAsia="DengXian"/>
        </w:rPr>
        <w:t>" properties are simultaneously present in the resource.</w:t>
      </w:r>
      <w:r w:rsidRPr="004F06F7">
        <w:rPr>
          <w:rFonts w:eastAsia="DengXian"/>
        </w:rPr>
        <w:br/>
        <w:t>When the "</w:t>
      </w:r>
      <w:proofErr w:type="spellStart"/>
      <w:r w:rsidRPr="004F06F7">
        <w:rPr>
          <w:rFonts w:eastAsia="DengXian"/>
        </w:rPr>
        <w:t>anyUeInd</w:t>
      </w:r>
      <w:proofErr w:type="spellEnd"/>
      <w:r w:rsidRPr="004F06F7">
        <w:rPr>
          <w:rFonts w:eastAsia="DengXian"/>
        </w:rPr>
        <w:t>" attribute is related to the subscription to notification of changes of the AM Influence data resource(s), and it refers to any UE using the service(s) identified by the corresponding DNN and S-NSSAI, the "</w:t>
      </w:r>
      <w:proofErr w:type="spellStart"/>
      <w:r w:rsidRPr="004F06F7">
        <w:rPr>
          <w:rFonts w:eastAsia="DengXian"/>
        </w:rPr>
        <w:t>anyUeInd</w:t>
      </w:r>
      <w:proofErr w:type="spellEnd"/>
      <w:r w:rsidRPr="004F06F7">
        <w:rPr>
          <w:rFonts w:eastAsia="DengXian"/>
        </w:rPr>
        <w:t>" attribute is present together with the "</w:t>
      </w:r>
      <w:proofErr w:type="spellStart"/>
      <w:del w:id="210" w:author="Ericsson April r0" w:date="2022-03-21T16:37:00Z">
        <w:r w:rsidRPr="004F06F7" w:rsidDel="00384E6B">
          <w:rPr>
            <w:rFonts w:eastAsia="DengXian"/>
          </w:rPr>
          <w:delText>dnns" and "snssais</w:delText>
        </w:r>
      </w:del>
      <w:ins w:id="211" w:author="Ericsson April r0" w:date="2022-03-21T16:37:00Z">
        <w:r w:rsidR="00384E6B">
          <w:rPr>
            <w:rFonts w:eastAsia="DengXian"/>
          </w:rPr>
          <w:t>d</w:t>
        </w:r>
        <w:r w:rsidR="00A36B73">
          <w:rPr>
            <w:rFonts w:eastAsia="DengXian"/>
          </w:rPr>
          <w:t>nnSnssaiInfos</w:t>
        </w:r>
      </w:ins>
      <w:proofErr w:type="spellEnd"/>
      <w:r w:rsidRPr="004F06F7">
        <w:rPr>
          <w:rFonts w:eastAsia="DengXian"/>
        </w:rPr>
        <w:t>" propert</w:t>
      </w:r>
      <w:ins w:id="212" w:author="Ericsson April r0" w:date="2022-03-21T16:37:00Z">
        <w:r w:rsidR="00A36B73">
          <w:rPr>
            <w:rFonts w:eastAsia="DengXian"/>
          </w:rPr>
          <w:t>y</w:t>
        </w:r>
      </w:ins>
      <w:del w:id="213" w:author="Ericsson April r0" w:date="2022-03-21T16:37:00Z">
        <w:r w:rsidRPr="004F06F7" w:rsidDel="00A36B73">
          <w:rPr>
            <w:rFonts w:eastAsia="DengXian"/>
          </w:rPr>
          <w:delText>ies</w:delText>
        </w:r>
      </w:del>
      <w:r w:rsidRPr="004F06F7">
        <w:rPr>
          <w:rFonts w:eastAsia="DengXian"/>
        </w:rPr>
        <w:t>. Note also that, if the "</w:t>
      </w:r>
      <w:proofErr w:type="spellStart"/>
      <w:r w:rsidRPr="004F06F7">
        <w:rPr>
          <w:rFonts w:eastAsia="DengXian"/>
        </w:rPr>
        <w:t>anyUeInd</w:t>
      </w:r>
      <w:proofErr w:type="spellEnd"/>
      <w:r w:rsidRPr="004F06F7">
        <w:rPr>
          <w:rFonts w:eastAsia="DengXian"/>
        </w:rPr>
        <w:t>" attribute is present together with the "</w:t>
      </w:r>
      <w:proofErr w:type="spellStart"/>
      <w:r w:rsidRPr="004F06F7">
        <w:rPr>
          <w:rFonts w:eastAsia="DengXian"/>
        </w:rPr>
        <w:t>internalGroupIds</w:t>
      </w:r>
      <w:proofErr w:type="spellEnd"/>
      <w:r w:rsidRPr="004F06F7">
        <w:rPr>
          <w:rFonts w:eastAsia="DengXian"/>
        </w:rPr>
        <w:t>" and/or "</w:t>
      </w:r>
      <w:proofErr w:type="spellStart"/>
      <w:r w:rsidRPr="004F06F7">
        <w:rPr>
          <w:rFonts w:eastAsia="DengXian"/>
        </w:rPr>
        <w:t>supis</w:t>
      </w:r>
      <w:proofErr w:type="spellEnd"/>
      <w:r w:rsidRPr="004F06F7">
        <w:rPr>
          <w:rFonts w:eastAsia="DengXian"/>
        </w:rPr>
        <w:t xml:space="preserve">" attributes the subscription will not match any resource, since according to </w:t>
      </w:r>
      <w:proofErr w:type="spellStart"/>
      <w:r w:rsidRPr="004F06F7">
        <w:rPr>
          <w:rFonts w:eastAsia="DengXian"/>
        </w:rPr>
        <w:t>subsclause</w:t>
      </w:r>
      <w:proofErr w:type="spellEnd"/>
      <w:r>
        <w:rPr>
          <w:rFonts w:eastAsia="DengXian"/>
        </w:rPr>
        <w:t xml:space="preserve"> 6.4.2.16 only one of the </w:t>
      </w:r>
      <w:proofErr w:type="spellStart"/>
      <w:r w:rsidRPr="004F06F7">
        <w:rPr>
          <w:rFonts w:eastAsia="DengXian"/>
        </w:rPr>
        <w:t>the</w:t>
      </w:r>
      <w:proofErr w:type="spellEnd"/>
      <w:r w:rsidRPr="004F06F7">
        <w:rPr>
          <w:rFonts w:eastAsia="DengXian"/>
        </w:rPr>
        <w:t xml:space="preserve"> "</w:t>
      </w:r>
      <w:proofErr w:type="spellStart"/>
      <w:r w:rsidRPr="004F06F7">
        <w:rPr>
          <w:rFonts w:eastAsia="DengXian"/>
        </w:rPr>
        <w:t>supi</w:t>
      </w:r>
      <w:proofErr w:type="spellEnd"/>
      <w:r w:rsidRPr="004F06F7">
        <w:rPr>
          <w:rFonts w:eastAsia="DengXian"/>
        </w:rPr>
        <w:t>", "</w:t>
      </w:r>
      <w:proofErr w:type="spellStart"/>
      <w:r w:rsidRPr="004F06F7">
        <w:rPr>
          <w:rFonts w:eastAsia="DengXian"/>
        </w:rPr>
        <w:t>anyUeInd</w:t>
      </w:r>
      <w:proofErr w:type="spellEnd"/>
      <w:r w:rsidRPr="004F06F7">
        <w:rPr>
          <w:rFonts w:eastAsia="DengXian"/>
        </w:rPr>
        <w:t>", or "</w:t>
      </w:r>
      <w:proofErr w:type="spellStart"/>
      <w:r w:rsidRPr="004F06F7">
        <w:rPr>
          <w:rFonts w:eastAsia="DengXian"/>
        </w:rPr>
        <w:t>interGroupId</w:t>
      </w:r>
      <w:proofErr w:type="spellEnd"/>
      <w:r w:rsidRPr="004F06F7">
        <w:rPr>
          <w:rFonts w:eastAsia="DengXian"/>
        </w:rPr>
        <w:t>" properties are simultaneously present in the resource</w:t>
      </w:r>
      <w:r>
        <w:rPr>
          <w:rFonts w:eastAsia="DengXian"/>
        </w:rPr>
        <w:t>.</w:t>
      </w:r>
    </w:p>
    <w:p w14:paraId="03A24B10" w14:textId="77777777" w:rsidR="003004C9" w:rsidRPr="0061791A" w:rsidRDefault="003004C9" w:rsidP="003004C9"/>
    <w:p w14:paraId="042658D1" w14:textId="78DDBD8B" w:rsidR="003004C9" w:rsidRPr="004A259A" w:rsidRDefault="003004C9" w:rsidP="003004C9">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Third</w:t>
      </w:r>
      <w:r w:rsidRPr="004A259A">
        <w:rPr>
          <w:rFonts w:ascii="Arial" w:eastAsia="SimSun" w:hAnsi="Arial" w:cs="Arial"/>
          <w:noProof/>
          <w:color w:val="0000FF"/>
          <w:sz w:val="28"/>
          <w:szCs w:val="28"/>
        </w:rPr>
        <w:t xml:space="preserve"> Change * * * *</w:t>
      </w:r>
    </w:p>
    <w:p w14:paraId="32CB4178" w14:textId="77777777" w:rsidR="00942333" w:rsidRDefault="00942333" w:rsidP="00942333">
      <w:pPr>
        <w:pStyle w:val="Heading1"/>
      </w:pPr>
      <w:bookmarkStart w:id="214" w:name="_Toc28012875"/>
      <w:bookmarkStart w:id="215" w:name="_Toc36039164"/>
      <w:bookmarkStart w:id="216" w:name="_Toc44688580"/>
      <w:bookmarkStart w:id="217" w:name="_Toc45133996"/>
      <w:bookmarkStart w:id="218" w:name="_Toc49931676"/>
      <w:bookmarkStart w:id="219" w:name="_Toc51762934"/>
      <w:bookmarkStart w:id="220" w:name="_Toc58848570"/>
      <w:bookmarkStart w:id="221" w:name="_Toc59017608"/>
      <w:bookmarkStart w:id="222" w:name="_Toc66279597"/>
      <w:bookmarkStart w:id="223" w:name="_Toc68168619"/>
      <w:bookmarkStart w:id="224" w:name="_Toc83233086"/>
      <w:bookmarkStart w:id="225" w:name="_Toc85550066"/>
      <w:bookmarkStart w:id="226" w:name="_Toc90655548"/>
      <w:bookmarkStart w:id="227" w:name="_Toc98183079"/>
      <w:r>
        <w:t>A.3</w:t>
      </w:r>
      <w:r>
        <w:tab/>
      </w:r>
      <w:proofErr w:type="spellStart"/>
      <w:r>
        <w:t>Nudr_DataRepository</w:t>
      </w:r>
      <w:proofErr w:type="spellEnd"/>
      <w:r>
        <w:t xml:space="preserve"> API for Application Data</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3A9B5463" w14:textId="77777777" w:rsidR="00942333" w:rsidRDefault="00942333" w:rsidP="00942333">
      <w:r>
        <w:t>For the purpose of referencing entities in the Open API file defined in this Annex, it shall be assumed that this Open API file is contained in a physical file named "TS29519_Application_Data.yaml".</w:t>
      </w:r>
    </w:p>
    <w:p w14:paraId="740131DA" w14:textId="77777777" w:rsidR="00942333" w:rsidRDefault="00942333" w:rsidP="00942333">
      <w:pPr>
        <w:pStyle w:val="PL"/>
        <w:rPr>
          <w:noProof w:val="0"/>
        </w:rPr>
      </w:pPr>
      <w:proofErr w:type="spellStart"/>
      <w:r>
        <w:rPr>
          <w:noProof w:val="0"/>
        </w:rPr>
        <w:t>openapi</w:t>
      </w:r>
      <w:proofErr w:type="spellEnd"/>
      <w:r>
        <w:rPr>
          <w:noProof w:val="0"/>
        </w:rPr>
        <w:t>: 3.0.0</w:t>
      </w:r>
    </w:p>
    <w:p w14:paraId="6CE27ADE" w14:textId="77777777" w:rsidR="00942333" w:rsidRDefault="00942333" w:rsidP="00942333">
      <w:pPr>
        <w:pStyle w:val="PL"/>
        <w:rPr>
          <w:noProof w:val="0"/>
        </w:rPr>
      </w:pPr>
      <w:r>
        <w:rPr>
          <w:noProof w:val="0"/>
        </w:rPr>
        <w:t>info:</w:t>
      </w:r>
    </w:p>
    <w:p w14:paraId="47908E75" w14:textId="77777777" w:rsidR="00942333" w:rsidRDefault="00942333" w:rsidP="00942333">
      <w:pPr>
        <w:pStyle w:val="PL"/>
        <w:rPr>
          <w:noProof w:val="0"/>
        </w:rPr>
      </w:pPr>
      <w:r>
        <w:rPr>
          <w:noProof w:val="0"/>
        </w:rPr>
        <w:t xml:space="preserve">  version: '-'</w:t>
      </w:r>
    </w:p>
    <w:p w14:paraId="0FB6096E" w14:textId="77777777" w:rsidR="00942333" w:rsidRDefault="00942333" w:rsidP="00942333">
      <w:pPr>
        <w:pStyle w:val="PL"/>
        <w:rPr>
          <w:noProof w:val="0"/>
        </w:rPr>
      </w:pPr>
      <w:r>
        <w:rPr>
          <w:noProof w:val="0"/>
        </w:rPr>
        <w:t xml:space="preserve">  title: Unified Data Repository Service API file for Application Data</w:t>
      </w:r>
    </w:p>
    <w:p w14:paraId="55947C27" w14:textId="77777777" w:rsidR="00942333" w:rsidRDefault="00942333" w:rsidP="00942333">
      <w:pPr>
        <w:pStyle w:val="PL"/>
        <w:rPr>
          <w:noProof w:val="0"/>
        </w:rPr>
      </w:pPr>
      <w:r>
        <w:rPr>
          <w:noProof w:val="0"/>
        </w:rPr>
        <w:t xml:space="preserve">  description: </w:t>
      </w:r>
      <w:r>
        <w:t>|</w:t>
      </w:r>
    </w:p>
    <w:p w14:paraId="3C6BD10A" w14:textId="77777777" w:rsidR="00942333" w:rsidRDefault="00942333" w:rsidP="00942333">
      <w:pPr>
        <w:pStyle w:val="PL"/>
        <w:rPr>
          <w:noProof w:val="0"/>
        </w:rPr>
      </w:pPr>
      <w:r>
        <w:t xml:space="preserve">    </w:t>
      </w:r>
      <w:r>
        <w:rPr>
          <w:noProof w:val="0"/>
        </w:rPr>
        <w:t xml:space="preserve">The API version is defined in 3GPP TS 29.504  </w:t>
      </w:r>
    </w:p>
    <w:p w14:paraId="0F3F438E" w14:textId="77777777" w:rsidR="00942333" w:rsidRDefault="00942333" w:rsidP="00942333">
      <w:pPr>
        <w:pStyle w:val="PL"/>
      </w:pPr>
      <w:r>
        <w:t xml:space="preserve">    © 2022, 3GPP Organizational Partners (ARIB, ATIS, CCSA, ETSI, TSDSI, TTA, TTC).  </w:t>
      </w:r>
    </w:p>
    <w:p w14:paraId="090F46AD" w14:textId="77777777" w:rsidR="00942333" w:rsidRDefault="00942333" w:rsidP="00942333">
      <w:pPr>
        <w:pStyle w:val="PL"/>
      </w:pPr>
      <w:r>
        <w:t xml:space="preserve">    All rights reserved.</w:t>
      </w:r>
    </w:p>
    <w:p w14:paraId="2A171525" w14:textId="77777777" w:rsidR="00942333" w:rsidRDefault="00942333" w:rsidP="00942333">
      <w:pPr>
        <w:pStyle w:val="PL"/>
        <w:rPr>
          <w:noProof w:val="0"/>
        </w:rPr>
      </w:pPr>
      <w:proofErr w:type="spellStart"/>
      <w:r>
        <w:rPr>
          <w:noProof w:val="0"/>
        </w:rPr>
        <w:t>externalDocs</w:t>
      </w:r>
      <w:proofErr w:type="spellEnd"/>
      <w:r>
        <w:rPr>
          <w:noProof w:val="0"/>
        </w:rPr>
        <w:t>:</w:t>
      </w:r>
    </w:p>
    <w:p w14:paraId="5292EC0E" w14:textId="77777777" w:rsidR="00942333" w:rsidRDefault="00942333" w:rsidP="00942333">
      <w:pPr>
        <w:pStyle w:val="PL"/>
        <w:rPr>
          <w:noProof w:val="0"/>
        </w:rPr>
      </w:pPr>
      <w:r>
        <w:rPr>
          <w:noProof w:val="0"/>
        </w:rPr>
        <w:t xml:space="preserve">  description: &gt;</w:t>
      </w:r>
    </w:p>
    <w:p w14:paraId="6976B717" w14:textId="77777777" w:rsidR="00942333" w:rsidRDefault="00942333" w:rsidP="00942333">
      <w:pPr>
        <w:pStyle w:val="PL"/>
        <w:rPr>
          <w:noProof w:val="0"/>
        </w:rPr>
      </w:pPr>
      <w:r>
        <w:t xml:space="preserve">    </w:t>
      </w:r>
      <w:r>
        <w:rPr>
          <w:noProof w:val="0"/>
        </w:rPr>
        <w:t>3GPP TS 29.519 V17.6.0; 5G System; Usage of the Unified Data Repository Service for Policy Data,</w:t>
      </w:r>
    </w:p>
    <w:p w14:paraId="0A5ADDAD" w14:textId="77777777" w:rsidR="00942333" w:rsidRDefault="00942333" w:rsidP="00942333">
      <w:pPr>
        <w:pStyle w:val="PL"/>
        <w:rPr>
          <w:noProof w:val="0"/>
        </w:rPr>
      </w:pPr>
      <w:r>
        <w:t xml:space="preserve">   </w:t>
      </w:r>
      <w:r>
        <w:rPr>
          <w:noProof w:val="0"/>
        </w:rPr>
        <w:t xml:space="preserve"> Application Data and Structured Data for Exposure.</w:t>
      </w:r>
    </w:p>
    <w:p w14:paraId="5AF6F409" w14:textId="77777777" w:rsidR="00942333" w:rsidRDefault="00942333" w:rsidP="00942333">
      <w:pPr>
        <w:pStyle w:val="PL"/>
        <w:rPr>
          <w:noProof w:val="0"/>
        </w:rPr>
      </w:pPr>
      <w:r>
        <w:rPr>
          <w:noProof w:val="0"/>
        </w:rPr>
        <w:t xml:space="preserve">  url: 'https://www.3gpp.org/ftp/Specs/archive/29_series/29.519/'</w:t>
      </w:r>
    </w:p>
    <w:p w14:paraId="4EFCF454" w14:textId="77777777" w:rsidR="00942333" w:rsidRPr="009A42BF" w:rsidRDefault="00942333" w:rsidP="00942333">
      <w:pPr>
        <w:pStyle w:val="PL"/>
        <w:rPr>
          <w:noProof w:val="0"/>
        </w:rPr>
      </w:pPr>
    </w:p>
    <w:p w14:paraId="59362C68" w14:textId="77777777" w:rsidR="00942333" w:rsidRDefault="00942333" w:rsidP="00942333">
      <w:pPr>
        <w:pStyle w:val="PL"/>
        <w:rPr>
          <w:noProof w:val="0"/>
        </w:rPr>
      </w:pPr>
      <w:r>
        <w:rPr>
          <w:noProof w:val="0"/>
        </w:rPr>
        <w:t>paths:</w:t>
      </w:r>
    </w:p>
    <w:p w14:paraId="0E526F38" w14:textId="77777777" w:rsidR="00942333" w:rsidRDefault="00942333" w:rsidP="00942333">
      <w:pPr>
        <w:pStyle w:val="PL"/>
        <w:rPr>
          <w:noProof w:val="0"/>
        </w:rPr>
      </w:pPr>
      <w:r>
        <w:rPr>
          <w:noProof w:val="0"/>
        </w:rPr>
        <w:t xml:space="preserve">  /application-data/</w:t>
      </w:r>
      <w:proofErr w:type="spellStart"/>
      <w:r>
        <w:rPr>
          <w:noProof w:val="0"/>
        </w:rPr>
        <w:t>pfds</w:t>
      </w:r>
      <w:proofErr w:type="spellEnd"/>
      <w:r>
        <w:rPr>
          <w:noProof w:val="0"/>
        </w:rPr>
        <w:t>:</w:t>
      </w:r>
    </w:p>
    <w:p w14:paraId="0B817E3B" w14:textId="77777777" w:rsidR="00942333" w:rsidRDefault="00942333" w:rsidP="00942333">
      <w:pPr>
        <w:pStyle w:val="PL"/>
        <w:rPr>
          <w:noProof w:val="0"/>
        </w:rPr>
      </w:pPr>
      <w:r>
        <w:rPr>
          <w:noProof w:val="0"/>
        </w:rPr>
        <w:t xml:space="preserve">    get:</w:t>
      </w:r>
    </w:p>
    <w:p w14:paraId="01D44A78" w14:textId="77777777" w:rsidR="00942333" w:rsidRDefault="00942333" w:rsidP="00942333">
      <w:pPr>
        <w:pStyle w:val="PL"/>
        <w:rPr>
          <w:noProof w:val="0"/>
        </w:rPr>
      </w:pPr>
      <w:r>
        <w:t xml:space="preserve">      </w:t>
      </w:r>
      <w:r>
        <w:rPr>
          <w:noProof w:val="0"/>
        </w:rPr>
        <w:t xml:space="preserve">summary: </w:t>
      </w:r>
      <w:r>
        <w:t>Retrieve PFDs for application identifier(s)</w:t>
      </w:r>
    </w:p>
    <w:p w14:paraId="48399770" w14:textId="77777777" w:rsidR="00942333" w:rsidRDefault="00942333" w:rsidP="00942333">
      <w:pPr>
        <w:pStyle w:val="PL"/>
      </w:pPr>
      <w:r>
        <w:rPr>
          <w:noProof w:val="0"/>
        </w:rPr>
        <w:t xml:space="preserve">      </w:t>
      </w:r>
      <w:r>
        <w:t>operationId: ReadPFDData</w:t>
      </w:r>
    </w:p>
    <w:p w14:paraId="64738638" w14:textId="77777777" w:rsidR="00942333" w:rsidRDefault="00942333" w:rsidP="00942333">
      <w:pPr>
        <w:pStyle w:val="PL"/>
      </w:pPr>
      <w:r>
        <w:t xml:space="preserve">      tags:</w:t>
      </w:r>
    </w:p>
    <w:p w14:paraId="3EF0FDB7" w14:textId="77777777" w:rsidR="00942333" w:rsidRDefault="00942333" w:rsidP="00942333">
      <w:pPr>
        <w:pStyle w:val="PL"/>
      </w:pPr>
      <w:r>
        <w:t xml:space="preserve">        - PFD Data (Store)</w:t>
      </w:r>
    </w:p>
    <w:p w14:paraId="3E423A7C" w14:textId="77777777" w:rsidR="00942333" w:rsidRDefault="00942333" w:rsidP="00942333">
      <w:pPr>
        <w:pStyle w:val="PL"/>
      </w:pPr>
      <w:r>
        <w:t xml:space="preserve">      security:</w:t>
      </w:r>
    </w:p>
    <w:p w14:paraId="0DCA7B32" w14:textId="77777777" w:rsidR="00942333" w:rsidRDefault="00942333" w:rsidP="00942333">
      <w:pPr>
        <w:pStyle w:val="PL"/>
      </w:pPr>
      <w:r>
        <w:t xml:space="preserve">        - {}</w:t>
      </w:r>
    </w:p>
    <w:p w14:paraId="2BE4DFF8" w14:textId="77777777" w:rsidR="00942333" w:rsidRDefault="00942333" w:rsidP="00942333">
      <w:pPr>
        <w:pStyle w:val="PL"/>
      </w:pPr>
      <w:r>
        <w:t xml:space="preserve">        - oAuth2ClientCredentials:</w:t>
      </w:r>
    </w:p>
    <w:p w14:paraId="0670E66B" w14:textId="77777777" w:rsidR="00942333" w:rsidRDefault="00942333" w:rsidP="00942333">
      <w:pPr>
        <w:pStyle w:val="PL"/>
      </w:pPr>
      <w:r>
        <w:t xml:space="preserve">          - nudr-dr</w:t>
      </w:r>
    </w:p>
    <w:p w14:paraId="344448A0" w14:textId="77777777" w:rsidR="00942333" w:rsidRDefault="00942333" w:rsidP="00942333">
      <w:pPr>
        <w:pStyle w:val="PL"/>
      </w:pPr>
      <w:r>
        <w:t xml:space="preserve">        - oAuth2ClientCredentials:</w:t>
      </w:r>
    </w:p>
    <w:p w14:paraId="3AA2ECFB" w14:textId="77777777" w:rsidR="00942333" w:rsidRDefault="00942333" w:rsidP="00942333">
      <w:pPr>
        <w:pStyle w:val="PL"/>
      </w:pPr>
      <w:r>
        <w:t xml:space="preserve">          - nudr-dr</w:t>
      </w:r>
    </w:p>
    <w:p w14:paraId="176A1E45" w14:textId="77777777" w:rsidR="00942333" w:rsidRDefault="00942333" w:rsidP="00942333">
      <w:pPr>
        <w:pStyle w:val="PL"/>
      </w:pPr>
      <w:r>
        <w:t xml:space="preserve">          - nudr-dr:application-data</w:t>
      </w:r>
    </w:p>
    <w:p w14:paraId="5D1802AC" w14:textId="77777777" w:rsidR="00942333" w:rsidRDefault="00942333" w:rsidP="00942333">
      <w:pPr>
        <w:pStyle w:val="PL"/>
        <w:rPr>
          <w:noProof w:val="0"/>
        </w:rPr>
      </w:pPr>
      <w:r>
        <w:rPr>
          <w:noProof w:val="0"/>
        </w:rPr>
        <w:t xml:space="preserve">      parameters:</w:t>
      </w:r>
    </w:p>
    <w:p w14:paraId="7D2B76DE" w14:textId="77777777" w:rsidR="00942333" w:rsidRDefault="00942333" w:rsidP="00942333">
      <w:pPr>
        <w:pStyle w:val="PL"/>
        <w:rPr>
          <w:noProof w:val="0"/>
        </w:rPr>
      </w:pPr>
      <w:r>
        <w:rPr>
          <w:noProof w:val="0"/>
        </w:rPr>
        <w:t xml:space="preserve">        - name: </w:t>
      </w:r>
      <w:proofErr w:type="spellStart"/>
      <w:r>
        <w:rPr>
          <w:noProof w:val="0"/>
        </w:rPr>
        <w:t>appId</w:t>
      </w:r>
      <w:proofErr w:type="spellEnd"/>
    </w:p>
    <w:p w14:paraId="077C228E" w14:textId="77777777" w:rsidR="00942333" w:rsidRDefault="00942333" w:rsidP="00942333">
      <w:pPr>
        <w:pStyle w:val="PL"/>
        <w:rPr>
          <w:noProof w:val="0"/>
        </w:rPr>
      </w:pPr>
      <w:r>
        <w:rPr>
          <w:noProof w:val="0"/>
        </w:rPr>
        <w:t xml:space="preserve">          in: query</w:t>
      </w:r>
    </w:p>
    <w:p w14:paraId="40465776" w14:textId="77777777" w:rsidR="00942333" w:rsidRDefault="00942333" w:rsidP="00942333">
      <w:pPr>
        <w:pStyle w:val="PL"/>
        <w:rPr>
          <w:lang w:eastAsia="zh-CN"/>
        </w:rPr>
      </w:pPr>
      <w:r>
        <w:rPr>
          <w:noProof w:val="0"/>
        </w:rPr>
        <w:t xml:space="preserve">          description: </w:t>
      </w:r>
      <w:r>
        <w:rPr>
          <w:lang w:eastAsia="zh-CN"/>
        </w:rPr>
        <w:t>&gt;</w:t>
      </w:r>
    </w:p>
    <w:p w14:paraId="65961458" w14:textId="77777777" w:rsidR="00942333" w:rsidRDefault="00942333" w:rsidP="00942333">
      <w:pPr>
        <w:pStyle w:val="PL"/>
        <w:rPr>
          <w:noProof w:val="0"/>
        </w:rPr>
      </w:pPr>
      <w:r>
        <w:rPr>
          <w:noProof w:val="0"/>
        </w:rPr>
        <w:t xml:space="preserve">            Contains the information of the application identifier(s) for the querying PFD</w:t>
      </w:r>
    </w:p>
    <w:p w14:paraId="499762F0" w14:textId="77777777" w:rsidR="00942333" w:rsidRDefault="00942333" w:rsidP="00942333">
      <w:pPr>
        <w:pStyle w:val="PL"/>
        <w:rPr>
          <w:noProof w:val="0"/>
        </w:rPr>
      </w:pPr>
      <w:r>
        <w:rPr>
          <w:noProof w:val="0"/>
        </w:rPr>
        <w:t xml:space="preserve">            Data resource. If none </w:t>
      </w:r>
      <w:proofErr w:type="spellStart"/>
      <w:r>
        <w:rPr>
          <w:noProof w:val="0"/>
        </w:rPr>
        <w:t>appId</w:t>
      </w:r>
      <w:proofErr w:type="spellEnd"/>
      <w:r>
        <w:rPr>
          <w:noProof w:val="0"/>
        </w:rPr>
        <w:t xml:space="preserve"> is included in the URI, it applies to all application</w:t>
      </w:r>
    </w:p>
    <w:p w14:paraId="4FBB6B67" w14:textId="77777777" w:rsidR="00942333" w:rsidRDefault="00942333" w:rsidP="00942333">
      <w:pPr>
        <w:pStyle w:val="PL"/>
        <w:rPr>
          <w:noProof w:val="0"/>
        </w:rPr>
      </w:pPr>
      <w:r>
        <w:rPr>
          <w:noProof w:val="0"/>
        </w:rPr>
        <w:t xml:space="preserve">            identifier(s) for the querying PFD Data resource.</w:t>
      </w:r>
    </w:p>
    <w:p w14:paraId="64141C91" w14:textId="77777777" w:rsidR="00942333" w:rsidRDefault="00942333" w:rsidP="00942333">
      <w:pPr>
        <w:pStyle w:val="PL"/>
        <w:rPr>
          <w:noProof w:val="0"/>
        </w:rPr>
      </w:pPr>
      <w:r>
        <w:rPr>
          <w:noProof w:val="0"/>
        </w:rPr>
        <w:t xml:space="preserve">          required: false</w:t>
      </w:r>
    </w:p>
    <w:p w14:paraId="7298D1D2" w14:textId="77777777" w:rsidR="00942333" w:rsidRDefault="00942333" w:rsidP="00942333">
      <w:pPr>
        <w:pStyle w:val="PL"/>
        <w:rPr>
          <w:noProof w:val="0"/>
        </w:rPr>
      </w:pPr>
      <w:r>
        <w:rPr>
          <w:noProof w:val="0"/>
        </w:rPr>
        <w:t xml:space="preserve">          schema:</w:t>
      </w:r>
    </w:p>
    <w:p w14:paraId="6BB65BC0" w14:textId="77777777" w:rsidR="00942333" w:rsidRDefault="00942333" w:rsidP="00942333">
      <w:pPr>
        <w:pStyle w:val="PL"/>
        <w:rPr>
          <w:noProof w:val="0"/>
        </w:rPr>
      </w:pPr>
      <w:r>
        <w:rPr>
          <w:noProof w:val="0"/>
        </w:rPr>
        <w:t xml:space="preserve">            type: array</w:t>
      </w:r>
    </w:p>
    <w:p w14:paraId="4DEAB555" w14:textId="77777777" w:rsidR="00942333" w:rsidRDefault="00942333" w:rsidP="00942333">
      <w:pPr>
        <w:pStyle w:val="PL"/>
        <w:rPr>
          <w:noProof w:val="0"/>
        </w:rPr>
      </w:pPr>
      <w:r>
        <w:rPr>
          <w:noProof w:val="0"/>
        </w:rPr>
        <w:t xml:space="preserve">            items:</w:t>
      </w:r>
    </w:p>
    <w:p w14:paraId="403B5CF7" w14:textId="77777777" w:rsidR="00942333" w:rsidRDefault="00942333" w:rsidP="00942333">
      <w:pPr>
        <w:pStyle w:val="PL"/>
        <w:rPr>
          <w:noProof w:val="0"/>
        </w:rPr>
      </w:pPr>
      <w:r>
        <w:rPr>
          <w:noProof w:val="0"/>
        </w:rPr>
        <w:t xml:space="preserve">              $ref: 'TS29571_CommonData.yaml#/components/schemas/</w:t>
      </w:r>
      <w:proofErr w:type="spellStart"/>
      <w:r>
        <w:rPr>
          <w:noProof w:val="0"/>
        </w:rPr>
        <w:t>ApplicationId</w:t>
      </w:r>
      <w:proofErr w:type="spellEnd"/>
      <w:r>
        <w:rPr>
          <w:noProof w:val="0"/>
        </w:rPr>
        <w:t>'</w:t>
      </w:r>
    </w:p>
    <w:p w14:paraId="406A3677"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45B838B0" w14:textId="77777777" w:rsidR="00942333" w:rsidRDefault="00942333" w:rsidP="00942333">
      <w:pPr>
        <w:pStyle w:val="PL"/>
        <w:rPr>
          <w:noProof w:val="0"/>
        </w:rPr>
      </w:pPr>
      <w:r>
        <w:rPr>
          <w:noProof w:val="0"/>
        </w:rPr>
        <w:t xml:space="preserve">        - name: supp-feat</w:t>
      </w:r>
    </w:p>
    <w:p w14:paraId="4763A063" w14:textId="77777777" w:rsidR="00942333" w:rsidRDefault="00942333" w:rsidP="00942333">
      <w:pPr>
        <w:pStyle w:val="PL"/>
        <w:rPr>
          <w:noProof w:val="0"/>
        </w:rPr>
      </w:pPr>
      <w:r>
        <w:rPr>
          <w:noProof w:val="0"/>
        </w:rPr>
        <w:t xml:space="preserve">          in: query</w:t>
      </w:r>
    </w:p>
    <w:p w14:paraId="540CD7BF" w14:textId="77777777" w:rsidR="00942333" w:rsidRDefault="00942333" w:rsidP="00942333">
      <w:pPr>
        <w:pStyle w:val="PL"/>
        <w:rPr>
          <w:noProof w:val="0"/>
        </w:rPr>
      </w:pPr>
      <w:r>
        <w:rPr>
          <w:noProof w:val="0"/>
        </w:rPr>
        <w:t xml:space="preserve">          description: Supported Features</w:t>
      </w:r>
    </w:p>
    <w:p w14:paraId="0BBD95CE" w14:textId="77777777" w:rsidR="00942333" w:rsidRDefault="00942333" w:rsidP="00942333">
      <w:pPr>
        <w:pStyle w:val="PL"/>
        <w:rPr>
          <w:noProof w:val="0"/>
        </w:rPr>
      </w:pPr>
      <w:r>
        <w:rPr>
          <w:noProof w:val="0"/>
        </w:rPr>
        <w:t xml:space="preserve">          required: false</w:t>
      </w:r>
    </w:p>
    <w:p w14:paraId="0328A408" w14:textId="77777777" w:rsidR="00942333" w:rsidRDefault="00942333" w:rsidP="00942333">
      <w:pPr>
        <w:pStyle w:val="PL"/>
        <w:rPr>
          <w:noProof w:val="0"/>
        </w:rPr>
      </w:pPr>
      <w:r>
        <w:rPr>
          <w:noProof w:val="0"/>
        </w:rPr>
        <w:t xml:space="preserve">          schema:</w:t>
      </w:r>
    </w:p>
    <w:p w14:paraId="4929701E" w14:textId="77777777" w:rsidR="00942333" w:rsidRDefault="00942333" w:rsidP="00942333">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55BF04FE" w14:textId="77777777" w:rsidR="00942333" w:rsidRDefault="00942333" w:rsidP="00942333">
      <w:pPr>
        <w:pStyle w:val="PL"/>
        <w:rPr>
          <w:noProof w:val="0"/>
        </w:rPr>
      </w:pPr>
      <w:r>
        <w:rPr>
          <w:noProof w:val="0"/>
        </w:rPr>
        <w:lastRenderedPageBreak/>
        <w:t xml:space="preserve">      responses:</w:t>
      </w:r>
    </w:p>
    <w:p w14:paraId="1C2F69CE" w14:textId="77777777" w:rsidR="00942333" w:rsidRDefault="00942333" w:rsidP="00942333">
      <w:pPr>
        <w:pStyle w:val="PL"/>
        <w:rPr>
          <w:noProof w:val="0"/>
        </w:rPr>
      </w:pPr>
      <w:r>
        <w:rPr>
          <w:noProof w:val="0"/>
        </w:rPr>
        <w:t xml:space="preserve">        '200':</w:t>
      </w:r>
    </w:p>
    <w:p w14:paraId="61FABC08" w14:textId="77777777" w:rsidR="00942333" w:rsidRDefault="00942333" w:rsidP="00942333">
      <w:pPr>
        <w:pStyle w:val="PL"/>
        <w:rPr>
          <w:noProof w:val="0"/>
        </w:rPr>
      </w:pPr>
      <w:r>
        <w:rPr>
          <w:noProof w:val="0"/>
        </w:rPr>
        <w:t xml:space="preserve">          description: A representation of PFDs for request applications is returned.</w:t>
      </w:r>
    </w:p>
    <w:p w14:paraId="6B0C6196" w14:textId="77777777" w:rsidR="00942333" w:rsidRDefault="00942333" w:rsidP="00942333">
      <w:pPr>
        <w:pStyle w:val="PL"/>
        <w:rPr>
          <w:noProof w:val="0"/>
        </w:rPr>
      </w:pPr>
      <w:r>
        <w:rPr>
          <w:noProof w:val="0"/>
        </w:rPr>
        <w:t xml:space="preserve">          content:</w:t>
      </w:r>
    </w:p>
    <w:p w14:paraId="550899CC" w14:textId="77777777" w:rsidR="00942333" w:rsidRDefault="00942333" w:rsidP="00942333">
      <w:pPr>
        <w:pStyle w:val="PL"/>
        <w:rPr>
          <w:noProof w:val="0"/>
        </w:rPr>
      </w:pPr>
      <w:r>
        <w:rPr>
          <w:noProof w:val="0"/>
        </w:rPr>
        <w:t xml:space="preserve">            application/json:</w:t>
      </w:r>
    </w:p>
    <w:p w14:paraId="46010CF0" w14:textId="77777777" w:rsidR="00942333" w:rsidRDefault="00942333" w:rsidP="00942333">
      <w:pPr>
        <w:pStyle w:val="PL"/>
        <w:rPr>
          <w:noProof w:val="0"/>
        </w:rPr>
      </w:pPr>
      <w:r>
        <w:rPr>
          <w:noProof w:val="0"/>
        </w:rPr>
        <w:t xml:space="preserve">              schema:</w:t>
      </w:r>
    </w:p>
    <w:p w14:paraId="315A2742" w14:textId="77777777" w:rsidR="00942333" w:rsidRDefault="00942333" w:rsidP="00942333">
      <w:pPr>
        <w:pStyle w:val="PL"/>
        <w:rPr>
          <w:noProof w:val="0"/>
        </w:rPr>
      </w:pPr>
      <w:r>
        <w:rPr>
          <w:noProof w:val="0"/>
        </w:rPr>
        <w:t xml:space="preserve">                type: array</w:t>
      </w:r>
    </w:p>
    <w:p w14:paraId="6AA0E12C" w14:textId="77777777" w:rsidR="00942333" w:rsidRDefault="00942333" w:rsidP="00942333">
      <w:pPr>
        <w:pStyle w:val="PL"/>
        <w:rPr>
          <w:noProof w:val="0"/>
        </w:rPr>
      </w:pPr>
      <w:r>
        <w:rPr>
          <w:noProof w:val="0"/>
        </w:rPr>
        <w:t xml:space="preserve">                items:</w:t>
      </w:r>
    </w:p>
    <w:p w14:paraId="38EB38CA" w14:textId="77777777" w:rsidR="00942333" w:rsidRDefault="00942333" w:rsidP="00942333">
      <w:pPr>
        <w:pStyle w:val="PL"/>
        <w:rPr>
          <w:noProof w:val="0"/>
        </w:rPr>
      </w:pPr>
      <w:r>
        <w:rPr>
          <w:noProof w:val="0"/>
        </w:rPr>
        <w:t xml:space="preserve">                  $ref: '#/components/schemas/</w:t>
      </w:r>
      <w:proofErr w:type="spellStart"/>
      <w:r>
        <w:rPr>
          <w:noProof w:val="0"/>
        </w:rPr>
        <w:t>PfdDataForAppExt</w:t>
      </w:r>
      <w:proofErr w:type="spellEnd"/>
      <w:r>
        <w:rPr>
          <w:noProof w:val="0"/>
        </w:rPr>
        <w:t>'</w:t>
      </w:r>
    </w:p>
    <w:p w14:paraId="32EE7520" w14:textId="77777777" w:rsidR="00942333" w:rsidRDefault="00942333" w:rsidP="00942333">
      <w:pPr>
        <w:pStyle w:val="PL"/>
        <w:rPr>
          <w:noProof w:val="0"/>
        </w:rPr>
      </w:pPr>
      <w:r>
        <w:rPr>
          <w:noProof w:val="0"/>
        </w:rPr>
        <w:t xml:space="preserve">        '400':</w:t>
      </w:r>
    </w:p>
    <w:p w14:paraId="01101B01" w14:textId="77777777" w:rsidR="00942333" w:rsidRDefault="00942333" w:rsidP="00942333">
      <w:pPr>
        <w:pStyle w:val="PL"/>
        <w:rPr>
          <w:noProof w:val="0"/>
        </w:rPr>
      </w:pPr>
      <w:r>
        <w:rPr>
          <w:noProof w:val="0"/>
        </w:rPr>
        <w:t xml:space="preserve">          $ref: 'TS29571_CommonData.yaml#/components/responses/400'</w:t>
      </w:r>
    </w:p>
    <w:p w14:paraId="61E8A8B0" w14:textId="77777777" w:rsidR="00942333" w:rsidRDefault="00942333" w:rsidP="00942333">
      <w:pPr>
        <w:pStyle w:val="PL"/>
        <w:rPr>
          <w:noProof w:val="0"/>
        </w:rPr>
      </w:pPr>
      <w:r>
        <w:rPr>
          <w:noProof w:val="0"/>
        </w:rPr>
        <w:t xml:space="preserve">        '401':</w:t>
      </w:r>
    </w:p>
    <w:p w14:paraId="359C520A" w14:textId="77777777" w:rsidR="00942333" w:rsidRDefault="00942333" w:rsidP="00942333">
      <w:pPr>
        <w:pStyle w:val="PL"/>
        <w:rPr>
          <w:noProof w:val="0"/>
        </w:rPr>
      </w:pPr>
      <w:r>
        <w:rPr>
          <w:noProof w:val="0"/>
        </w:rPr>
        <w:t xml:space="preserve">          $ref: 'TS29571_CommonData.yaml#/components/responses/401'</w:t>
      </w:r>
    </w:p>
    <w:p w14:paraId="4904105D" w14:textId="77777777" w:rsidR="00942333" w:rsidRDefault="00942333" w:rsidP="00942333">
      <w:pPr>
        <w:pStyle w:val="PL"/>
        <w:rPr>
          <w:noProof w:val="0"/>
        </w:rPr>
      </w:pPr>
      <w:r>
        <w:rPr>
          <w:noProof w:val="0"/>
        </w:rPr>
        <w:t xml:space="preserve">        '403':</w:t>
      </w:r>
    </w:p>
    <w:p w14:paraId="3BF4AB9C" w14:textId="77777777" w:rsidR="00942333" w:rsidRDefault="00942333" w:rsidP="00942333">
      <w:pPr>
        <w:pStyle w:val="PL"/>
        <w:rPr>
          <w:noProof w:val="0"/>
        </w:rPr>
      </w:pPr>
      <w:r>
        <w:rPr>
          <w:noProof w:val="0"/>
        </w:rPr>
        <w:t xml:space="preserve">          $ref: 'TS29571_CommonData.yaml#/components/responses/403'</w:t>
      </w:r>
    </w:p>
    <w:p w14:paraId="346841C2" w14:textId="77777777" w:rsidR="00942333" w:rsidRDefault="00942333" w:rsidP="00942333">
      <w:pPr>
        <w:pStyle w:val="PL"/>
        <w:rPr>
          <w:noProof w:val="0"/>
        </w:rPr>
      </w:pPr>
      <w:r>
        <w:rPr>
          <w:noProof w:val="0"/>
        </w:rPr>
        <w:t xml:space="preserve">        '404':</w:t>
      </w:r>
    </w:p>
    <w:p w14:paraId="1EAF9143" w14:textId="77777777" w:rsidR="00942333" w:rsidRDefault="00942333" w:rsidP="00942333">
      <w:pPr>
        <w:pStyle w:val="PL"/>
        <w:rPr>
          <w:noProof w:val="0"/>
        </w:rPr>
      </w:pPr>
      <w:r>
        <w:rPr>
          <w:noProof w:val="0"/>
        </w:rPr>
        <w:t xml:space="preserve">          $ref: 'TS29571_CommonData.yaml#/components/responses/404'</w:t>
      </w:r>
    </w:p>
    <w:p w14:paraId="50646C63" w14:textId="77777777" w:rsidR="00942333" w:rsidRDefault="00942333" w:rsidP="00942333">
      <w:pPr>
        <w:pStyle w:val="PL"/>
        <w:rPr>
          <w:noProof w:val="0"/>
        </w:rPr>
      </w:pPr>
      <w:r>
        <w:rPr>
          <w:noProof w:val="0"/>
        </w:rPr>
        <w:t xml:space="preserve">        '406':</w:t>
      </w:r>
    </w:p>
    <w:p w14:paraId="379F02E2" w14:textId="77777777" w:rsidR="00942333" w:rsidRDefault="00942333" w:rsidP="00942333">
      <w:pPr>
        <w:pStyle w:val="PL"/>
        <w:rPr>
          <w:noProof w:val="0"/>
        </w:rPr>
      </w:pPr>
      <w:r>
        <w:rPr>
          <w:noProof w:val="0"/>
        </w:rPr>
        <w:t xml:space="preserve">          $ref: 'TS29571_CommonData.yaml#/components/responses/406'</w:t>
      </w:r>
    </w:p>
    <w:p w14:paraId="6A3E67AC" w14:textId="77777777" w:rsidR="00942333" w:rsidRDefault="00942333" w:rsidP="00942333">
      <w:pPr>
        <w:pStyle w:val="PL"/>
        <w:rPr>
          <w:noProof w:val="0"/>
        </w:rPr>
      </w:pPr>
      <w:r>
        <w:rPr>
          <w:noProof w:val="0"/>
        </w:rPr>
        <w:t xml:space="preserve">        '414':</w:t>
      </w:r>
    </w:p>
    <w:p w14:paraId="771C2DF0" w14:textId="77777777" w:rsidR="00942333" w:rsidRDefault="00942333" w:rsidP="00942333">
      <w:pPr>
        <w:pStyle w:val="PL"/>
        <w:rPr>
          <w:noProof w:val="0"/>
        </w:rPr>
      </w:pPr>
      <w:r>
        <w:rPr>
          <w:noProof w:val="0"/>
        </w:rPr>
        <w:t xml:space="preserve">          $ref: 'TS29571_CommonData.yaml#/components/responses/414'</w:t>
      </w:r>
    </w:p>
    <w:p w14:paraId="0F1B4514" w14:textId="77777777" w:rsidR="00942333" w:rsidRDefault="00942333" w:rsidP="00942333">
      <w:pPr>
        <w:pStyle w:val="PL"/>
        <w:rPr>
          <w:noProof w:val="0"/>
        </w:rPr>
      </w:pPr>
      <w:r>
        <w:rPr>
          <w:noProof w:val="0"/>
        </w:rPr>
        <w:t xml:space="preserve">        '429':</w:t>
      </w:r>
    </w:p>
    <w:p w14:paraId="2435D188" w14:textId="77777777" w:rsidR="00942333" w:rsidRDefault="00942333" w:rsidP="00942333">
      <w:pPr>
        <w:pStyle w:val="PL"/>
        <w:rPr>
          <w:noProof w:val="0"/>
        </w:rPr>
      </w:pPr>
      <w:r>
        <w:rPr>
          <w:noProof w:val="0"/>
        </w:rPr>
        <w:t xml:space="preserve">          $ref: 'TS29571_CommonData.yaml#/components/responses/429'</w:t>
      </w:r>
    </w:p>
    <w:p w14:paraId="3FB409E6" w14:textId="77777777" w:rsidR="00942333" w:rsidRDefault="00942333" w:rsidP="00942333">
      <w:pPr>
        <w:pStyle w:val="PL"/>
        <w:rPr>
          <w:noProof w:val="0"/>
        </w:rPr>
      </w:pPr>
      <w:r>
        <w:rPr>
          <w:noProof w:val="0"/>
        </w:rPr>
        <w:t xml:space="preserve">        '500':</w:t>
      </w:r>
    </w:p>
    <w:p w14:paraId="78EC9EEF" w14:textId="77777777" w:rsidR="00942333" w:rsidRDefault="00942333" w:rsidP="00942333">
      <w:pPr>
        <w:pStyle w:val="PL"/>
        <w:rPr>
          <w:noProof w:val="0"/>
        </w:rPr>
      </w:pPr>
      <w:r>
        <w:rPr>
          <w:noProof w:val="0"/>
        </w:rPr>
        <w:t xml:space="preserve">          $ref: 'TS29571_CommonData.yaml#/components/responses/500'</w:t>
      </w:r>
    </w:p>
    <w:p w14:paraId="289A239F" w14:textId="77777777" w:rsidR="00942333" w:rsidRDefault="00942333" w:rsidP="00942333">
      <w:pPr>
        <w:pStyle w:val="PL"/>
        <w:rPr>
          <w:noProof w:val="0"/>
        </w:rPr>
      </w:pPr>
      <w:r>
        <w:rPr>
          <w:noProof w:val="0"/>
        </w:rPr>
        <w:t xml:space="preserve">        '503':</w:t>
      </w:r>
    </w:p>
    <w:p w14:paraId="3C555AB6" w14:textId="77777777" w:rsidR="00942333" w:rsidRDefault="00942333" w:rsidP="00942333">
      <w:pPr>
        <w:pStyle w:val="PL"/>
        <w:rPr>
          <w:noProof w:val="0"/>
        </w:rPr>
      </w:pPr>
      <w:r>
        <w:rPr>
          <w:noProof w:val="0"/>
        </w:rPr>
        <w:t xml:space="preserve">          $ref: 'TS29571_CommonData.yaml#/components/responses/503'</w:t>
      </w:r>
    </w:p>
    <w:p w14:paraId="3185CAB0" w14:textId="77777777" w:rsidR="00942333" w:rsidRDefault="00942333" w:rsidP="00942333">
      <w:pPr>
        <w:pStyle w:val="PL"/>
        <w:rPr>
          <w:noProof w:val="0"/>
        </w:rPr>
      </w:pPr>
      <w:r>
        <w:rPr>
          <w:noProof w:val="0"/>
        </w:rPr>
        <w:t xml:space="preserve">        default:</w:t>
      </w:r>
    </w:p>
    <w:p w14:paraId="74BDA238" w14:textId="77777777" w:rsidR="00942333" w:rsidRDefault="00942333" w:rsidP="00942333">
      <w:pPr>
        <w:pStyle w:val="PL"/>
        <w:rPr>
          <w:noProof w:val="0"/>
        </w:rPr>
      </w:pPr>
      <w:r>
        <w:rPr>
          <w:noProof w:val="0"/>
        </w:rPr>
        <w:t xml:space="preserve">          $ref: 'TS29571_CommonData.yaml#/components/responses/default'</w:t>
      </w:r>
    </w:p>
    <w:p w14:paraId="2A0527D8" w14:textId="77777777" w:rsidR="00942333" w:rsidRDefault="00942333" w:rsidP="00942333">
      <w:pPr>
        <w:pStyle w:val="PL"/>
        <w:rPr>
          <w:noProof w:val="0"/>
        </w:rPr>
      </w:pPr>
      <w:r>
        <w:rPr>
          <w:noProof w:val="0"/>
        </w:rPr>
        <w:t xml:space="preserve">  /application-data/</w:t>
      </w:r>
      <w:proofErr w:type="spellStart"/>
      <w:r>
        <w:rPr>
          <w:noProof w:val="0"/>
        </w:rPr>
        <w:t>pfds</w:t>
      </w:r>
      <w:proofErr w:type="spellEnd"/>
      <w:r>
        <w:rPr>
          <w:noProof w:val="0"/>
        </w:rPr>
        <w:t>/{</w:t>
      </w:r>
      <w:proofErr w:type="spellStart"/>
      <w:r>
        <w:rPr>
          <w:noProof w:val="0"/>
        </w:rPr>
        <w:t>appId</w:t>
      </w:r>
      <w:proofErr w:type="spellEnd"/>
      <w:r>
        <w:rPr>
          <w:noProof w:val="0"/>
        </w:rPr>
        <w:t>}:</w:t>
      </w:r>
    </w:p>
    <w:p w14:paraId="22D659B8" w14:textId="77777777" w:rsidR="00942333" w:rsidRDefault="00942333" w:rsidP="00942333">
      <w:pPr>
        <w:pStyle w:val="PL"/>
        <w:rPr>
          <w:noProof w:val="0"/>
        </w:rPr>
      </w:pPr>
      <w:r>
        <w:rPr>
          <w:noProof w:val="0"/>
        </w:rPr>
        <w:t xml:space="preserve">    get:</w:t>
      </w:r>
    </w:p>
    <w:p w14:paraId="143CAFEE" w14:textId="77777777" w:rsidR="00942333" w:rsidRDefault="00942333" w:rsidP="00942333">
      <w:pPr>
        <w:pStyle w:val="PL"/>
        <w:rPr>
          <w:noProof w:val="0"/>
        </w:rPr>
      </w:pPr>
      <w:r>
        <w:t xml:space="preserve">      </w:t>
      </w:r>
      <w:r>
        <w:rPr>
          <w:noProof w:val="0"/>
        </w:rPr>
        <w:t xml:space="preserve">summary: </w:t>
      </w:r>
      <w:r>
        <w:t>Retrieve the corresponding PFDs of the specified application identifier</w:t>
      </w:r>
    </w:p>
    <w:p w14:paraId="7735E6E5" w14:textId="77777777" w:rsidR="00942333" w:rsidRDefault="00942333" w:rsidP="00942333">
      <w:pPr>
        <w:pStyle w:val="PL"/>
      </w:pPr>
      <w:r>
        <w:rPr>
          <w:noProof w:val="0"/>
        </w:rPr>
        <w:t xml:space="preserve">      </w:t>
      </w:r>
      <w:r>
        <w:t>operationId: ReadIndividualPFDData</w:t>
      </w:r>
    </w:p>
    <w:p w14:paraId="69E7CA30" w14:textId="77777777" w:rsidR="00942333" w:rsidRDefault="00942333" w:rsidP="00942333">
      <w:pPr>
        <w:pStyle w:val="PL"/>
      </w:pPr>
      <w:r>
        <w:t xml:space="preserve">      tags:</w:t>
      </w:r>
    </w:p>
    <w:p w14:paraId="7C447BF6" w14:textId="77777777" w:rsidR="00942333" w:rsidRDefault="00942333" w:rsidP="00942333">
      <w:pPr>
        <w:pStyle w:val="PL"/>
      </w:pPr>
      <w:r>
        <w:t xml:space="preserve">        - Individual PFD Data (Document)</w:t>
      </w:r>
    </w:p>
    <w:p w14:paraId="6A54751D" w14:textId="77777777" w:rsidR="00942333" w:rsidRDefault="00942333" w:rsidP="00942333">
      <w:pPr>
        <w:pStyle w:val="PL"/>
      </w:pPr>
      <w:r>
        <w:t xml:space="preserve">      security:</w:t>
      </w:r>
    </w:p>
    <w:p w14:paraId="451DD757" w14:textId="77777777" w:rsidR="00942333" w:rsidRDefault="00942333" w:rsidP="00942333">
      <w:pPr>
        <w:pStyle w:val="PL"/>
      </w:pPr>
      <w:r>
        <w:t xml:space="preserve">        - {}</w:t>
      </w:r>
    </w:p>
    <w:p w14:paraId="24DAFD79" w14:textId="77777777" w:rsidR="00942333" w:rsidRDefault="00942333" w:rsidP="00942333">
      <w:pPr>
        <w:pStyle w:val="PL"/>
      </w:pPr>
      <w:r>
        <w:t xml:space="preserve">        - oAuth2ClientCredentials:</w:t>
      </w:r>
    </w:p>
    <w:p w14:paraId="003ACEC5" w14:textId="77777777" w:rsidR="00942333" w:rsidRDefault="00942333" w:rsidP="00942333">
      <w:pPr>
        <w:pStyle w:val="PL"/>
      </w:pPr>
      <w:r>
        <w:t xml:space="preserve">          - nudr-dr</w:t>
      </w:r>
    </w:p>
    <w:p w14:paraId="6B1B1DCD" w14:textId="77777777" w:rsidR="00942333" w:rsidRDefault="00942333" w:rsidP="00942333">
      <w:pPr>
        <w:pStyle w:val="PL"/>
      </w:pPr>
      <w:r>
        <w:t xml:space="preserve">        - oAuth2ClientCredentials:</w:t>
      </w:r>
    </w:p>
    <w:p w14:paraId="0A533132" w14:textId="77777777" w:rsidR="00942333" w:rsidRDefault="00942333" w:rsidP="00942333">
      <w:pPr>
        <w:pStyle w:val="PL"/>
      </w:pPr>
      <w:r>
        <w:t xml:space="preserve">          - nudr-dr</w:t>
      </w:r>
    </w:p>
    <w:p w14:paraId="3493066F" w14:textId="77777777" w:rsidR="00942333" w:rsidRDefault="00942333" w:rsidP="00942333">
      <w:pPr>
        <w:pStyle w:val="PL"/>
      </w:pPr>
      <w:r>
        <w:t xml:space="preserve">          - nudr-dr:application-data</w:t>
      </w:r>
    </w:p>
    <w:p w14:paraId="076A9DCE" w14:textId="77777777" w:rsidR="00942333" w:rsidRDefault="00942333" w:rsidP="00942333">
      <w:pPr>
        <w:pStyle w:val="PL"/>
        <w:rPr>
          <w:noProof w:val="0"/>
        </w:rPr>
      </w:pPr>
      <w:r>
        <w:rPr>
          <w:noProof w:val="0"/>
        </w:rPr>
        <w:t xml:space="preserve">      parameters:</w:t>
      </w:r>
    </w:p>
    <w:p w14:paraId="20349445" w14:textId="77777777" w:rsidR="00942333" w:rsidRDefault="00942333" w:rsidP="00942333">
      <w:pPr>
        <w:pStyle w:val="PL"/>
        <w:rPr>
          <w:noProof w:val="0"/>
        </w:rPr>
      </w:pPr>
      <w:r>
        <w:rPr>
          <w:noProof w:val="0"/>
        </w:rPr>
        <w:t xml:space="preserve">        - name: </w:t>
      </w:r>
      <w:proofErr w:type="spellStart"/>
      <w:r>
        <w:rPr>
          <w:noProof w:val="0"/>
        </w:rPr>
        <w:t>appId</w:t>
      </w:r>
      <w:proofErr w:type="spellEnd"/>
    </w:p>
    <w:p w14:paraId="1C28E9E5" w14:textId="77777777" w:rsidR="00942333" w:rsidRDefault="00942333" w:rsidP="00942333">
      <w:pPr>
        <w:pStyle w:val="PL"/>
        <w:rPr>
          <w:noProof w:val="0"/>
        </w:rPr>
      </w:pPr>
      <w:r>
        <w:rPr>
          <w:noProof w:val="0"/>
        </w:rPr>
        <w:t xml:space="preserve">          in: path</w:t>
      </w:r>
    </w:p>
    <w:p w14:paraId="68A1ACF6" w14:textId="77777777" w:rsidR="00942333" w:rsidRDefault="00942333" w:rsidP="00942333">
      <w:pPr>
        <w:pStyle w:val="PL"/>
        <w:rPr>
          <w:lang w:eastAsia="zh-CN"/>
        </w:rPr>
      </w:pPr>
      <w:r>
        <w:rPr>
          <w:noProof w:val="0"/>
        </w:rPr>
        <w:t xml:space="preserve">          description: </w:t>
      </w:r>
      <w:r>
        <w:rPr>
          <w:lang w:eastAsia="zh-CN"/>
        </w:rPr>
        <w:t>&gt;</w:t>
      </w:r>
    </w:p>
    <w:p w14:paraId="1D75511B" w14:textId="77777777" w:rsidR="00942333" w:rsidRDefault="00942333" w:rsidP="00942333">
      <w:pPr>
        <w:pStyle w:val="PL"/>
        <w:rPr>
          <w:noProof w:val="0"/>
        </w:rPr>
      </w:pPr>
      <w:r>
        <w:rPr>
          <w:noProof w:val="0"/>
        </w:rPr>
        <w:t xml:space="preserve">            Indicate the application identifier for the request </w:t>
      </w:r>
      <w:proofErr w:type="spellStart"/>
      <w:r>
        <w:rPr>
          <w:noProof w:val="0"/>
        </w:rPr>
        <w:t>pfd</w:t>
      </w:r>
      <w:proofErr w:type="spellEnd"/>
      <w:r>
        <w:rPr>
          <w:noProof w:val="0"/>
        </w:rPr>
        <w:t>(s). It shall apply the</w:t>
      </w:r>
    </w:p>
    <w:p w14:paraId="38B53653" w14:textId="77777777" w:rsidR="00942333" w:rsidRDefault="00942333" w:rsidP="00942333">
      <w:pPr>
        <w:pStyle w:val="PL"/>
        <w:rPr>
          <w:noProof w:val="0"/>
        </w:rPr>
      </w:pPr>
      <w:r>
        <w:rPr>
          <w:noProof w:val="0"/>
        </w:rPr>
        <w:t xml:space="preserve">            format of Data type </w:t>
      </w:r>
      <w:proofErr w:type="spellStart"/>
      <w:r>
        <w:rPr>
          <w:noProof w:val="0"/>
        </w:rPr>
        <w:t>ApplicationId</w:t>
      </w:r>
      <w:proofErr w:type="spellEnd"/>
      <w:r>
        <w:rPr>
          <w:noProof w:val="0"/>
        </w:rPr>
        <w:t>.</w:t>
      </w:r>
    </w:p>
    <w:p w14:paraId="1AF1ECDD" w14:textId="77777777" w:rsidR="00942333" w:rsidRDefault="00942333" w:rsidP="00942333">
      <w:pPr>
        <w:pStyle w:val="PL"/>
        <w:rPr>
          <w:noProof w:val="0"/>
        </w:rPr>
      </w:pPr>
      <w:r>
        <w:rPr>
          <w:noProof w:val="0"/>
        </w:rPr>
        <w:t xml:space="preserve">          required: true</w:t>
      </w:r>
    </w:p>
    <w:p w14:paraId="4E18A48A" w14:textId="77777777" w:rsidR="00942333" w:rsidRDefault="00942333" w:rsidP="00942333">
      <w:pPr>
        <w:pStyle w:val="PL"/>
        <w:rPr>
          <w:noProof w:val="0"/>
        </w:rPr>
      </w:pPr>
      <w:r>
        <w:rPr>
          <w:noProof w:val="0"/>
        </w:rPr>
        <w:t xml:space="preserve">          schema:</w:t>
      </w:r>
    </w:p>
    <w:p w14:paraId="226D1C33" w14:textId="77777777" w:rsidR="00942333" w:rsidRDefault="00942333" w:rsidP="00942333">
      <w:pPr>
        <w:pStyle w:val="PL"/>
        <w:rPr>
          <w:noProof w:val="0"/>
        </w:rPr>
      </w:pPr>
      <w:r>
        <w:rPr>
          <w:noProof w:val="0"/>
        </w:rPr>
        <w:t xml:space="preserve">            type: string</w:t>
      </w:r>
    </w:p>
    <w:p w14:paraId="4EDF90BE" w14:textId="77777777" w:rsidR="00942333" w:rsidRDefault="00942333" w:rsidP="00942333">
      <w:pPr>
        <w:pStyle w:val="PL"/>
        <w:rPr>
          <w:noProof w:val="0"/>
        </w:rPr>
      </w:pPr>
      <w:r>
        <w:rPr>
          <w:noProof w:val="0"/>
        </w:rPr>
        <w:t xml:space="preserve">        - name: supp-feat</w:t>
      </w:r>
    </w:p>
    <w:p w14:paraId="71C0960C" w14:textId="77777777" w:rsidR="00942333" w:rsidRDefault="00942333" w:rsidP="00942333">
      <w:pPr>
        <w:pStyle w:val="PL"/>
        <w:rPr>
          <w:noProof w:val="0"/>
        </w:rPr>
      </w:pPr>
      <w:r>
        <w:rPr>
          <w:noProof w:val="0"/>
        </w:rPr>
        <w:t xml:space="preserve">          in: query</w:t>
      </w:r>
    </w:p>
    <w:p w14:paraId="04494013" w14:textId="77777777" w:rsidR="00942333" w:rsidRDefault="00942333" w:rsidP="00942333">
      <w:pPr>
        <w:pStyle w:val="PL"/>
        <w:rPr>
          <w:noProof w:val="0"/>
        </w:rPr>
      </w:pPr>
      <w:r>
        <w:rPr>
          <w:noProof w:val="0"/>
        </w:rPr>
        <w:t xml:space="preserve">          description: Supported Features</w:t>
      </w:r>
    </w:p>
    <w:p w14:paraId="092BDA2B" w14:textId="77777777" w:rsidR="00942333" w:rsidRDefault="00942333" w:rsidP="00942333">
      <w:pPr>
        <w:pStyle w:val="PL"/>
        <w:rPr>
          <w:noProof w:val="0"/>
        </w:rPr>
      </w:pPr>
      <w:r>
        <w:rPr>
          <w:noProof w:val="0"/>
        </w:rPr>
        <w:t xml:space="preserve">          required: false</w:t>
      </w:r>
    </w:p>
    <w:p w14:paraId="725D5F1D" w14:textId="77777777" w:rsidR="00942333" w:rsidRDefault="00942333" w:rsidP="00942333">
      <w:pPr>
        <w:pStyle w:val="PL"/>
        <w:rPr>
          <w:noProof w:val="0"/>
        </w:rPr>
      </w:pPr>
      <w:r>
        <w:rPr>
          <w:noProof w:val="0"/>
        </w:rPr>
        <w:t xml:space="preserve">          schema:</w:t>
      </w:r>
    </w:p>
    <w:p w14:paraId="0316BDEC" w14:textId="77777777" w:rsidR="00942333" w:rsidRDefault="00942333" w:rsidP="00942333">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1A80A6E2" w14:textId="77777777" w:rsidR="00942333" w:rsidRDefault="00942333" w:rsidP="00942333">
      <w:pPr>
        <w:pStyle w:val="PL"/>
        <w:rPr>
          <w:noProof w:val="0"/>
        </w:rPr>
      </w:pPr>
      <w:r>
        <w:rPr>
          <w:noProof w:val="0"/>
        </w:rPr>
        <w:t xml:space="preserve">      responses:</w:t>
      </w:r>
    </w:p>
    <w:p w14:paraId="548EDCA8" w14:textId="77777777" w:rsidR="00942333" w:rsidRDefault="00942333" w:rsidP="00942333">
      <w:pPr>
        <w:pStyle w:val="PL"/>
        <w:rPr>
          <w:noProof w:val="0"/>
        </w:rPr>
      </w:pPr>
      <w:r>
        <w:rPr>
          <w:noProof w:val="0"/>
        </w:rPr>
        <w:t xml:space="preserve">        '200':</w:t>
      </w:r>
    </w:p>
    <w:p w14:paraId="07B3FE7D" w14:textId="77777777" w:rsidR="00942333" w:rsidRDefault="00942333" w:rsidP="00942333">
      <w:pPr>
        <w:pStyle w:val="PL"/>
        <w:rPr>
          <w:lang w:eastAsia="zh-CN"/>
        </w:rPr>
      </w:pPr>
      <w:r>
        <w:rPr>
          <w:noProof w:val="0"/>
        </w:rPr>
        <w:t xml:space="preserve">          description: </w:t>
      </w:r>
      <w:r>
        <w:rPr>
          <w:lang w:eastAsia="zh-CN"/>
        </w:rPr>
        <w:t>&gt;</w:t>
      </w:r>
    </w:p>
    <w:p w14:paraId="1F36B2A4" w14:textId="77777777" w:rsidR="00942333" w:rsidRDefault="00942333" w:rsidP="00942333">
      <w:pPr>
        <w:pStyle w:val="PL"/>
        <w:rPr>
          <w:noProof w:val="0"/>
        </w:rPr>
      </w:pPr>
      <w:r>
        <w:rPr>
          <w:noProof w:val="0"/>
        </w:rPr>
        <w:t xml:space="preserve">            A representation of PFDs for the request application identified by the application</w:t>
      </w:r>
    </w:p>
    <w:p w14:paraId="106FFE05" w14:textId="77777777" w:rsidR="00942333" w:rsidRDefault="00942333" w:rsidP="00942333">
      <w:pPr>
        <w:pStyle w:val="PL"/>
        <w:rPr>
          <w:noProof w:val="0"/>
        </w:rPr>
      </w:pPr>
      <w:r>
        <w:rPr>
          <w:noProof w:val="0"/>
        </w:rPr>
        <w:t xml:space="preserve">            identifier is returned.</w:t>
      </w:r>
    </w:p>
    <w:p w14:paraId="3370C163" w14:textId="77777777" w:rsidR="00942333" w:rsidRDefault="00942333" w:rsidP="00942333">
      <w:pPr>
        <w:pStyle w:val="PL"/>
        <w:rPr>
          <w:noProof w:val="0"/>
        </w:rPr>
      </w:pPr>
      <w:r>
        <w:rPr>
          <w:noProof w:val="0"/>
        </w:rPr>
        <w:t xml:space="preserve">          content:</w:t>
      </w:r>
    </w:p>
    <w:p w14:paraId="07B7B5F4" w14:textId="77777777" w:rsidR="00942333" w:rsidRDefault="00942333" w:rsidP="00942333">
      <w:pPr>
        <w:pStyle w:val="PL"/>
        <w:rPr>
          <w:noProof w:val="0"/>
        </w:rPr>
      </w:pPr>
      <w:r>
        <w:rPr>
          <w:noProof w:val="0"/>
        </w:rPr>
        <w:t xml:space="preserve">            application/json:</w:t>
      </w:r>
    </w:p>
    <w:p w14:paraId="2DCC13F4" w14:textId="77777777" w:rsidR="00942333" w:rsidRDefault="00942333" w:rsidP="00942333">
      <w:pPr>
        <w:pStyle w:val="PL"/>
        <w:rPr>
          <w:noProof w:val="0"/>
        </w:rPr>
      </w:pPr>
      <w:r>
        <w:rPr>
          <w:noProof w:val="0"/>
        </w:rPr>
        <w:t xml:space="preserve">              schema:</w:t>
      </w:r>
    </w:p>
    <w:p w14:paraId="092647F8" w14:textId="77777777" w:rsidR="00942333" w:rsidRDefault="00942333" w:rsidP="00942333">
      <w:pPr>
        <w:pStyle w:val="PL"/>
        <w:rPr>
          <w:noProof w:val="0"/>
        </w:rPr>
      </w:pPr>
      <w:r>
        <w:rPr>
          <w:noProof w:val="0"/>
        </w:rPr>
        <w:t xml:space="preserve">                $ref: '#/components/schemas/</w:t>
      </w:r>
      <w:proofErr w:type="spellStart"/>
      <w:r>
        <w:rPr>
          <w:noProof w:val="0"/>
        </w:rPr>
        <w:t>PfdDataForAppExt</w:t>
      </w:r>
      <w:proofErr w:type="spellEnd"/>
      <w:r>
        <w:rPr>
          <w:noProof w:val="0"/>
        </w:rPr>
        <w:t>'</w:t>
      </w:r>
    </w:p>
    <w:p w14:paraId="1CA39DC8" w14:textId="77777777" w:rsidR="00942333" w:rsidRDefault="00942333" w:rsidP="00942333">
      <w:pPr>
        <w:pStyle w:val="PL"/>
        <w:rPr>
          <w:noProof w:val="0"/>
        </w:rPr>
      </w:pPr>
      <w:r>
        <w:rPr>
          <w:noProof w:val="0"/>
        </w:rPr>
        <w:t xml:space="preserve">        '400':</w:t>
      </w:r>
    </w:p>
    <w:p w14:paraId="4BE8CD55" w14:textId="77777777" w:rsidR="00942333" w:rsidRDefault="00942333" w:rsidP="00942333">
      <w:pPr>
        <w:pStyle w:val="PL"/>
        <w:rPr>
          <w:noProof w:val="0"/>
        </w:rPr>
      </w:pPr>
      <w:r>
        <w:rPr>
          <w:noProof w:val="0"/>
        </w:rPr>
        <w:t xml:space="preserve">          $ref: 'TS29571_CommonData.yaml#/components/responses/400'</w:t>
      </w:r>
    </w:p>
    <w:p w14:paraId="3D1A2140" w14:textId="77777777" w:rsidR="00942333" w:rsidRDefault="00942333" w:rsidP="00942333">
      <w:pPr>
        <w:pStyle w:val="PL"/>
        <w:rPr>
          <w:noProof w:val="0"/>
        </w:rPr>
      </w:pPr>
      <w:r>
        <w:rPr>
          <w:noProof w:val="0"/>
        </w:rPr>
        <w:t xml:space="preserve">        '401':</w:t>
      </w:r>
    </w:p>
    <w:p w14:paraId="2E7A7941" w14:textId="77777777" w:rsidR="00942333" w:rsidRDefault="00942333" w:rsidP="00942333">
      <w:pPr>
        <w:pStyle w:val="PL"/>
        <w:rPr>
          <w:noProof w:val="0"/>
        </w:rPr>
      </w:pPr>
      <w:r>
        <w:rPr>
          <w:noProof w:val="0"/>
        </w:rPr>
        <w:t xml:space="preserve">          $ref: 'TS29571_CommonData.yaml#/components/responses/401'</w:t>
      </w:r>
    </w:p>
    <w:p w14:paraId="2B8A86C2" w14:textId="77777777" w:rsidR="00942333" w:rsidRDefault="00942333" w:rsidP="00942333">
      <w:pPr>
        <w:pStyle w:val="PL"/>
        <w:rPr>
          <w:noProof w:val="0"/>
        </w:rPr>
      </w:pPr>
      <w:r>
        <w:rPr>
          <w:noProof w:val="0"/>
        </w:rPr>
        <w:t xml:space="preserve">        '403':</w:t>
      </w:r>
    </w:p>
    <w:p w14:paraId="7C6099A3" w14:textId="77777777" w:rsidR="00942333" w:rsidRDefault="00942333" w:rsidP="00942333">
      <w:pPr>
        <w:pStyle w:val="PL"/>
        <w:rPr>
          <w:noProof w:val="0"/>
        </w:rPr>
      </w:pPr>
      <w:r>
        <w:rPr>
          <w:noProof w:val="0"/>
        </w:rPr>
        <w:t xml:space="preserve">          $ref: 'TS29571_CommonData.yaml#/components/responses/403'</w:t>
      </w:r>
    </w:p>
    <w:p w14:paraId="20F30844" w14:textId="77777777" w:rsidR="00942333" w:rsidRDefault="00942333" w:rsidP="00942333">
      <w:pPr>
        <w:pStyle w:val="PL"/>
        <w:rPr>
          <w:noProof w:val="0"/>
        </w:rPr>
      </w:pPr>
      <w:r>
        <w:rPr>
          <w:noProof w:val="0"/>
        </w:rPr>
        <w:t xml:space="preserve">        '404':</w:t>
      </w:r>
    </w:p>
    <w:p w14:paraId="2690CA88" w14:textId="77777777" w:rsidR="00942333" w:rsidRDefault="00942333" w:rsidP="00942333">
      <w:pPr>
        <w:pStyle w:val="PL"/>
        <w:rPr>
          <w:noProof w:val="0"/>
        </w:rPr>
      </w:pPr>
      <w:r>
        <w:rPr>
          <w:noProof w:val="0"/>
        </w:rPr>
        <w:t xml:space="preserve">          $ref: 'TS29571_CommonData.yaml#/components/responses/404'</w:t>
      </w:r>
    </w:p>
    <w:p w14:paraId="1BB6953B" w14:textId="77777777" w:rsidR="00942333" w:rsidRDefault="00942333" w:rsidP="00942333">
      <w:pPr>
        <w:pStyle w:val="PL"/>
        <w:rPr>
          <w:noProof w:val="0"/>
        </w:rPr>
      </w:pPr>
      <w:r>
        <w:rPr>
          <w:noProof w:val="0"/>
        </w:rPr>
        <w:t xml:space="preserve">        '406':</w:t>
      </w:r>
    </w:p>
    <w:p w14:paraId="4687B965" w14:textId="77777777" w:rsidR="00942333" w:rsidRDefault="00942333" w:rsidP="00942333">
      <w:pPr>
        <w:pStyle w:val="PL"/>
        <w:rPr>
          <w:noProof w:val="0"/>
        </w:rPr>
      </w:pPr>
      <w:r>
        <w:rPr>
          <w:noProof w:val="0"/>
        </w:rPr>
        <w:t xml:space="preserve">          $ref: 'TS29571_CommonData.yaml#/components/responses/406'</w:t>
      </w:r>
    </w:p>
    <w:p w14:paraId="5FE04409" w14:textId="77777777" w:rsidR="00942333" w:rsidRDefault="00942333" w:rsidP="00942333">
      <w:pPr>
        <w:pStyle w:val="PL"/>
        <w:rPr>
          <w:noProof w:val="0"/>
        </w:rPr>
      </w:pPr>
      <w:r>
        <w:rPr>
          <w:noProof w:val="0"/>
        </w:rPr>
        <w:t xml:space="preserve">        '429':</w:t>
      </w:r>
    </w:p>
    <w:p w14:paraId="399F0023" w14:textId="77777777" w:rsidR="00942333" w:rsidRDefault="00942333" w:rsidP="00942333">
      <w:pPr>
        <w:pStyle w:val="PL"/>
        <w:rPr>
          <w:noProof w:val="0"/>
        </w:rPr>
      </w:pPr>
      <w:r>
        <w:rPr>
          <w:noProof w:val="0"/>
        </w:rPr>
        <w:t xml:space="preserve">          $ref: 'TS29571_CommonData.yaml#/components/responses/429'</w:t>
      </w:r>
    </w:p>
    <w:p w14:paraId="23D503A7" w14:textId="77777777" w:rsidR="00942333" w:rsidRDefault="00942333" w:rsidP="00942333">
      <w:pPr>
        <w:pStyle w:val="PL"/>
        <w:rPr>
          <w:noProof w:val="0"/>
        </w:rPr>
      </w:pPr>
      <w:r>
        <w:rPr>
          <w:noProof w:val="0"/>
        </w:rPr>
        <w:lastRenderedPageBreak/>
        <w:t xml:space="preserve">        '500':</w:t>
      </w:r>
    </w:p>
    <w:p w14:paraId="3DF9D557" w14:textId="77777777" w:rsidR="00942333" w:rsidRDefault="00942333" w:rsidP="00942333">
      <w:pPr>
        <w:pStyle w:val="PL"/>
        <w:rPr>
          <w:noProof w:val="0"/>
        </w:rPr>
      </w:pPr>
      <w:r>
        <w:rPr>
          <w:noProof w:val="0"/>
        </w:rPr>
        <w:t xml:space="preserve">          $ref: 'TS29571_CommonData.yaml#/components/responses/500'</w:t>
      </w:r>
    </w:p>
    <w:p w14:paraId="347A42DF" w14:textId="77777777" w:rsidR="00942333" w:rsidRDefault="00942333" w:rsidP="00942333">
      <w:pPr>
        <w:pStyle w:val="PL"/>
        <w:rPr>
          <w:noProof w:val="0"/>
        </w:rPr>
      </w:pPr>
      <w:r>
        <w:rPr>
          <w:noProof w:val="0"/>
        </w:rPr>
        <w:t xml:space="preserve">        '503':</w:t>
      </w:r>
    </w:p>
    <w:p w14:paraId="51643DCD" w14:textId="77777777" w:rsidR="00942333" w:rsidRDefault="00942333" w:rsidP="00942333">
      <w:pPr>
        <w:pStyle w:val="PL"/>
        <w:rPr>
          <w:noProof w:val="0"/>
        </w:rPr>
      </w:pPr>
      <w:r>
        <w:rPr>
          <w:noProof w:val="0"/>
        </w:rPr>
        <w:t xml:space="preserve">          $ref: 'TS29571_CommonData.yaml#/components/responses/503'</w:t>
      </w:r>
    </w:p>
    <w:p w14:paraId="0DA3C4AE" w14:textId="77777777" w:rsidR="00942333" w:rsidRDefault="00942333" w:rsidP="00942333">
      <w:pPr>
        <w:pStyle w:val="PL"/>
        <w:rPr>
          <w:noProof w:val="0"/>
        </w:rPr>
      </w:pPr>
      <w:r>
        <w:rPr>
          <w:noProof w:val="0"/>
        </w:rPr>
        <w:t xml:space="preserve">        default:</w:t>
      </w:r>
    </w:p>
    <w:p w14:paraId="5EBD0D91" w14:textId="77777777" w:rsidR="00942333" w:rsidRDefault="00942333" w:rsidP="00942333">
      <w:pPr>
        <w:pStyle w:val="PL"/>
        <w:rPr>
          <w:noProof w:val="0"/>
        </w:rPr>
      </w:pPr>
      <w:r>
        <w:rPr>
          <w:noProof w:val="0"/>
        </w:rPr>
        <w:t xml:space="preserve">          $ref: 'TS29571_CommonData.yaml#/components/responses/default'</w:t>
      </w:r>
    </w:p>
    <w:p w14:paraId="15BE6306" w14:textId="77777777" w:rsidR="00942333" w:rsidRDefault="00942333" w:rsidP="00942333">
      <w:pPr>
        <w:pStyle w:val="PL"/>
        <w:rPr>
          <w:noProof w:val="0"/>
        </w:rPr>
      </w:pPr>
      <w:r>
        <w:rPr>
          <w:noProof w:val="0"/>
        </w:rPr>
        <w:t xml:space="preserve">    delete:</w:t>
      </w:r>
    </w:p>
    <w:p w14:paraId="43E98D82" w14:textId="77777777" w:rsidR="00942333" w:rsidRDefault="00942333" w:rsidP="00942333">
      <w:pPr>
        <w:pStyle w:val="PL"/>
        <w:rPr>
          <w:noProof w:val="0"/>
        </w:rPr>
      </w:pPr>
      <w:r>
        <w:t xml:space="preserve">      </w:t>
      </w:r>
      <w:r>
        <w:rPr>
          <w:noProof w:val="0"/>
        </w:rPr>
        <w:t xml:space="preserve">summary: </w:t>
      </w:r>
      <w:r>
        <w:t>Delete the corresponding PFDs of the specified application identifier</w:t>
      </w:r>
    </w:p>
    <w:p w14:paraId="71E69422" w14:textId="77777777" w:rsidR="00942333" w:rsidRDefault="00942333" w:rsidP="00942333">
      <w:pPr>
        <w:pStyle w:val="PL"/>
      </w:pPr>
      <w:r>
        <w:rPr>
          <w:noProof w:val="0"/>
        </w:rPr>
        <w:t xml:space="preserve">      </w:t>
      </w:r>
      <w:r>
        <w:t>operationId: DeleteIndividualPFDData</w:t>
      </w:r>
    </w:p>
    <w:p w14:paraId="35CDC960" w14:textId="77777777" w:rsidR="00942333" w:rsidRDefault="00942333" w:rsidP="00942333">
      <w:pPr>
        <w:pStyle w:val="PL"/>
      </w:pPr>
      <w:r>
        <w:t xml:space="preserve">      tags:</w:t>
      </w:r>
    </w:p>
    <w:p w14:paraId="32B32671" w14:textId="77777777" w:rsidR="00942333" w:rsidRDefault="00942333" w:rsidP="00942333">
      <w:pPr>
        <w:pStyle w:val="PL"/>
      </w:pPr>
      <w:r>
        <w:t xml:space="preserve">        - Individual PFD Data (Document)</w:t>
      </w:r>
    </w:p>
    <w:p w14:paraId="1DD68A3B" w14:textId="77777777" w:rsidR="00942333" w:rsidRDefault="00942333" w:rsidP="00942333">
      <w:pPr>
        <w:pStyle w:val="PL"/>
      </w:pPr>
      <w:r>
        <w:t xml:space="preserve">      security:</w:t>
      </w:r>
    </w:p>
    <w:p w14:paraId="4A81B05B" w14:textId="77777777" w:rsidR="00942333" w:rsidRDefault="00942333" w:rsidP="00942333">
      <w:pPr>
        <w:pStyle w:val="PL"/>
      </w:pPr>
      <w:r>
        <w:t xml:space="preserve">        - {}</w:t>
      </w:r>
    </w:p>
    <w:p w14:paraId="6C57725D" w14:textId="77777777" w:rsidR="00942333" w:rsidRDefault="00942333" w:rsidP="00942333">
      <w:pPr>
        <w:pStyle w:val="PL"/>
      </w:pPr>
      <w:r>
        <w:t xml:space="preserve">        - oAuth2ClientCredentials:</w:t>
      </w:r>
    </w:p>
    <w:p w14:paraId="71CB5BC8" w14:textId="77777777" w:rsidR="00942333" w:rsidRDefault="00942333" w:rsidP="00942333">
      <w:pPr>
        <w:pStyle w:val="PL"/>
      </w:pPr>
      <w:r>
        <w:t xml:space="preserve">          - nudr-dr</w:t>
      </w:r>
    </w:p>
    <w:p w14:paraId="218D0D8E" w14:textId="77777777" w:rsidR="00942333" w:rsidRDefault="00942333" w:rsidP="00942333">
      <w:pPr>
        <w:pStyle w:val="PL"/>
      </w:pPr>
      <w:r>
        <w:t xml:space="preserve">        - oAuth2ClientCredentials:</w:t>
      </w:r>
    </w:p>
    <w:p w14:paraId="3B4DCAD7" w14:textId="77777777" w:rsidR="00942333" w:rsidRDefault="00942333" w:rsidP="00942333">
      <w:pPr>
        <w:pStyle w:val="PL"/>
      </w:pPr>
      <w:r>
        <w:t xml:space="preserve">          - nudr-dr</w:t>
      </w:r>
    </w:p>
    <w:p w14:paraId="326B742C" w14:textId="77777777" w:rsidR="00942333" w:rsidRDefault="00942333" w:rsidP="00942333">
      <w:pPr>
        <w:pStyle w:val="PL"/>
      </w:pPr>
      <w:r>
        <w:t xml:space="preserve">          - nudr-dr:application-data</w:t>
      </w:r>
    </w:p>
    <w:p w14:paraId="5F547C32" w14:textId="77777777" w:rsidR="00942333" w:rsidRDefault="00942333" w:rsidP="00942333">
      <w:pPr>
        <w:pStyle w:val="PL"/>
        <w:rPr>
          <w:noProof w:val="0"/>
        </w:rPr>
      </w:pPr>
      <w:r>
        <w:rPr>
          <w:noProof w:val="0"/>
        </w:rPr>
        <w:t xml:space="preserve">      parameters:</w:t>
      </w:r>
    </w:p>
    <w:p w14:paraId="472D7D8E" w14:textId="77777777" w:rsidR="00942333" w:rsidRDefault="00942333" w:rsidP="00942333">
      <w:pPr>
        <w:pStyle w:val="PL"/>
        <w:rPr>
          <w:noProof w:val="0"/>
        </w:rPr>
      </w:pPr>
      <w:r>
        <w:rPr>
          <w:noProof w:val="0"/>
        </w:rPr>
        <w:t xml:space="preserve">        - name: </w:t>
      </w:r>
      <w:proofErr w:type="spellStart"/>
      <w:r>
        <w:rPr>
          <w:noProof w:val="0"/>
        </w:rPr>
        <w:t>appId</w:t>
      </w:r>
      <w:proofErr w:type="spellEnd"/>
    </w:p>
    <w:p w14:paraId="37367FF0" w14:textId="77777777" w:rsidR="00942333" w:rsidRDefault="00942333" w:rsidP="00942333">
      <w:pPr>
        <w:pStyle w:val="PL"/>
        <w:rPr>
          <w:noProof w:val="0"/>
        </w:rPr>
      </w:pPr>
      <w:r>
        <w:rPr>
          <w:noProof w:val="0"/>
        </w:rPr>
        <w:t xml:space="preserve">          in: path</w:t>
      </w:r>
    </w:p>
    <w:p w14:paraId="40D6DB60" w14:textId="77777777" w:rsidR="00942333" w:rsidRDefault="00942333" w:rsidP="00942333">
      <w:pPr>
        <w:pStyle w:val="PL"/>
        <w:rPr>
          <w:lang w:eastAsia="zh-CN"/>
        </w:rPr>
      </w:pPr>
      <w:r>
        <w:rPr>
          <w:noProof w:val="0"/>
        </w:rPr>
        <w:t xml:space="preserve">          description: </w:t>
      </w:r>
      <w:r>
        <w:rPr>
          <w:lang w:eastAsia="zh-CN"/>
        </w:rPr>
        <w:t>&gt;</w:t>
      </w:r>
    </w:p>
    <w:p w14:paraId="0DAACCC4" w14:textId="77777777" w:rsidR="00942333" w:rsidRDefault="00942333" w:rsidP="00942333">
      <w:pPr>
        <w:pStyle w:val="PL"/>
        <w:rPr>
          <w:noProof w:val="0"/>
        </w:rPr>
      </w:pPr>
      <w:r>
        <w:rPr>
          <w:noProof w:val="0"/>
        </w:rPr>
        <w:t xml:space="preserve">            Indicate the application identifier for the request </w:t>
      </w:r>
      <w:proofErr w:type="spellStart"/>
      <w:r>
        <w:rPr>
          <w:noProof w:val="0"/>
        </w:rPr>
        <w:t>pfd</w:t>
      </w:r>
      <w:proofErr w:type="spellEnd"/>
      <w:r>
        <w:rPr>
          <w:noProof w:val="0"/>
        </w:rPr>
        <w:t>(s). It shall apply the</w:t>
      </w:r>
    </w:p>
    <w:p w14:paraId="6C7E3B57" w14:textId="77777777" w:rsidR="00942333" w:rsidRDefault="00942333" w:rsidP="00942333">
      <w:pPr>
        <w:pStyle w:val="PL"/>
        <w:rPr>
          <w:noProof w:val="0"/>
        </w:rPr>
      </w:pPr>
      <w:r>
        <w:rPr>
          <w:noProof w:val="0"/>
        </w:rPr>
        <w:t xml:space="preserve">            format of Data type </w:t>
      </w:r>
      <w:proofErr w:type="spellStart"/>
      <w:r>
        <w:rPr>
          <w:noProof w:val="0"/>
        </w:rPr>
        <w:t>ApplicationId</w:t>
      </w:r>
      <w:proofErr w:type="spellEnd"/>
      <w:r>
        <w:rPr>
          <w:noProof w:val="0"/>
        </w:rPr>
        <w:t>.</w:t>
      </w:r>
    </w:p>
    <w:p w14:paraId="41B76507" w14:textId="77777777" w:rsidR="00942333" w:rsidRDefault="00942333" w:rsidP="00942333">
      <w:pPr>
        <w:pStyle w:val="PL"/>
        <w:rPr>
          <w:noProof w:val="0"/>
        </w:rPr>
      </w:pPr>
      <w:r>
        <w:rPr>
          <w:noProof w:val="0"/>
        </w:rPr>
        <w:t xml:space="preserve">          required: true</w:t>
      </w:r>
    </w:p>
    <w:p w14:paraId="33AB9117" w14:textId="77777777" w:rsidR="00942333" w:rsidRDefault="00942333" w:rsidP="00942333">
      <w:pPr>
        <w:pStyle w:val="PL"/>
        <w:rPr>
          <w:noProof w:val="0"/>
        </w:rPr>
      </w:pPr>
      <w:r>
        <w:rPr>
          <w:noProof w:val="0"/>
        </w:rPr>
        <w:t xml:space="preserve">          schema:</w:t>
      </w:r>
    </w:p>
    <w:p w14:paraId="57E9E723" w14:textId="77777777" w:rsidR="00942333" w:rsidRDefault="00942333" w:rsidP="00942333">
      <w:pPr>
        <w:pStyle w:val="PL"/>
        <w:rPr>
          <w:noProof w:val="0"/>
        </w:rPr>
      </w:pPr>
      <w:r>
        <w:rPr>
          <w:noProof w:val="0"/>
        </w:rPr>
        <w:t xml:space="preserve">            type: string</w:t>
      </w:r>
    </w:p>
    <w:p w14:paraId="43550401" w14:textId="77777777" w:rsidR="00942333" w:rsidRDefault="00942333" w:rsidP="00942333">
      <w:pPr>
        <w:pStyle w:val="PL"/>
        <w:rPr>
          <w:noProof w:val="0"/>
        </w:rPr>
      </w:pPr>
      <w:r>
        <w:rPr>
          <w:noProof w:val="0"/>
        </w:rPr>
        <w:t xml:space="preserve">      responses:</w:t>
      </w:r>
    </w:p>
    <w:p w14:paraId="2F876F7C" w14:textId="77777777" w:rsidR="00942333" w:rsidRDefault="00942333" w:rsidP="00942333">
      <w:pPr>
        <w:pStyle w:val="PL"/>
        <w:rPr>
          <w:noProof w:val="0"/>
        </w:rPr>
      </w:pPr>
      <w:r>
        <w:rPr>
          <w:noProof w:val="0"/>
        </w:rPr>
        <w:t xml:space="preserve">        '204':</w:t>
      </w:r>
    </w:p>
    <w:p w14:paraId="79CCA8B5" w14:textId="77777777" w:rsidR="00942333" w:rsidRDefault="00942333" w:rsidP="00942333">
      <w:pPr>
        <w:pStyle w:val="PL"/>
        <w:rPr>
          <w:lang w:eastAsia="zh-CN"/>
        </w:rPr>
      </w:pPr>
      <w:r>
        <w:rPr>
          <w:noProof w:val="0"/>
        </w:rPr>
        <w:t xml:space="preserve">          description: </w:t>
      </w:r>
      <w:r>
        <w:rPr>
          <w:lang w:eastAsia="zh-CN"/>
        </w:rPr>
        <w:t>&gt;</w:t>
      </w:r>
    </w:p>
    <w:p w14:paraId="3B711E97" w14:textId="77777777" w:rsidR="00942333" w:rsidRDefault="00942333" w:rsidP="00942333">
      <w:pPr>
        <w:pStyle w:val="PL"/>
        <w:rPr>
          <w:noProof w:val="0"/>
        </w:rPr>
      </w:pPr>
      <w:r>
        <w:rPr>
          <w:noProof w:val="0"/>
        </w:rPr>
        <w:t xml:space="preserve">            Successful case. The Individual PFD Data resource related to the application</w:t>
      </w:r>
    </w:p>
    <w:p w14:paraId="7DAF63FD" w14:textId="77777777" w:rsidR="00942333" w:rsidRDefault="00942333" w:rsidP="00942333">
      <w:pPr>
        <w:pStyle w:val="PL"/>
        <w:rPr>
          <w:noProof w:val="0"/>
        </w:rPr>
      </w:pPr>
      <w:r>
        <w:rPr>
          <w:noProof w:val="0"/>
        </w:rPr>
        <w:t xml:space="preserve">            identifier was deleted.</w:t>
      </w:r>
    </w:p>
    <w:p w14:paraId="4C9BD8A5" w14:textId="77777777" w:rsidR="00942333" w:rsidRDefault="00942333" w:rsidP="00942333">
      <w:pPr>
        <w:pStyle w:val="PL"/>
        <w:rPr>
          <w:noProof w:val="0"/>
        </w:rPr>
      </w:pPr>
      <w:r>
        <w:rPr>
          <w:noProof w:val="0"/>
        </w:rPr>
        <w:t xml:space="preserve">        '400':</w:t>
      </w:r>
    </w:p>
    <w:p w14:paraId="11D315F9" w14:textId="77777777" w:rsidR="00942333" w:rsidRDefault="00942333" w:rsidP="00942333">
      <w:pPr>
        <w:pStyle w:val="PL"/>
        <w:rPr>
          <w:noProof w:val="0"/>
        </w:rPr>
      </w:pPr>
      <w:r>
        <w:rPr>
          <w:noProof w:val="0"/>
        </w:rPr>
        <w:t xml:space="preserve">          $ref: 'TS29571_CommonData.yaml#/components/responses/400'</w:t>
      </w:r>
    </w:p>
    <w:p w14:paraId="69FEB7BD" w14:textId="77777777" w:rsidR="00942333" w:rsidRDefault="00942333" w:rsidP="00942333">
      <w:pPr>
        <w:pStyle w:val="PL"/>
        <w:rPr>
          <w:noProof w:val="0"/>
        </w:rPr>
      </w:pPr>
      <w:r>
        <w:rPr>
          <w:noProof w:val="0"/>
        </w:rPr>
        <w:t xml:space="preserve">        '401':</w:t>
      </w:r>
    </w:p>
    <w:p w14:paraId="6BDBB608" w14:textId="77777777" w:rsidR="00942333" w:rsidRDefault="00942333" w:rsidP="00942333">
      <w:pPr>
        <w:pStyle w:val="PL"/>
        <w:rPr>
          <w:noProof w:val="0"/>
        </w:rPr>
      </w:pPr>
      <w:r>
        <w:rPr>
          <w:noProof w:val="0"/>
        </w:rPr>
        <w:t xml:space="preserve">          $ref: 'TS29571_CommonData.yaml#/components/responses/401'</w:t>
      </w:r>
    </w:p>
    <w:p w14:paraId="66E35215" w14:textId="77777777" w:rsidR="00942333" w:rsidRDefault="00942333" w:rsidP="00942333">
      <w:pPr>
        <w:pStyle w:val="PL"/>
        <w:rPr>
          <w:noProof w:val="0"/>
        </w:rPr>
      </w:pPr>
      <w:r>
        <w:rPr>
          <w:noProof w:val="0"/>
        </w:rPr>
        <w:t xml:space="preserve">        '403':</w:t>
      </w:r>
    </w:p>
    <w:p w14:paraId="39D0CF2A" w14:textId="77777777" w:rsidR="00942333" w:rsidRDefault="00942333" w:rsidP="00942333">
      <w:pPr>
        <w:pStyle w:val="PL"/>
        <w:rPr>
          <w:noProof w:val="0"/>
        </w:rPr>
      </w:pPr>
      <w:r>
        <w:rPr>
          <w:noProof w:val="0"/>
        </w:rPr>
        <w:t xml:space="preserve">          $ref: 'TS29571_CommonData.yaml#/components/responses/403'</w:t>
      </w:r>
    </w:p>
    <w:p w14:paraId="1AA84870" w14:textId="77777777" w:rsidR="00942333" w:rsidRDefault="00942333" w:rsidP="00942333">
      <w:pPr>
        <w:pStyle w:val="PL"/>
        <w:rPr>
          <w:noProof w:val="0"/>
        </w:rPr>
      </w:pPr>
      <w:r>
        <w:rPr>
          <w:noProof w:val="0"/>
        </w:rPr>
        <w:t xml:space="preserve">        '404':</w:t>
      </w:r>
    </w:p>
    <w:p w14:paraId="44EFC3C8" w14:textId="77777777" w:rsidR="00942333" w:rsidRDefault="00942333" w:rsidP="00942333">
      <w:pPr>
        <w:pStyle w:val="PL"/>
        <w:rPr>
          <w:noProof w:val="0"/>
        </w:rPr>
      </w:pPr>
      <w:r>
        <w:rPr>
          <w:noProof w:val="0"/>
        </w:rPr>
        <w:t xml:space="preserve">          $ref: 'TS29571_CommonData.yaml#/components/responses/404'</w:t>
      </w:r>
    </w:p>
    <w:p w14:paraId="3D36BA5B" w14:textId="77777777" w:rsidR="00942333" w:rsidRDefault="00942333" w:rsidP="00942333">
      <w:pPr>
        <w:pStyle w:val="PL"/>
        <w:rPr>
          <w:noProof w:val="0"/>
        </w:rPr>
      </w:pPr>
      <w:r>
        <w:rPr>
          <w:noProof w:val="0"/>
        </w:rPr>
        <w:t xml:space="preserve">        '429':</w:t>
      </w:r>
    </w:p>
    <w:p w14:paraId="779801B5" w14:textId="77777777" w:rsidR="00942333" w:rsidRDefault="00942333" w:rsidP="00942333">
      <w:pPr>
        <w:pStyle w:val="PL"/>
        <w:rPr>
          <w:noProof w:val="0"/>
        </w:rPr>
      </w:pPr>
      <w:r>
        <w:rPr>
          <w:noProof w:val="0"/>
        </w:rPr>
        <w:t xml:space="preserve">          $ref: 'TS29571_CommonData.yaml#/components/responses/429'</w:t>
      </w:r>
    </w:p>
    <w:p w14:paraId="1D8675FE" w14:textId="77777777" w:rsidR="00942333" w:rsidRDefault="00942333" w:rsidP="00942333">
      <w:pPr>
        <w:pStyle w:val="PL"/>
        <w:rPr>
          <w:noProof w:val="0"/>
        </w:rPr>
      </w:pPr>
      <w:r>
        <w:rPr>
          <w:noProof w:val="0"/>
        </w:rPr>
        <w:t xml:space="preserve">        '500':</w:t>
      </w:r>
    </w:p>
    <w:p w14:paraId="4A6940DA" w14:textId="77777777" w:rsidR="00942333" w:rsidRDefault="00942333" w:rsidP="00942333">
      <w:pPr>
        <w:pStyle w:val="PL"/>
        <w:rPr>
          <w:noProof w:val="0"/>
        </w:rPr>
      </w:pPr>
      <w:r>
        <w:rPr>
          <w:noProof w:val="0"/>
        </w:rPr>
        <w:t xml:space="preserve">          $ref: 'TS29571_CommonData.yaml#/components/responses/500'</w:t>
      </w:r>
    </w:p>
    <w:p w14:paraId="42E9D226" w14:textId="77777777" w:rsidR="00942333" w:rsidRDefault="00942333" w:rsidP="00942333">
      <w:pPr>
        <w:pStyle w:val="PL"/>
        <w:rPr>
          <w:noProof w:val="0"/>
        </w:rPr>
      </w:pPr>
      <w:r>
        <w:rPr>
          <w:noProof w:val="0"/>
        </w:rPr>
        <w:t xml:space="preserve">        '503':</w:t>
      </w:r>
    </w:p>
    <w:p w14:paraId="1F2FC550" w14:textId="77777777" w:rsidR="00942333" w:rsidRDefault="00942333" w:rsidP="00942333">
      <w:pPr>
        <w:pStyle w:val="PL"/>
        <w:rPr>
          <w:noProof w:val="0"/>
        </w:rPr>
      </w:pPr>
      <w:r>
        <w:rPr>
          <w:noProof w:val="0"/>
        </w:rPr>
        <w:t xml:space="preserve">          $ref: 'TS29571_CommonData.yaml#/components/responses/503'</w:t>
      </w:r>
    </w:p>
    <w:p w14:paraId="06B148CF" w14:textId="77777777" w:rsidR="00942333" w:rsidRDefault="00942333" w:rsidP="00942333">
      <w:pPr>
        <w:pStyle w:val="PL"/>
        <w:rPr>
          <w:noProof w:val="0"/>
        </w:rPr>
      </w:pPr>
      <w:r>
        <w:rPr>
          <w:noProof w:val="0"/>
        </w:rPr>
        <w:t xml:space="preserve">        default:</w:t>
      </w:r>
    </w:p>
    <w:p w14:paraId="5A42F042" w14:textId="77777777" w:rsidR="00942333" w:rsidRDefault="00942333" w:rsidP="00942333">
      <w:pPr>
        <w:pStyle w:val="PL"/>
        <w:rPr>
          <w:noProof w:val="0"/>
        </w:rPr>
      </w:pPr>
      <w:r>
        <w:rPr>
          <w:noProof w:val="0"/>
        </w:rPr>
        <w:t xml:space="preserve">          $ref: 'TS29571_CommonData.yaml#/components/responses/default'</w:t>
      </w:r>
    </w:p>
    <w:p w14:paraId="5508039E" w14:textId="77777777" w:rsidR="00942333" w:rsidRDefault="00942333" w:rsidP="00942333">
      <w:pPr>
        <w:pStyle w:val="PL"/>
        <w:rPr>
          <w:noProof w:val="0"/>
        </w:rPr>
      </w:pPr>
      <w:r>
        <w:rPr>
          <w:noProof w:val="0"/>
        </w:rPr>
        <w:t xml:space="preserve">    put:</w:t>
      </w:r>
    </w:p>
    <w:p w14:paraId="2F7FB6F7" w14:textId="77777777" w:rsidR="00942333" w:rsidRDefault="00942333" w:rsidP="00942333">
      <w:pPr>
        <w:pStyle w:val="PL"/>
        <w:rPr>
          <w:noProof w:val="0"/>
        </w:rPr>
      </w:pPr>
      <w:r>
        <w:t xml:space="preserve">      </w:t>
      </w:r>
      <w:r>
        <w:rPr>
          <w:noProof w:val="0"/>
        </w:rPr>
        <w:t xml:space="preserve">summary: </w:t>
      </w:r>
      <w:r>
        <w:t>Create or update the corresponding PFDs for the specified application identifier</w:t>
      </w:r>
    </w:p>
    <w:p w14:paraId="519AF127" w14:textId="77777777" w:rsidR="00942333" w:rsidRDefault="00942333" w:rsidP="00942333">
      <w:pPr>
        <w:pStyle w:val="PL"/>
      </w:pPr>
      <w:r>
        <w:rPr>
          <w:noProof w:val="0"/>
        </w:rPr>
        <w:t xml:space="preserve">      </w:t>
      </w:r>
      <w:r>
        <w:t>operationId: CreateOrReplaceIndividualPFDData</w:t>
      </w:r>
    </w:p>
    <w:p w14:paraId="402253B0" w14:textId="77777777" w:rsidR="00942333" w:rsidRDefault="00942333" w:rsidP="00942333">
      <w:pPr>
        <w:pStyle w:val="PL"/>
      </w:pPr>
      <w:r>
        <w:t xml:space="preserve">      tags:</w:t>
      </w:r>
    </w:p>
    <w:p w14:paraId="7FF15DB3" w14:textId="77777777" w:rsidR="00942333" w:rsidRDefault="00942333" w:rsidP="00942333">
      <w:pPr>
        <w:pStyle w:val="PL"/>
      </w:pPr>
      <w:r>
        <w:t xml:space="preserve">        - Individual PFD Data (Document)</w:t>
      </w:r>
    </w:p>
    <w:p w14:paraId="69A4A944" w14:textId="77777777" w:rsidR="00942333" w:rsidRDefault="00942333" w:rsidP="00942333">
      <w:pPr>
        <w:pStyle w:val="PL"/>
      </w:pPr>
      <w:r>
        <w:t xml:space="preserve">      security:</w:t>
      </w:r>
    </w:p>
    <w:p w14:paraId="6CFE7EAD" w14:textId="77777777" w:rsidR="00942333" w:rsidRDefault="00942333" w:rsidP="00942333">
      <w:pPr>
        <w:pStyle w:val="PL"/>
      </w:pPr>
      <w:r>
        <w:t xml:space="preserve">        - {}</w:t>
      </w:r>
    </w:p>
    <w:p w14:paraId="7A4E9F0A" w14:textId="77777777" w:rsidR="00942333" w:rsidRDefault="00942333" w:rsidP="00942333">
      <w:pPr>
        <w:pStyle w:val="PL"/>
      </w:pPr>
      <w:r>
        <w:t xml:space="preserve">        - oAuth2ClientCredentials:</w:t>
      </w:r>
    </w:p>
    <w:p w14:paraId="35384DED" w14:textId="77777777" w:rsidR="00942333" w:rsidRDefault="00942333" w:rsidP="00942333">
      <w:pPr>
        <w:pStyle w:val="PL"/>
      </w:pPr>
      <w:r>
        <w:t xml:space="preserve">          - nudr-dr</w:t>
      </w:r>
    </w:p>
    <w:p w14:paraId="4C124A59" w14:textId="77777777" w:rsidR="00942333" w:rsidRDefault="00942333" w:rsidP="00942333">
      <w:pPr>
        <w:pStyle w:val="PL"/>
      </w:pPr>
      <w:r>
        <w:t xml:space="preserve">        - oAuth2ClientCredentials:</w:t>
      </w:r>
    </w:p>
    <w:p w14:paraId="74BB1C95" w14:textId="77777777" w:rsidR="00942333" w:rsidRDefault="00942333" w:rsidP="00942333">
      <w:pPr>
        <w:pStyle w:val="PL"/>
      </w:pPr>
      <w:r>
        <w:t xml:space="preserve">          - nudr-dr</w:t>
      </w:r>
    </w:p>
    <w:p w14:paraId="494481AE" w14:textId="77777777" w:rsidR="00942333" w:rsidRDefault="00942333" w:rsidP="00942333">
      <w:pPr>
        <w:pStyle w:val="PL"/>
      </w:pPr>
      <w:r>
        <w:t xml:space="preserve">          - nudr-dr:application-data</w:t>
      </w:r>
    </w:p>
    <w:p w14:paraId="642FCC4C" w14:textId="77777777" w:rsidR="00942333" w:rsidRDefault="00942333" w:rsidP="00942333">
      <w:pPr>
        <w:pStyle w:val="PL"/>
        <w:rPr>
          <w:noProof w:val="0"/>
        </w:rPr>
      </w:pPr>
      <w:r>
        <w:rPr>
          <w:noProof w:val="0"/>
        </w:rPr>
        <w:t xml:space="preserve">      </w:t>
      </w:r>
      <w:proofErr w:type="spellStart"/>
      <w:r>
        <w:rPr>
          <w:noProof w:val="0"/>
        </w:rPr>
        <w:t>requestBody</w:t>
      </w:r>
      <w:proofErr w:type="spellEnd"/>
      <w:r>
        <w:rPr>
          <w:noProof w:val="0"/>
        </w:rPr>
        <w:t>:</w:t>
      </w:r>
    </w:p>
    <w:p w14:paraId="18BD6284" w14:textId="77777777" w:rsidR="00942333" w:rsidRDefault="00942333" w:rsidP="00942333">
      <w:pPr>
        <w:pStyle w:val="PL"/>
        <w:rPr>
          <w:noProof w:val="0"/>
        </w:rPr>
      </w:pPr>
      <w:r>
        <w:rPr>
          <w:noProof w:val="0"/>
        </w:rPr>
        <w:t xml:space="preserve">        required: true</w:t>
      </w:r>
    </w:p>
    <w:p w14:paraId="347932CD" w14:textId="77777777" w:rsidR="00942333" w:rsidRDefault="00942333" w:rsidP="00942333">
      <w:pPr>
        <w:pStyle w:val="PL"/>
        <w:rPr>
          <w:noProof w:val="0"/>
        </w:rPr>
      </w:pPr>
      <w:r>
        <w:rPr>
          <w:noProof w:val="0"/>
        </w:rPr>
        <w:t xml:space="preserve">        content:</w:t>
      </w:r>
    </w:p>
    <w:p w14:paraId="289EBBF0" w14:textId="77777777" w:rsidR="00942333" w:rsidRDefault="00942333" w:rsidP="00942333">
      <w:pPr>
        <w:pStyle w:val="PL"/>
        <w:rPr>
          <w:noProof w:val="0"/>
        </w:rPr>
      </w:pPr>
      <w:r>
        <w:rPr>
          <w:noProof w:val="0"/>
        </w:rPr>
        <w:t xml:space="preserve">          application/json:</w:t>
      </w:r>
    </w:p>
    <w:p w14:paraId="6C9CBB61" w14:textId="77777777" w:rsidR="00942333" w:rsidRDefault="00942333" w:rsidP="00942333">
      <w:pPr>
        <w:pStyle w:val="PL"/>
        <w:rPr>
          <w:noProof w:val="0"/>
        </w:rPr>
      </w:pPr>
      <w:r>
        <w:rPr>
          <w:noProof w:val="0"/>
        </w:rPr>
        <w:t xml:space="preserve">            schema:</w:t>
      </w:r>
    </w:p>
    <w:p w14:paraId="53CD663B" w14:textId="77777777" w:rsidR="00942333" w:rsidRDefault="00942333" w:rsidP="00942333">
      <w:pPr>
        <w:pStyle w:val="PL"/>
        <w:rPr>
          <w:noProof w:val="0"/>
        </w:rPr>
      </w:pPr>
      <w:r>
        <w:rPr>
          <w:noProof w:val="0"/>
        </w:rPr>
        <w:t xml:space="preserve">              $ref: '#/components/schemas/</w:t>
      </w:r>
      <w:proofErr w:type="spellStart"/>
      <w:r>
        <w:rPr>
          <w:noProof w:val="0"/>
        </w:rPr>
        <w:t>PfdDataForAppExt</w:t>
      </w:r>
      <w:proofErr w:type="spellEnd"/>
      <w:r>
        <w:rPr>
          <w:noProof w:val="0"/>
        </w:rPr>
        <w:t>'</w:t>
      </w:r>
    </w:p>
    <w:p w14:paraId="09D7D827" w14:textId="77777777" w:rsidR="00942333" w:rsidRDefault="00942333" w:rsidP="00942333">
      <w:pPr>
        <w:pStyle w:val="PL"/>
        <w:rPr>
          <w:noProof w:val="0"/>
        </w:rPr>
      </w:pPr>
      <w:r>
        <w:rPr>
          <w:noProof w:val="0"/>
        </w:rPr>
        <w:t xml:space="preserve">      parameters:</w:t>
      </w:r>
    </w:p>
    <w:p w14:paraId="388C072B" w14:textId="77777777" w:rsidR="00942333" w:rsidRDefault="00942333" w:rsidP="00942333">
      <w:pPr>
        <w:pStyle w:val="PL"/>
        <w:rPr>
          <w:noProof w:val="0"/>
        </w:rPr>
      </w:pPr>
      <w:r>
        <w:rPr>
          <w:noProof w:val="0"/>
        </w:rPr>
        <w:t xml:space="preserve">        - name: </w:t>
      </w:r>
      <w:proofErr w:type="spellStart"/>
      <w:r>
        <w:rPr>
          <w:noProof w:val="0"/>
        </w:rPr>
        <w:t>appId</w:t>
      </w:r>
      <w:proofErr w:type="spellEnd"/>
    </w:p>
    <w:p w14:paraId="6EFBBC88" w14:textId="77777777" w:rsidR="00942333" w:rsidRDefault="00942333" w:rsidP="00942333">
      <w:pPr>
        <w:pStyle w:val="PL"/>
        <w:rPr>
          <w:noProof w:val="0"/>
        </w:rPr>
      </w:pPr>
      <w:r>
        <w:rPr>
          <w:noProof w:val="0"/>
        </w:rPr>
        <w:t xml:space="preserve">          in: path</w:t>
      </w:r>
    </w:p>
    <w:p w14:paraId="4A7CAB49" w14:textId="77777777" w:rsidR="00942333" w:rsidRDefault="00942333" w:rsidP="00942333">
      <w:pPr>
        <w:pStyle w:val="PL"/>
        <w:rPr>
          <w:lang w:eastAsia="zh-CN"/>
        </w:rPr>
      </w:pPr>
      <w:r>
        <w:rPr>
          <w:noProof w:val="0"/>
        </w:rPr>
        <w:t xml:space="preserve">          description: </w:t>
      </w:r>
      <w:r>
        <w:rPr>
          <w:lang w:eastAsia="zh-CN"/>
        </w:rPr>
        <w:t>&gt;</w:t>
      </w:r>
    </w:p>
    <w:p w14:paraId="2BC3EF5B" w14:textId="77777777" w:rsidR="00942333" w:rsidRDefault="00942333" w:rsidP="00942333">
      <w:pPr>
        <w:pStyle w:val="PL"/>
        <w:rPr>
          <w:noProof w:val="0"/>
        </w:rPr>
      </w:pPr>
      <w:r>
        <w:rPr>
          <w:noProof w:val="0"/>
        </w:rPr>
        <w:t xml:space="preserve">            Indicate the application identifier for the request </w:t>
      </w:r>
      <w:proofErr w:type="spellStart"/>
      <w:r>
        <w:rPr>
          <w:noProof w:val="0"/>
        </w:rPr>
        <w:t>pfd</w:t>
      </w:r>
      <w:proofErr w:type="spellEnd"/>
      <w:r>
        <w:rPr>
          <w:noProof w:val="0"/>
        </w:rPr>
        <w:t>(s). It shall apply the format</w:t>
      </w:r>
    </w:p>
    <w:p w14:paraId="16C235C0" w14:textId="77777777" w:rsidR="00942333" w:rsidRDefault="00942333" w:rsidP="00942333">
      <w:pPr>
        <w:pStyle w:val="PL"/>
        <w:rPr>
          <w:noProof w:val="0"/>
        </w:rPr>
      </w:pPr>
      <w:r>
        <w:rPr>
          <w:noProof w:val="0"/>
        </w:rPr>
        <w:t xml:space="preserve">            of Data type </w:t>
      </w:r>
      <w:proofErr w:type="spellStart"/>
      <w:r>
        <w:rPr>
          <w:noProof w:val="0"/>
        </w:rPr>
        <w:t>ApplicationId</w:t>
      </w:r>
      <w:proofErr w:type="spellEnd"/>
      <w:r>
        <w:rPr>
          <w:noProof w:val="0"/>
        </w:rPr>
        <w:t>.</w:t>
      </w:r>
    </w:p>
    <w:p w14:paraId="3394C95D" w14:textId="77777777" w:rsidR="00942333" w:rsidRDefault="00942333" w:rsidP="00942333">
      <w:pPr>
        <w:pStyle w:val="PL"/>
        <w:rPr>
          <w:noProof w:val="0"/>
        </w:rPr>
      </w:pPr>
      <w:r>
        <w:rPr>
          <w:noProof w:val="0"/>
        </w:rPr>
        <w:t xml:space="preserve">          required: true</w:t>
      </w:r>
    </w:p>
    <w:p w14:paraId="6DFDBA9E" w14:textId="77777777" w:rsidR="00942333" w:rsidRDefault="00942333" w:rsidP="00942333">
      <w:pPr>
        <w:pStyle w:val="PL"/>
        <w:rPr>
          <w:noProof w:val="0"/>
        </w:rPr>
      </w:pPr>
      <w:r>
        <w:rPr>
          <w:noProof w:val="0"/>
        </w:rPr>
        <w:t xml:space="preserve">          schema:</w:t>
      </w:r>
    </w:p>
    <w:p w14:paraId="39ED2454" w14:textId="77777777" w:rsidR="00942333" w:rsidRDefault="00942333" w:rsidP="00942333">
      <w:pPr>
        <w:pStyle w:val="PL"/>
        <w:rPr>
          <w:noProof w:val="0"/>
        </w:rPr>
      </w:pPr>
      <w:r>
        <w:rPr>
          <w:noProof w:val="0"/>
        </w:rPr>
        <w:t xml:space="preserve">            type: string</w:t>
      </w:r>
    </w:p>
    <w:p w14:paraId="599777C4" w14:textId="77777777" w:rsidR="00942333" w:rsidRDefault="00942333" w:rsidP="00942333">
      <w:pPr>
        <w:pStyle w:val="PL"/>
        <w:rPr>
          <w:noProof w:val="0"/>
        </w:rPr>
      </w:pPr>
      <w:r>
        <w:rPr>
          <w:noProof w:val="0"/>
        </w:rPr>
        <w:t xml:space="preserve">      responses:</w:t>
      </w:r>
    </w:p>
    <w:p w14:paraId="22DA7E76" w14:textId="77777777" w:rsidR="00942333" w:rsidRDefault="00942333" w:rsidP="00942333">
      <w:pPr>
        <w:pStyle w:val="PL"/>
        <w:rPr>
          <w:noProof w:val="0"/>
        </w:rPr>
      </w:pPr>
      <w:r>
        <w:rPr>
          <w:noProof w:val="0"/>
        </w:rPr>
        <w:t xml:space="preserve">        '201':</w:t>
      </w:r>
    </w:p>
    <w:p w14:paraId="333229B1" w14:textId="77777777" w:rsidR="00942333" w:rsidRDefault="00942333" w:rsidP="00942333">
      <w:pPr>
        <w:pStyle w:val="PL"/>
        <w:rPr>
          <w:lang w:eastAsia="zh-CN"/>
        </w:rPr>
      </w:pPr>
      <w:r>
        <w:rPr>
          <w:noProof w:val="0"/>
        </w:rPr>
        <w:t xml:space="preserve">          description: </w:t>
      </w:r>
      <w:r>
        <w:rPr>
          <w:lang w:eastAsia="zh-CN"/>
        </w:rPr>
        <w:t>&gt;</w:t>
      </w:r>
    </w:p>
    <w:p w14:paraId="26764751" w14:textId="77777777" w:rsidR="00942333" w:rsidRDefault="00942333" w:rsidP="00942333">
      <w:pPr>
        <w:pStyle w:val="PL"/>
        <w:rPr>
          <w:noProof w:val="0"/>
        </w:rPr>
      </w:pPr>
      <w:r>
        <w:rPr>
          <w:noProof w:val="0"/>
        </w:rPr>
        <w:lastRenderedPageBreak/>
        <w:t xml:space="preserve">            The creation of an Individual PFD Data resource related to the application-identifier</w:t>
      </w:r>
    </w:p>
    <w:p w14:paraId="229AA400" w14:textId="77777777" w:rsidR="00942333" w:rsidRDefault="00942333" w:rsidP="00942333">
      <w:pPr>
        <w:pStyle w:val="PL"/>
        <w:rPr>
          <w:noProof w:val="0"/>
        </w:rPr>
      </w:pPr>
      <w:r>
        <w:rPr>
          <w:noProof w:val="0"/>
        </w:rPr>
        <w:t xml:space="preserve">            is confirmed and a representation of that resource is returned.</w:t>
      </w:r>
    </w:p>
    <w:p w14:paraId="219268F9" w14:textId="77777777" w:rsidR="00942333" w:rsidRDefault="00942333" w:rsidP="00942333">
      <w:pPr>
        <w:pStyle w:val="PL"/>
        <w:rPr>
          <w:noProof w:val="0"/>
        </w:rPr>
      </w:pPr>
      <w:r>
        <w:rPr>
          <w:noProof w:val="0"/>
        </w:rPr>
        <w:t xml:space="preserve">          content:</w:t>
      </w:r>
    </w:p>
    <w:p w14:paraId="08D1CB30" w14:textId="77777777" w:rsidR="00942333" w:rsidRDefault="00942333" w:rsidP="00942333">
      <w:pPr>
        <w:pStyle w:val="PL"/>
        <w:rPr>
          <w:noProof w:val="0"/>
        </w:rPr>
      </w:pPr>
      <w:r>
        <w:rPr>
          <w:noProof w:val="0"/>
        </w:rPr>
        <w:t xml:space="preserve">            application/json:</w:t>
      </w:r>
    </w:p>
    <w:p w14:paraId="736CA2C9" w14:textId="77777777" w:rsidR="00942333" w:rsidRDefault="00942333" w:rsidP="00942333">
      <w:pPr>
        <w:pStyle w:val="PL"/>
        <w:rPr>
          <w:noProof w:val="0"/>
        </w:rPr>
      </w:pPr>
      <w:r>
        <w:rPr>
          <w:noProof w:val="0"/>
        </w:rPr>
        <w:t xml:space="preserve">              schema:</w:t>
      </w:r>
    </w:p>
    <w:p w14:paraId="29ADFB9F" w14:textId="77777777" w:rsidR="00942333" w:rsidRDefault="00942333" w:rsidP="00942333">
      <w:pPr>
        <w:pStyle w:val="PL"/>
        <w:rPr>
          <w:noProof w:val="0"/>
        </w:rPr>
      </w:pPr>
      <w:r>
        <w:rPr>
          <w:noProof w:val="0"/>
        </w:rPr>
        <w:t xml:space="preserve">                $ref: '#/components/schemas/</w:t>
      </w:r>
      <w:proofErr w:type="spellStart"/>
      <w:r>
        <w:rPr>
          <w:noProof w:val="0"/>
        </w:rPr>
        <w:t>PfdDataForAppExt</w:t>
      </w:r>
      <w:proofErr w:type="spellEnd"/>
      <w:r>
        <w:rPr>
          <w:noProof w:val="0"/>
        </w:rPr>
        <w:t>'</w:t>
      </w:r>
    </w:p>
    <w:p w14:paraId="129ACD52" w14:textId="77777777" w:rsidR="00942333" w:rsidRDefault="00942333" w:rsidP="00942333">
      <w:pPr>
        <w:pStyle w:val="PL"/>
        <w:rPr>
          <w:noProof w:val="0"/>
        </w:rPr>
      </w:pPr>
      <w:r>
        <w:rPr>
          <w:noProof w:val="0"/>
        </w:rPr>
        <w:t xml:space="preserve">          headers:</w:t>
      </w:r>
    </w:p>
    <w:p w14:paraId="57C36C00" w14:textId="77777777" w:rsidR="00942333" w:rsidRDefault="00942333" w:rsidP="00942333">
      <w:pPr>
        <w:pStyle w:val="PL"/>
        <w:rPr>
          <w:noProof w:val="0"/>
        </w:rPr>
      </w:pPr>
      <w:r>
        <w:rPr>
          <w:noProof w:val="0"/>
        </w:rPr>
        <w:t xml:space="preserve">            Location:</w:t>
      </w:r>
    </w:p>
    <w:p w14:paraId="7F131217" w14:textId="77777777" w:rsidR="00942333" w:rsidRDefault="00942333" w:rsidP="00942333">
      <w:pPr>
        <w:pStyle w:val="PL"/>
        <w:rPr>
          <w:lang w:eastAsia="zh-CN"/>
        </w:rPr>
      </w:pPr>
      <w:r>
        <w:rPr>
          <w:noProof w:val="0"/>
        </w:rPr>
        <w:t xml:space="preserve">              description: </w:t>
      </w:r>
      <w:r>
        <w:rPr>
          <w:lang w:eastAsia="zh-CN"/>
        </w:rPr>
        <w:t>&gt;</w:t>
      </w:r>
    </w:p>
    <w:p w14:paraId="19A9F13F" w14:textId="77777777" w:rsidR="00942333" w:rsidRDefault="00942333" w:rsidP="00942333">
      <w:pPr>
        <w:pStyle w:val="PL"/>
        <w:rPr>
          <w:noProof w:val="0"/>
        </w:rPr>
      </w:pPr>
      <w:r>
        <w:rPr>
          <w:noProof w:val="0"/>
        </w:rPr>
        <w:t xml:space="preserve">                'Contains the URI of the newly created resource, according to the structure:</w:t>
      </w:r>
    </w:p>
    <w:p w14:paraId="2798BF27" w14:textId="77777777" w:rsidR="00942333" w:rsidRDefault="00942333" w:rsidP="00942333">
      <w:pPr>
        <w:pStyle w:val="PL"/>
        <w:rPr>
          <w:noProof w:val="0"/>
        </w:rPr>
      </w:pPr>
      <w:r>
        <w:rPr>
          <w:noProof w:val="0"/>
        </w:rPr>
        <w:t xml:space="preserve">                {</w:t>
      </w:r>
      <w:proofErr w:type="spellStart"/>
      <w:r>
        <w:rPr>
          <w:noProof w:val="0"/>
        </w:rPr>
        <w:t>apiRoot</w:t>
      </w:r>
      <w:proofErr w:type="spellEnd"/>
      <w:r>
        <w:rPr>
          <w:noProof w:val="0"/>
        </w:rPr>
        <w:t>}/</w:t>
      </w:r>
      <w:proofErr w:type="spellStart"/>
      <w:r>
        <w:rPr>
          <w:noProof w:val="0"/>
        </w:rPr>
        <w:t>nudr-dr</w:t>
      </w:r>
      <w:proofErr w:type="spellEnd"/>
      <w:r>
        <w:rPr>
          <w:noProof w:val="0"/>
        </w:rPr>
        <w:t>/&lt;</w:t>
      </w:r>
      <w:proofErr w:type="spellStart"/>
      <w:r>
        <w:rPr>
          <w:noProof w:val="0"/>
        </w:rPr>
        <w:t>apiVersion</w:t>
      </w:r>
      <w:proofErr w:type="spellEnd"/>
      <w:r>
        <w:rPr>
          <w:noProof w:val="0"/>
        </w:rPr>
        <w:t>&gt;/application-data/</w:t>
      </w:r>
      <w:proofErr w:type="spellStart"/>
      <w:r>
        <w:rPr>
          <w:noProof w:val="0"/>
        </w:rPr>
        <w:t>pfds</w:t>
      </w:r>
      <w:proofErr w:type="spellEnd"/>
      <w:r>
        <w:rPr>
          <w:noProof w:val="0"/>
        </w:rPr>
        <w:t>/{</w:t>
      </w:r>
      <w:proofErr w:type="spellStart"/>
      <w:r>
        <w:rPr>
          <w:noProof w:val="0"/>
        </w:rPr>
        <w:t>appId</w:t>
      </w:r>
      <w:proofErr w:type="spellEnd"/>
      <w:r>
        <w:rPr>
          <w:noProof w:val="0"/>
        </w:rPr>
        <w:t>}'</w:t>
      </w:r>
    </w:p>
    <w:p w14:paraId="29E9F6AA" w14:textId="77777777" w:rsidR="00942333" w:rsidRDefault="00942333" w:rsidP="00942333">
      <w:pPr>
        <w:pStyle w:val="PL"/>
        <w:rPr>
          <w:noProof w:val="0"/>
        </w:rPr>
      </w:pPr>
      <w:r>
        <w:rPr>
          <w:noProof w:val="0"/>
        </w:rPr>
        <w:t xml:space="preserve">              required: true</w:t>
      </w:r>
    </w:p>
    <w:p w14:paraId="0FA893C7" w14:textId="77777777" w:rsidR="00942333" w:rsidRDefault="00942333" w:rsidP="00942333">
      <w:pPr>
        <w:pStyle w:val="PL"/>
        <w:rPr>
          <w:noProof w:val="0"/>
        </w:rPr>
      </w:pPr>
      <w:r>
        <w:rPr>
          <w:noProof w:val="0"/>
        </w:rPr>
        <w:t xml:space="preserve">              schema:</w:t>
      </w:r>
    </w:p>
    <w:p w14:paraId="5139FFBA" w14:textId="77777777" w:rsidR="00942333" w:rsidRDefault="00942333" w:rsidP="00942333">
      <w:pPr>
        <w:pStyle w:val="PL"/>
        <w:rPr>
          <w:noProof w:val="0"/>
        </w:rPr>
      </w:pPr>
      <w:r>
        <w:rPr>
          <w:noProof w:val="0"/>
        </w:rPr>
        <w:t xml:space="preserve">                type: string</w:t>
      </w:r>
    </w:p>
    <w:p w14:paraId="39145285" w14:textId="77777777" w:rsidR="00942333" w:rsidRDefault="00942333" w:rsidP="00942333">
      <w:pPr>
        <w:pStyle w:val="PL"/>
        <w:rPr>
          <w:noProof w:val="0"/>
        </w:rPr>
      </w:pPr>
      <w:r>
        <w:rPr>
          <w:noProof w:val="0"/>
        </w:rPr>
        <w:t xml:space="preserve">        '200':</w:t>
      </w:r>
    </w:p>
    <w:p w14:paraId="5BAE8AE3" w14:textId="77777777" w:rsidR="00942333" w:rsidRDefault="00942333" w:rsidP="00942333">
      <w:pPr>
        <w:pStyle w:val="PL"/>
        <w:rPr>
          <w:lang w:eastAsia="zh-CN"/>
        </w:rPr>
      </w:pPr>
      <w:r>
        <w:rPr>
          <w:noProof w:val="0"/>
        </w:rPr>
        <w:t xml:space="preserve">          description: </w:t>
      </w:r>
      <w:r>
        <w:rPr>
          <w:lang w:eastAsia="zh-CN"/>
        </w:rPr>
        <w:t>&gt;</w:t>
      </w:r>
    </w:p>
    <w:p w14:paraId="521306BF" w14:textId="77777777" w:rsidR="00942333" w:rsidRDefault="00942333" w:rsidP="00942333">
      <w:pPr>
        <w:pStyle w:val="PL"/>
        <w:rPr>
          <w:noProof w:val="0"/>
        </w:rPr>
      </w:pPr>
      <w:r>
        <w:rPr>
          <w:noProof w:val="0"/>
        </w:rPr>
        <w:t xml:space="preserve">            Successful case. The upgrade of an Individual PFD Data resource related to the</w:t>
      </w:r>
    </w:p>
    <w:p w14:paraId="3EF6B6E3" w14:textId="77777777" w:rsidR="00942333" w:rsidRDefault="00942333" w:rsidP="00942333">
      <w:pPr>
        <w:pStyle w:val="PL"/>
        <w:rPr>
          <w:noProof w:val="0"/>
        </w:rPr>
      </w:pPr>
      <w:r>
        <w:rPr>
          <w:noProof w:val="0"/>
        </w:rPr>
        <w:t xml:space="preserve">            application identifier is confirmed and a representation of that resource is returned.</w:t>
      </w:r>
    </w:p>
    <w:p w14:paraId="19D2F2B7" w14:textId="77777777" w:rsidR="00942333" w:rsidRDefault="00942333" w:rsidP="00942333">
      <w:pPr>
        <w:pStyle w:val="PL"/>
        <w:rPr>
          <w:noProof w:val="0"/>
        </w:rPr>
      </w:pPr>
      <w:r>
        <w:rPr>
          <w:noProof w:val="0"/>
        </w:rPr>
        <w:t xml:space="preserve">          content:</w:t>
      </w:r>
    </w:p>
    <w:p w14:paraId="4CB61E90" w14:textId="77777777" w:rsidR="00942333" w:rsidRDefault="00942333" w:rsidP="00942333">
      <w:pPr>
        <w:pStyle w:val="PL"/>
        <w:rPr>
          <w:noProof w:val="0"/>
        </w:rPr>
      </w:pPr>
      <w:r>
        <w:rPr>
          <w:noProof w:val="0"/>
        </w:rPr>
        <w:t xml:space="preserve">            application/json:</w:t>
      </w:r>
    </w:p>
    <w:p w14:paraId="01BF4A1E" w14:textId="77777777" w:rsidR="00942333" w:rsidRDefault="00942333" w:rsidP="00942333">
      <w:pPr>
        <w:pStyle w:val="PL"/>
        <w:rPr>
          <w:noProof w:val="0"/>
        </w:rPr>
      </w:pPr>
      <w:r>
        <w:rPr>
          <w:noProof w:val="0"/>
        </w:rPr>
        <w:t xml:space="preserve">              schema:</w:t>
      </w:r>
    </w:p>
    <w:p w14:paraId="228AFF2C" w14:textId="77777777" w:rsidR="00942333" w:rsidRDefault="00942333" w:rsidP="00942333">
      <w:pPr>
        <w:pStyle w:val="PL"/>
        <w:rPr>
          <w:noProof w:val="0"/>
        </w:rPr>
      </w:pPr>
      <w:r>
        <w:rPr>
          <w:noProof w:val="0"/>
        </w:rPr>
        <w:t xml:space="preserve">                $ref: '#/components/schemas/</w:t>
      </w:r>
      <w:proofErr w:type="spellStart"/>
      <w:r>
        <w:rPr>
          <w:noProof w:val="0"/>
        </w:rPr>
        <w:t>PfdDataForAppExt</w:t>
      </w:r>
      <w:proofErr w:type="spellEnd"/>
      <w:r>
        <w:rPr>
          <w:noProof w:val="0"/>
        </w:rPr>
        <w:t>'</w:t>
      </w:r>
    </w:p>
    <w:p w14:paraId="496BFD26" w14:textId="77777777" w:rsidR="00942333" w:rsidRDefault="00942333" w:rsidP="00942333">
      <w:pPr>
        <w:pStyle w:val="PL"/>
        <w:rPr>
          <w:noProof w:val="0"/>
        </w:rPr>
      </w:pPr>
      <w:r>
        <w:rPr>
          <w:noProof w:val="0"/>
        </w:rPr>
        <w:t xml:space="preserve">        '204':</w:t>
      </w:r>
    </w:p>
    <w:p w14:paraId="4EDB7432" w14:textId="77777777" w:rsidR="00942333" w:rsidRDefault="00942333" w:rsidP="00942333">
      <w:pPr>
        <w:pStyle w:val="PL"/>
        <w:rPr>
          <w:noProof w:val="0"/>
        </w:rPr>
      </w:pPr>
      <w:r>
        <w:rPr>
          <w:noProof w:val="0"/>
        </w:rPr>
        <w:t xml:space="preserve">          description: No content</w:t>
      </w:r>
    </w:p>
    <w:p w14:paraId="54057063" w14:textId="77777777" w:rsidR="00942333" w:rsidRDefault="00942333" w:rsidP="00942333">
      <w:pPr>
        <w:pStyle w:val="PL"/>
        <w:rPr>
          <w:noProof w:val="0"/>
        </w:rPr>
      </w:pPr>
      <w:r>
        <w:rPr>
          <w:noProof w:val="0"/>
        </w:rPr>
        <w:t xml:space="preserve">        '400':</w:t>
      </w:r>
    </w:p>
    <w:p w14:paraId="6FB57814" w14:textId="77777777" w:rsidR="00942333" w:rsidRDefault="00942333" w:rsidP="00942333">
      <w:pPr>
        <w:pStyle w:val="PL"/>
        <w:rPr>
          <w:noProof w:val="0"/>
        </w:rPr>
      </w:pPr>
      <w:r>
        <w:rPr>
          <w:noProof w:val="0"/>
        </w:rPr>
        <w:t xml:space="preserve">          $ref: 'TS29571_CommonData.yaml#/components/responses/400'</w:t>
      </w:r>
    </w:p>
    <w:p w14:paraId="1FCC899C" w14:textId="77777777" w:rsidR="00942333" w:rsidRDefault="00942333" w:rsidP="00942333">
      <w:pPr>
        <w:pStyle w:val="PL"/>
        <w:rPr>
          <w:noProof w:val="0"/>
        </w:rPr>
      </w:pPr>
      <w:r>
        <w:rPr>
          <w:noProof w:val="0"/>
        </w:rPr>
        <w:t xml:space="preserve">        '401':</w:t>
      </w:r>
    </w:p>
    <w:p w14:paraId="04C7E058" w14:textId="77777777" w:rsidR="00942333" w:rsidRDefault="00942333" w:rsidP="00942333">
      <w:pPr>
        <w:pStyle w:val="PL"/>
        <w:rPr>
          <w:noProof w:val="0"/>
        </w:rPr>
      </w:pPr>
      <w:r>
        <w:rPr>
          <w:noProof w:val="0"/>
        </w:rPr>
        <w:t xml:space="preserve">          $ref: 'TS29571_CommonData.yaml#/components/responses/401'</w:t>
      </w:r>
    </w:p>
    <w:p w14:paraId="02F64C11" w14:textId="77777777" w:rsidR="00942333" w:rsidRDefault="00942333" w:rsidP="00942333">
      <w:pPr>
        <w:pStyle w:val="PL"/>
        <w:rPr>
          <w:noProof w:val="0"/>
        </w:rPr>
      </w:pPr>
      <w:r>
        <w:rPr>
          <w:noProof w:val="0"/>
        </w:rPr>
        <w:t xml:space="preserve">        '403':</w:t>
      </w:r>
    </w:p>
    <w:p w14:paraId="3DD0CF37" w14:textId="77777777" w:rsidR="00942333" w:rsidRDefault="00942333" w:rsidP="00942333">
      <w:pPr>
        <w:pStyle w:val="PL"/>
        <w:rPr>
          <w:noProof w:val="0"/>
        </w:rPr>
      </w:pPr>
      <w:r>
        <w:rPr>
          <w:noProof w:val="0"/>
        </w:rPr>
        <w:t xml:space="preserve">          $ref: 'TS29571_CommonData.yaml#/components/responses/403'</w:t>
      </w:r>
    </w:p>
    <w:p w14:paraId="0EAA3CD0" w14:textId="77777777" w:rsidR="00942333" w:rsidRDefault="00942333" w:rsidP="00942333">
      <w:pPr>
        <w:pStyle w:val="PL"/>
        <w:rPr>
          <w:noProof w:val="0"/>
        </w:rPr>
      </w:pPr>
      <w:r>
        <w:rPr>
          <w:noProof w:val="0"/>
        </w:rPr>
        <w:t xml:space="preserve">        '404':</w:t>
      </w:r>
    </w:p>
    <w:p w14:paraId="33EBBB26" w14:textId="77777777" w:rsidR="00942333" w:rsidRDefault="00942333" w:rsidP="00942333">
      <w:pPr>
        <w:pStyle w:val="PL"/>
        <w:rPr>
          <w:noProof w:val="0"/>
        </w:rPr>
      </w:pPr>
      <w:r>
        <w:rPr>
          <w:noProof w:val="0"/>
        </w:rPr>
        <w:t xml:space="preserve">          $ref: 'TS29571_CommonData.yaml#/components/responses/404'</w:t>
      </w:r>
    </w:p>
    <w:p w14:paraId="7577747F" w14:textId="77777777" w:rsidR="00942333" w:rsidRDefault="00942333" w:rsidP="00942333">
      <w:pPr>
        <w:pStyle w:val="PL"/>
        <w:rPr>
          <w:noProof w:val="0"/>
        </w:rPr>
      </w:pPr>
      <w:r>
        <w:rPr>
          <w:noProof w:val="0"/>
        </w:rPr>
        <w:t xml:space="preserve">        '411':</w:t>
      </w:r>
    </w:p>
    <w:p w14:paraId="02BD2839" w14:textId="77777777" w:rsidR="00942333" w:rsidRDefault="00942333" w:rsidP="00942333">
      <w:pPr>
        <w:pStyle w:val="PL"/>
        <w:rPr>
          <w:noProof w:val="0"/>
        </w:rPr>
      </w:pPr>
      <w:r>
        <w:rPr>
          <w:noProof w:val="0"/>
        </w:rPr>
        <w:t xml:space="preserve">          $ref: 'TS29571_CommonData.yaml#/components/responses/411'</w:t>
      </w:r>
    </w:p>
    <w:p w14:paraId="2DBCBE64" w14:textId="77777777" w:rsidR="00942333" w:rsidRDefault="00942333" w:rsidP="00942333">
      <w:pPr>
        <w:pStyle w:val="PL"/>
        <w:rPr>
          <w:noProof w:val="0"/>
        </w:rPr>
      </w:pPr>
      <w:r>
        <w:rPr>
          <w:noProof w:val="0"/>
        </w:rPr>
        <w:t xml:space="preserve">        '413':</w:t>
      </w:r>
    </w:p>
    <w:p w14:paraId="3CE0D833" w14:textId="77777777" w:rsidR="00942333" w:rsidRDefault="00942333" w:rsidP="00942333">
      <w:pPr>
        <w:pStyle w:val="PL"/>
        <w:rPr>
          <w:noProof w:val="0"/>
        </w:rPr>
      </w:pPr>
      <w:r>
        <w:rPr>
          <w:noProof w:val="0"/>
        </w:rPr>
        <w:t xml:space="preserve">          $ref: 'TS29571_CommonData.yaml#/components/responses/413'</w:t>
      </w:r>
    </w:p>
    <w:p w14:paraId="18D2ED27" w14:textId="77777777" w:rsidR="00942333" w:rsidRDefault="00942333" w:rsidP="00942333">
      <w:pPr>
        <w:pStyle w:val="PL"/>
        <w:rPr>
          <w:noProof w:val="0"/>
        </w:rPr>
      </w:pPr>
      <w:r>
        <w:rPr>
          <w:noProof w:val="0"/>
        </w:rPr>
        <w:t xml:space="preserve">        '414':</w:t>
      </w:r>
    </w:p>
    <w:p w14:paraId="6EE0B5BA" w14:textId="77777777" w:rsidR="00942333" w:rsidRDefault="00942333" w:rsidP="00942333">
      <w:pPr>
        <w:pStyle w:val="PL"/>
        <w:rPr>
          <w:noProof w:val="0"/>
        </w:rPr>
      </w:pPr>
      <w:r>
        <w:rPr>
          <w:noProof w:val="0"/>
        </w:rPr>
        <w:t xml:space="preserve">          $ref: 'TS29571_CommonData.yaml#/components/responses/414'</w:t>
      </w:r>
    </w:p>
    <w:p w14:paraId="3DA88221" w14:textId="77777777" w:rsidR="00942333" w:rsidRDefault="00942333" w:rsidP="00942333">
      <w:pPr>
        <w:pStyle w:val="PL"/>
        <w:rPr>
          <w:noProof w:val="0"/>
        </w:rPr>
      </w:pPr>
      <w:r>
        <w:rPr>
          <w:noProof w:val="0"/>
        </w:rPr>
        <w:t xml:space="preserve">        '415':</w:t>
      </w:r>
    </w:p>
    <w:p w14:paraId="0494F2A6" w14:textId="77777777" w:rsidR="00942333" w:rsidRDefault="00942333" w:rsidP="00942333">
      <w:pPr>
        <w:pStyle w:val="PL"/>
        <w:rPr>
          <w:noProof w:val="0"/>
        </w:rPr>
      </w:pPr>
      <w:r>
        <w:rPr>
          <w:noProof w:val="0"/>
        </w:rPr>
        <w:t xml:space="preserve">          $ref: 'TS29571_CommonData.yaml#/components/responses/415'</w:t>
      </w:r>
    </w:p>
    <w:p w14:paraId="612D88CB" w14:textId="77777777" w:rsidR="00942333" w:rsidRDefault="00942333" w:rsidP="00942333">
      <w:pPr>
        <w:pStyle w:val="PL"/>
        <w:rPr>
          <w:noProof w:val="0"/>
        </w:rPr>
      </w:pPr>
      <w:r>
        <w:rPr>
          <w:noProof w:val="0"/>
        </w:rPr>
        <w:t xml:space="preserve">        '429':</w:t>
      </w:r>
    </w:p>
    <w:p w14:paraId="2AE5C052" w14:textId="77777777" w:rsidR="00942333" w:rsidRDefault="00942333" w:rsidP="00942333">
      <w:pPr>
        <w:pStyle w:val="PL"/>
        <w:rPr>
          <w:noProof w:val="0"/>
        </w:rPr>
      </w:pPr>
      <w:r>
        <w:rPr>
          <w:noProof w:val="0"/>
        </w:rPr>
        <w:t xml:space="preserve">          $ref: 'TS29571_CommonData.yaml#/components/responses/429'</w:t>
      </w:r>
    </w:p>
    <w:p w14:paraId="4B0FC4D5" w14:textId="77777777" w:rsidR="00942333" w:rsidRDefault="00942333" w:rsidP="00942333">
      <w:pPr>
        <w:pStyle w:val="PL"/>
        <w:rPr>
          <w:noProof w:val="0"/>
        </w:rPr>
      </w:pPr>
      <w:r>
        <w:rPr>
          <w:noProof w:val="0"/>
        </w:rPr>
        <w:t xml:space="preserve">        '500':</w:t>
      </w:r>
    </w:p>
    <w:p w14:paraId="36FEFE50" w14:textId="77777777" w:rsidR="00942333" w:rsidRDefault="00942333" w:rsidP="00942333">
      <w:pPr>
        <w:pStyle w:val="PL"/>
        <w:rPr>
          <w:noProof w:val="0"/>
        </w:rPr>
      </w:pPr>
      <w:r>
        <w:rPr>
          <w:noProof w:val="0"/>
        </w:rPr>
        <w:t xml:space="preserve">          $ref: 'TS29571_CommonData.yaml#/components/responses/500'</w:t>
      </w:r>
    </w:p>
    <w:p w14:paraId="6F6F2238" w14:textId="77777777" w:rsidR="00942333" w:rsidRDefault="00942333" w:rsidP="00942333">
      <w:pPr>
        <w:pStyle w:val="PL"/>
        <w:rPr>
          <w:noProof w:val="0"/>
        </w:rPr>
      </w:pPr>
      <w:r>
        <w:rPr>
          <w:noProof w:val="0"/>
        </w:rPr>
        <w:t xml:space="preserve">        '503':</w:t>
      </w:r>
    </w:p>
    <w:p w14:paraId="1580B269" w14:textId="77777777" w:rsidR="00942333" w:rsidRDefault="00942333" w:rsidP="00942333">
      <w:pPr>
        <w:pStyle w:val="PL"/>
        <w:rPr>
          <w:noProof w:val="0"/>
        </w:rPr>
      </w:pPr>
      <w:r>
        <w:rPr>
          <w:noProof w:val="0"/>
        </w:rPr>
        <w:t xml:space="preserve">          $ref: 'TS29571_CommonData.yaml#/components/responses/503'</w:t>
      </w:r>
    </w:p>
    <w:p w14:paraId="05492790" w14:textId="77777777" w:rsidR="00942333" w:rsidRDefault="00942333" w:rsidP="00942333">
      <w:pPr>
        <w:pStyle w:val="PL"/>
        <w:rPr>
          <w:noProof w:val="0"/>
        </w:rPr>
      </w:pPr>
      <w:r>
        <w:rPr>
          <w:noProof w:val="0"/>
        </w:rPr>
        <w:t xml:space="preserve">        default:</w:t>
      </w:r>
    </w:p>
    <w:p w14:paraId="627F6261" w14:textId="77777777" w:rsidR="00942333" w:rsidRDefault="00942333" w:rsidP="00942333">
      <w:pPr>
        <w:pStyle w:val="PL"/>
        <w:rPr>
          <w:noProof w:val="0"/>
        </w:rPr>
      </w:pPr>
      <w:r>
        <w:rPr>
          <w:noProof w:val="0"/>
        </w:rPr>
        <w:t xml:space="preserve">          $ref: 'TS29571_CommonData.yaml#/components/responses/default'</w:t>
      </w:r>
    </w:p>
    <w:p w14:paraId="4BEDFD60" w14:textId="77777777" w:rsidR="00942333" w:rsidRDefault="00942333" w:rsidP="00942333">
      <w:pPr>
        <w:pStyle w:val="PL"/>
        <w:rPr>
          <w:noProof w:val="0"/>
        </w:rPr>
      </w:pPr>
      <w:r>
        <w:rPr>
          <w:noProof w:val="0"/>
        </w:rPr>
        <w:t xml:space="preserve">  /application-data/</w:t>
      </w:r>
      <w:proofErr w:type="spellStart"/>
      <w:r>
        <w:rPr>
          <w:noProof w:val="0"/>
        </w:rPr>
        <w:t>influenceData</w:t>
      </w:r>
      <w:proofErr w:type="spellEnd"/>
      <w:r>
        <w:rPr>
          <w:noProof w:val="0"/>
        </w:rPr>
        <w:t>:</w:t>
      </w:r>
    </w:p>
    <w:p w14:paraId="041E396D" w14:textId="77777777" w:rsidR="00942333" w:rsidRDefault="00942333" w:rsidP="00942333">
      <w:pPr>
        <w:pStyle w:val="PL"/>
        <w:rPr>
          <w:noProof w:val="0"/>
        </w:rPr>
      </w:pPr>
      <w:r>
        <w:rPr>
          <w:noProof w:val="0"/>
        </w:rPr>
        <w:t xml:space="preserve">    get:</w:t>
      </w:r>
    </w:p>
    <w:p w14:paraId="168DAD24" w14:textId="77777777" w:rsidR="00942333" w:rsidRDefault="00942333" w:rsidP="00942333">
      <w:pPr>
        <w:pStyle w:val="PL"/>
        <w:rPr>
          <w:noProof w:val="0"/>
        </w:rPr>
      </w:pPr>
      <w:r>
        <w:t xml:space="preserve">      </w:t>
      </w:r>
      <w:r>
        <w:rPr>
          <w:noProof w:val="0"/>
        </w:rPr>
        <w:t xml:space="preserve">summary: </w:t>
      </w:r>
      <w:r>
        <w:t>Retrieve Traffic Influence Data</w:t>
      </w:r>
    </w:p>
    <w:p w14:paraId="54380DCD" w14:textId="77777777" w:rsidR="00942333" w:rsidRDefault="00942333" w:rsidP="00942333">
      <w:pPr>
        <w:pStyle w:val="PL"/>
      </w:pPr>
      <w:r>
        <w:rPr>
          <w:noProof w:val="0"/>
        </w:rPr>
        <w:t xml:space="preserve">      </w:t>
      </w:r>
      <w:r>
        <w:t>operationId: ReadInfluenceData</w:t>
      </w:r>
    </w:p>
    <w:p w14:paraId="05765581" w14:textId="77777777" w:rsidR="00942333" w:rsidRDefault="00942333" w:rsidP="00942333">
      <w:pPr>
        <w:pStyle w:val="PL"/>
      </w:pPr>
      <w:r>
        <w:t xml:space="preserve">      tags:</w:t>
      </w:r>
    </w:p>
    <w:p w14:paraId="27BAFC26" w14:textId="77777777" w:rsidR="00942333" w:rsidRDefault="00942333" w:rsidP="00942333">
      <w:pPr>
        <w:pStyle w:val="PL"/>
      </w:pPr>
      <w:r>
        <w:t xml:space="preserve">        - Influence Data (Store)</w:t>
      </w:r>
    </w:p>
    <w:p w14:paraId="4B67FFD1" w14:textId="77777777" w:rsidR="00942333" w:rsidRDefault="00942333" w:rsidP="00942333">
      <w:pPr>
        <w:pStyle w:val="PL"/>
      </w:pPr>
      <w:r>
        <w:t xml:space="preserve">      security:</w:t>
      </w:r>
    </w:p>
    <w:p w14:paraId="6FCDCFBC" w14:textId="77777777" w:rsidR="00942333" w:rsidRDefault="00942333" w:rsidP="00942333">
      <w:pPr>
        <w:pStyle w:val="PL"/>
      </w:pPr>
      <w:r>
        <w:t xml:space="preserve">        - {}</w:t>
      </w:r>
    </w:p>
    <w:p w14:paraId="45A76532" w14:textId="77777777" w:rsidR="00942333" w:rsidRDefault="00942333" w:rsidP="00942333">
      <w:pPr>
        <w:pStyle w:val="PL"/>
      </w:pPr>
      <w:r>
        <w:t xml:space="preserve">        - oAuth2ClientCredentials:</w:t>
      </w:r>
    </w:p>
    <w:p w14:paraId="41E1F96B" w14:textId="77777777" w:rsidR="00942333" w:rsidRDefault="00942333" w:rsidP="00942333">
      <w:pPr>
        <w:pStyle w:val="PL"/>
      </w:pPr>
      <w:r>
        <w:t xml:space="preserve">          - nudr-dr</w:t>
      </w:r>
    </w:p>
    <w:p w14:paraId="152A57F0" w14:textId="77777777" w:rsidR="00942333" w:rsidRDefault="00942333" w:rsidP="00942333">
      <w:pPr>
        <w:pStyle w:val="PL"/>
      </w:pPr>
      <w:r>
        <w:t xml:space="preserve">        - oAuth2ClientCredentials:</w:t>
      </w:r>
    </w:p>
    <w:p w14:paraId="147C5267" w14:textId="77777777" w:rsidR="00942333" w:rsidRDefault="00942333" w:rsidP="00942333">
      <w:pPr>
        <w:pStyle w:val="PL"/>
      </w:pPr>
      <w:r>
        <w:t xml:space="preserve">          - nudr-dr</w:t>
      </w:r>
    </w:p>
    <w:p w14:paraId="00720673" w14:textId="77777777" w:rsidR="00942333" w:rsidRDefault="00942333" w:rsidP="00942333">
      <w:pPr>
        <w:pStyle w:val="PL"/>
      </w:pPr>
      <w:r>
        <w:t xml:space="preserve">          - nudr-dr:application-data</w:t>
      </w:r>
    </w:p>
    <w:p w14:paraId="316E12C4" w14:textId="77777777" w:rsidR="00942333" w:rsidRDefault="00942333" w:rsidP="00942333">
      <w:pPr>
        <w:pStyle w:val="PL"/>
        <w:rPr>
          <w:noProof w:val="0"/>
        </w:rPr>
      </w:pPr>
      <w:r>
        <w:rPr>
          <w:noProof w:val="0"/>
        </w:rPr>
        <w:t xml:space="preserve">      parameters:</w:t>
      </w:r>
    </w:p>
    <w:p w14:paraId="66D2AA64" w14:textId="77777777" w:rsidR="00942333" w:rsidRDefault="00942333" w:rsidP="00942333">
      <w:pPr>
        <w:pStyle w:val="PL"/>
        <w:rPr>
          <w:noProof w:val="0"/>
        </w:rPr>
      </w:pPr>
      <w:r>
        <w:rPr>
          <w:noProof w:val="0"/>
        </w:rPr>
        <w:t xml:space="preserve">        - name: influence-Ids</w:t>
      </w:r>
    </w:p>
    <w:p w14:paraId="3ADFA4B8" w14:textId="77777777" w:rsidR="00942333" w:rsidRDefault="00942333" w:rsidP="00942333">
      <w:pPr>
        <w:pStyle w:val="PL"/>
        <w:rPr>
          <w:noProof w:val="0"/>
        </w:rPr>
      </w:pPr>
      <w:r>
        <w:rPr>
          <w:noProof w:val="0"/>
        </w:rPr>
        <w:t xml:space="preserve">          in: query</w:t>
      </w:r>
    </w:p>
    <w:p w14:paraId="30BEF5AB" w14:textId="77777777" w:rsidR="00942333" w:rsidRDefault="00942333" w:rsidP="00942333">
      <w:pPr>
        <w:pStyle w:val="PL"/>
        <w:rPr>
          <w:noProof w:val="0"/>
        </w:rPr>
      </w:pPr>
      <w:r>
        <w:rPr>
          <w:noProof w:val="0"/>
        </w:rPr>
        <w:t xml:space="preserve">          description: Each element identifies a service.</w:t>
      </w:r>
    </w:p>
    <w:p w14:paraId="28E37E42" w14:textId="77777777" w:rsidR="00942333" w:rsidRDefault="00942333" w:rsidP="00942333">
      <w:pPr>
        <w:pStyle w:val="PL"/>
        <w:rPr>
          <w:noProof w:val="0"/>
        </w:rPr>
      </w:pPr>
      <w:r>
        <w:rPr>
          <w:noProof w:val="0"/>
        </w:rPr>
        <w:t xml:space="preserve">          required: false</w:t>
      </w:r>
    </w:p>
    <w:p w14:paraId="3A6F7B59" w14:textId="77777777" w:rsidR="00942333" w:rsidRDefault="00942333" w:rsidP="00942333">
      <w:pPr>
        <w:pStyle w:val="PL"/>
        <w:rPr>
          <w:noProof w:val="0"/>
        </w:rPr>
      </w:pPr>
      <w:r>
        <w:rPr>
          <w:noProof w:val="0"/>
        </w:rPr>
        <w:t xml:space="preserve">          schema:</w:t>
      </w:r>
    </w:p>
    <w:p w14:paraId="61DBE936" w14:textId="77777777" w:rsidR="00942333" w:rsidRDefault="00942333" w:rsidP="00942333">
      <w:pPr>
        <w:pStyle w:val="PL"/>
        <w:rPr>
          <w:noProof w:val="0"/>
        </w:rPr>
      </w:pPr>
      <w:r>
        <w:rPr>
          <w:noProof w:val="0"/>
        </w:rPr>
        <w:t xml:space="preserve">            type: array</w:t>
      </w:r>
    </w:p>
    <w:p w14:paraId="4C8E9B53" w14:textId="77777777" w:rsidR="00942333" w:rsidRDefault="00942333" w:rsidP="00942333">
      <w:pPr>
        <w:pStyle w:val="PL"/>
        <w:rPr>
          <w:noProof w:val="0"/>
        </w:rPr>
      </w:pPr>
      <w:r>
        <w:rPr>
          <w:noProof w:val="0"/>
        </w:rPr>
        <w:t xml:space="preserve">            items:</w:t>
      </w:r>
    </w:p>
    <w:p w14:paraId="15E9AFC6" w14:textId="77777777" w:rsidR="00942333" w:rsidRDefault="00942333" w:rsidP="00942333">
      <w:pPr>
        <w:pStyle w:val="PL"/>
        <w:rPr>
          <w:noProof w:val="0"/>
        </w:rPr>
      </w:pPr>
      <w:r>
        <w:rPr>
          <w:noProof w:val="0"/>
        </w:rPr>
        <w:t xml:space="preserve">              type: string</w:t>
      </w:r>
    </w:p>
    <w:p w14:paraId="4108F2A1"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0F50F112" w14:textId="77777777" w:rsidR="00942333" w:rsidRDefault="00942333" w:rsidP="00942333">
      <w:pPr>
        <w:pStyle w:val="PL"/>
        <w:rPr>
          <w:noProof w:val="0"/>
        </w:rPr>
      </w:pPr>
      <w:r>
        <w:rPr>
          <w:noProof w:val="0"/>
        </w:rPr>
        <w:t xml:space="preserve">        - name: </w:t>
      </w:r>
      <w:proofErr w:type="spellStart"/>
      <w:r>
        <w:rPr>
          <w:noProof w:val="0"/>
        </w:rPr>
        <w:t>dnns</w:t>
      </w:r>
      <w:proofErr w:type="spellEnd"/>
    </w:p>
    <w:p w14:paraId="2F3CE634" w14:textId="77777777" w:rsidR="00942333" w:rsidRDefault="00942333" w:rsidP="00942333">
      <w:pPr>
        <w:pStyle w:val="PL"/>
        <w:rPr>
          <w:noProof w:val="0"/>
        </w:rPr>
      </w:pPr>
      <w:r>
        <w:rPr>
          <w:noProof w:val="0"/>
        </w:rPr>
        <w:t xml:space="preserve">          in: query</w:t>
      </w:r>
    </w:p>
    <w:p w14:paraId="4E58283D" w14:textId="77777777" w:rsidR="00942333" w:rsidRDefault="00942333" w:rsidP="00942333">
      <w:pPr>
        <w:pStyle w:val="PL"/>
        <w:rPr>
          <w:noProof w:val="0"/>
        </w:rPr>
      </w:pPr>
      <w:r>
        <w:rPr>
          <w:noProof w:val="0"/>
        </w:rPr>
        <w:t xml:space="preserve">          description: Each element identifies a DNN.</w:t>
      </w:r>
    </w:p>
    <w:p w14:paraId="270C93B7" w14:textId="77777777" w:rsidR="00942333" w:rsidRDefault="00942333" w:rsidP="00942333">
      <w:pPr>
        <w:pStyle w:val="PL"/>
        <w:rPr>
          <w:noProof w:val="0"/>
        </w:rPr>
      </w:pPr>
      <w:r>
        <w:rPr>
          <w:noProof w:val="0"/>
        </w:rPr>
        <w:t xml:space="preserve">          required: false</w:t>
      </w:r>
    </w:p>
    <w:p w14:paraId="288B8802" w14:textId="77777777" w:rsidR="00942333" w:rsidRDefault="00942333" w:rsidP="00942333">
      <w:pPr>
        <w:pStyle w:val="PL"/>
        <w:rPr>
          <w:noProof w:val="0"/>
        </w:rPr>
      </w:pPr>
      <w:r>
        <w:rPr>
          <w:noProof w:val="0"/>
        </w:rPr>
        <w:t xml:space="preserve">          schema:</w:t>
      </w:r>
    </w:p>
    <w:p w14:paraId="0BED74DE" w14:textId="77777777" w:rsidR="00942333" w:rsidRDefault="00942333" w:rsidP="00942333">
      <w:pPr>
        <w:pStyle w:val="PL"/>
        <w:rPr>
          <w:noProof w:val="0"/>
        </w:rPr>
      </w:pPr>
      <w:r>
        <w:rPr>
          <w:noProof w:val="0"/>
        </w:rPr>
        <w:t xml:space="preserve">            type: array</w:t>
      </w:r>
    </w:p>
    <w:p w14:paraId="2FA92EB5" w14:textId="77777777" w:rsidR="00942333" w:rsidRDefault="00942333" w:rsidP="00942333">
      <w:pPr>
        <w:pStyle w:val="PL"/>
        <w:rPr>
          <w:noProof w:val="0"/>
        </w:rPr>
      </w:pPr>
      <w:r>
        <w:rPr>
          <w:noProof w:val="0"/>
        </w:rPr>
        <w:t xml:space="preserve">            items:</w:t>
      </w:r>
    </w:p>
    <w:p w14:paraId="0871A93A" w14:textId="77777777" w:rsidR="00942333" w:rsidRDefault="00942333" w:rsidP="00942333">
      <w:pPr>
        <w:pStyle w:val="PL"/>
        <w:rPr>
          <w:noProof w:val="0"/>
        </w:rPr>
      </w:pPr>
      <w:r>
        <w:rPr>
          <w:noProof w:val="0"/>
        </w:rPr>
        <w:lastRenderedPageBreak/>
        <w:t xml:space="preserve">              $ref: 'TS29571_CommonData.yaml#/components/schemas/</w:t>
      </w:r>
      <w:proofErr w:type="spellStart"/>
      <w:r>
        <w:rPr>
          <w:noProof w:val="0"/>
        </w:rPr>
        <w:t>Dnn</w:t>
      </w:r>
      <w:proofErr w:type="spellEnd"/>
      <w:r>
        <w:rPr>
          <w:noProof w:val="0"/>
        </w:rPr>
        <w:t>'</w:t>
      </w:r>
    </w:p>
    <w:p w14:paraId="0B75D6E3"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42C17A83" w14:textId="77777777" w:rsidR="00942333" w:rsidRDefault="00942333" w:rsidP="00942333">
      <w:pPr>
        <w:pStyle w:val="PL"/>
        <w:rPr>
          <w:noProof w:val="0"/>
        </w:rPr>
      </w:pPr>
      <w:r>
        <w:rPr>
          <w:noProof w:val="0"/>
        </w:rPr>
        <w:t xml:space="preserve">        - name: </w:t>
      </w:r>
      <w:proofErr w:type="spellStart"/>
      <w:r>
        <w:rPr>
          <w:noProof w:val="0"/>
        </w:rPr>
        <w:t>snssais</w:t>
      </w:r>
      <w:proofErr w:type="spellEnd"/>
    </w:p>
    <w:p w14:paraId="1385C856" w14:textId="77777777" w:rsidR="00942333" w:rsidRDefault="00942333" w:rsidP="00942333">
      <w:pPr>
        <w:pStyle w:val="PL"/>
        <w:rPr>
          <w:noProof w:val="0"/>
        </w:rPr>
      </w:pPr>
      <w:r>
        <w:rPr>
          <w:noProof w:val="0"/>
        </w:rPr>
        <w:t xml:space="preserve">          in: query</w:t>
      </w:r>
    </w:p>
    <w:p w14:paraId="0E634F6E" w14:textId="77777777" w:rsidR="00942333" w:rsidRDefault="00942333" w:rsidP="00942333">
      <w:pPr>
        <w:pStyle w:val="PL"/>
        <w:rPr>
          <w:noProof w:val="0"/>
        </w:rPr>
      </w:pPr>
      <w:r>
        <w:rPr>
          <w:noProof w:val="0"/>
        </w:rPr>
        <w:t xml:space="preserve">          description: Each element identifies a slice.</w:t>
      </w:r>
    </w:p>
    <w:p w14:paraId="12EAEDAE" w14:textId="77777777" w:rsidR="00942333" w:rsidRDefault="00942333" w:rsidP="00942333">
      <w:pPr>
        <w:pStyle w:val="PL"/>
        <w:rPr>
          <w:noProof w:val="0"/>
        </w:rPr>
      </w:pPr>
      <w:r>
        <w:rPr>
          <w:noProof w:val="0"/>
        </w:rPr>
        <w:t xml:space="preserve">          required: false</w:t>
      </w:r>
    </w:p>
    <w:p w14:paraId="59ACE0F6" w14:textId="77777777" w:rsidR="00942333" w:rsidRDefault="00942333" w:rsidP="00942333">
      <w:pPr>
        <w:pStyle w:val="PL"/>
        <w:rPr>
          <w:noProof w:val="0"/>
        </w:rPr>
      </w:pPr>
      <w:r>
        <w:rPr>
          <w:noProof w:val="0"/>
        </w:rPr>
        <w:t xml:space="preserve">          content:</w:t>
      </w:r>
    </w:p>
    <w:p w14:paraId="583F1269" w14:textId="77777777" w:rsidR="00942333" w:rsidRDefault="00942333" w:rsidP="00942333">
      <w:pPr>
        <w:pStyle w:val="PL"/>
        <w:rPr>
          <w:noProof w:val="0"/>
        </w:rPr>
      </w:pPr>
      <w:r>
        <w:rPr>
          <w:noProof w:val="0"/>
        </w:rPr>
        <w:t xml:space="preserve">            application/json:</w:t>
      </w:r>
    </w:p>
    <w:p w14:paraId="06B22635" w14:textId="77777777" w:rsidR="00942333" w:rsidRDefault="00942333" w:rsidP="00942333">
      <w:pPr>
        <w:pStyle w:val="PL"/>
        <w:rPr>
          <w:noProof w:val="0"/>
        </w:rPr>
      </w:pPr>
      <w:r>
        <w:rPr>
          <w:noProof w:val="0"/>
        </w:rPr>
        <w:t xml:space="preserve">              schema:</w:t>
      </w:r>
    </w:p>
    <w:p w14:paraId="7B706D7B" w14:textId="77777777" w:rsidR="00942333" w:rsidRDefault="00942333" w:rsidP="00942333">
      <w:pPr>
        <w:pStyle w:val="PL"/>
        <w:rPr>
          <w:noProof w:val="0"/>
        </w:rPr>
      </w:pPr>
      <w:r>
        <w:rPr>
          <w:noProof w:val="0"/>
        </w:rPr>
        <w:t xml:space="preserve">                type: array</w:t>
      </w:r>
    </w:p>
    <w:p w14:paraId="23250AA9" w14:textId="77777777" w:rsidR="00942333" w:rsidRDefault="00942333" w:rsidP="00942333">
      <w:pPr>
        <w:pStyle w:val="PL"/>
        <w:rPr>
          <w:noProof w:val="0"/>
        </w:rPr>
      </w:pPr>
      <w:r>
        <w:rPr>
          <w:noProof w:val="0"/>
        </w:rPr>
        <w:t xml:space="preserve">                items:</w:t>
      </w:r>
    </w:p>
    <w:p w14:paraId="5F16BC5A" w14:textId="77777777" w:rsidR="00942333" w:rsidRDefault="00942333" w:rsidP="00942333">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0644A310"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1230528A" w14:textId="77777777" w:rsidR="00942333" w:rsidRDefault="00942333" w:rsidP="00942333">
      <w:pPr>
        <w:pStyle w:val="PL"/>
        <w:rPr>
          <w:noProof w:val="0"/>
        </w:rPr>
      </w:pPr>
      <w:r>
        <w:rPr>
          <w:noProof w:val="0"/>
        </w:rPr>
        <w:t xml:space="preserve">        - name: internal-Group-Ids</w:t>
      </w:r>
    </w:p>
    <w:p w14:paraId="62DB34AC" w14:textId="77777777" w:rsidR="00942333" w:rsidRDefault="00942333" w:rsidP="00942333">
      <w:pPr>
        <w:pStyle w:val="PL"/>
        <w:rPr>
          <w:noProof w:val="0"/>
        </w:rPr>
      </w:pPr>
      <w:r>
        <w:rPr>
          <w:noProof w:val="0"/>
        </w:rPr>
        <w:t xml:space="preserve">          in: query</w:t>
      </w:r>
    </w:p>
    <w:p w14:paraId="0E80A1B3" w14:textId="77777777" w:rsidR="00942333" w:rsidRDefault="00942333" w:rsidP="00942333">
      <w:pPr>
        <w:pStyle w:val="PL"/>
        <w:rPr>
          <w:noProof w:val="0"/>
        </w:rPr>
      </w:pPr>
      <w:r>
        <w:rPr>
          <w:noProof w:val="0"/>
        </w:rPr>
        <w:t xml:space="preserve">          description: Each element identifies a group of users. </w:t>
      </w:r>
    </w:p>
    <w:p w14:paraId="77C80320" w14:textId="77777777" w:rsidR="00942333" w:rsidRDefault="00942333" w:rsidP="00942333">
      <w:pPr>
        <w:pStyle w:val="PL"/>
        <w:rPr>
          <w:noProof w:val="0"/>
        </w:rPr>
      </w:pPr>
      <w:r>
        <w:rPr>
          <w:noProof w:val="0"/>
        </w:rPr>
        <w:t xml:space="preserve">          required: false</w:t>
      </w:r>
    </w:p>
    <w:p w14:paraId="4F2CDE2E" w14:textId="77777777" w:rsidR="00942333" w:rsidRDefault="00942333" w:rsidP="00942333">
      <w:pPr>
        <w:pStyle w:val="PL"/>
        <w:rPr>
          <w:noProof w:val="0"/>
        </w:rPr>
      </w:pPr>
      <w:r>
        <w:rPr>
          <w:noProof w:val="0"/>
        </w:rPr>
        <w:t xml:space="preserve">          schema:</w:t>
      </w:r>
    </w:p>
    <w:p w14:paraId="075478C9" w14:textId="77777777" w:rsidR="00942333" w:rsidRDefault="00942333" w:rsidP="00942333">
      <w:pPr>
        <w:pStyle w:val="PL"/>
        <w:rPr>
          <w:noProof w:val="0"/>
        </w:rPr>
      </w:pPr>
      <w:r>
        <w:rPr>
          <w:noProof w:val="0"/>
        </w:rPr>
        <w:t xml:space="preserve">            type: array</w:t>
      </w:r>
    </w:p>
    <w:p w14:paraId="4EAA63FA" w14:textId="77777777" w:rsidR="00942333" w:rsidRDefault="00942333" w:rsidP="00942333">
      <w:pPr>
        <w:pStyle w:val="PL"/>
        <w:rPr>
          <w:noProof w:val="0"/>
        </w:rPr>
      </w:pPr>
      <w:r>
        <w:rPr>
          <w:noProof w:val="0"/>
        </w:rPr>
        <w:t xml:space="preserve">            items:</w:t>
      </w:r>
    </w:p>
    <w:p w14:paraId="79CA470F" w14:textId="77777777" w:rsidR="00942333" w:rsidRDefault="00942333" w:rsidP="00942333">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6014F119"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1E724698" w14:textId="77777777" w:rsidR="00942333" w:rsidRDefault="00942333" w:rsidP="00942333">
      <w:pPr>
        <w:pStyle w:val="PL"/>
        <w:rPr>
          <w:noProof w:val="0"/>
        </w:rPr>
      </w:pPr>
      <w:r>
        <w:rPr>
          <w:noProof w:val="0"/>
        </w:rPr>
        <w:t xml:space="preserve">        - name: </w:t>
      </w:r>
      <w:proofErr w:type="spellStart"/>
      <w:r>
        <w:rPr>
          <w:noProof w:val="0"/>
        </w:rPr>
        <w:t>supis</w:t>
      </w:r>
      <w:proofErr w:type="spellEnd"/>
    </w:p>
    <w:p w14:paraId="210AE806" w14:textId="77777777" w:rsidR="00942333" w:rsidRDefault="00942333" w:rsidP="00942333">
      <w:pPr>
        <w:pStyle w:val="PL"/>
        <w:rPr>
          <w:noProof w:val="0"/>
        </w:rPr>
      </w:pPr>
      <w:r>
        <w:rPr>
          <w:noProof w:val="0"/>
        </w:rPr>
        <w:t xml:space="preserve">          in: query</w:t>
      </w:r>
    </w:p>
    <w:p w14:paraId="3A73E780" w14:textId="77777777" w:rsidR="00942333" w:rsidRDefault="00942333" w:rsidP="00942333">
      <w:pPr>
        <w:pStyle w:val="PL"/>
        <w:rPr>
          <w:noProof w:val="0"/>
        </w:rPr>
      </w:pPr>
      <w:r>
        <w:rPr>
          <w:noProof w:val="0"/>
        </w:rPr>
        <w:t xml:space="preserve">          description: Each element identifies the user.</w:t>
      </w:r>
    </w:p>
    <w:p w14:paraId="0B84F19F" w14:textId="77777777" w:rsidR="00942333" w:rsidRDefault="00942333" w:rsidP="00942333">
      <w:pPr>
        <w:pStyle w:val="PL"/>
        <w:rPr>
          <w:noProof w:val="0"/>
        </w:rPr>
      </w:pPr>
      <w:r>
        <w:rPr>
          <w:noProof w:val="0"/>
        </w:rPr>
        <w:t xml:space="preserve">          required: false</w:t>
      </w:r>
    </w:p>
    <w:p w14:paraId="06360541" w14:textId="77777777" w:rsidR="00942333" w:rsidRDefault="00942333" w:rsidP="00942333">
      <w:pPr>
        <w:pStyle w:val="PL"/>
        <w:rPr>
          <w:noProof w:val="0"/>
        </w:rPr>
      </w:pPr>
      <w:r>
        <w:rPr>
          <w:noProof w:val="0"/>
        </w:rPr>
        <w:t xml:space="preserve">          schema:</w:t>
      </w:r>
    </w:p>
    <w:p w14:paraId="617453B2" w14:textId="77777777" w:rsidR="00942333" w:rsidRDefault="00942333" w:rsidP="00942333">
      <w:pPr>
        <w:pStyle w:val="PL"/>
        <w:rPr>
          <w:noProof w:val="0"/>
        </w:rPr>
      </w:pPr>
      <w:r>
        <w:rPr>
          <w:noProof w:val="0"/>
        </w:rPr>
        <w:t xml:space="preserve">            type: array</w:t>
      </w:r>
    </w:p>
    <w:p w14:paraId="46BBBFA3" w14:textId="77777777" w:rsidR="00942333" w:rsidRDefault="00942333" w:rsidP="00942333">
      <w:pPr>
        <w:pStyle w:val="PL"/>
        <w:rPr>
          <w:noProof w:val="0"/>
        </w:rPr>
      </w:pPr>
      <w:r>
        <w:rPr>
          <w:noProof w:val="0"/>
        </w:rPr>
        <w:t xml:space="preserve">            items:</w:t>
      </w:r>
    </w:p>
    <w:p w14:paraId="2BB3A03D" w14:textId="77777777" w:rsidR="00942333" w:rsidRDefault="00942333" w:rsidP="00942333">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25171DB4"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02DB3831" w14:textId="77777777" w:rsidR="00942333" w:rsidRDefault="00942333" w:rsidP="00942333">
      <w:pPr>
        <w:pStyle w:val="PL"/>
        <w:rPr>
          <w:noProof w:val="0"/>
        </w:rPr>
      </w:pPr>
      <w:r>
        <w:rPr>
          <w:noProof w:val="0"/>
        </w:rPr>
        <w:t xml:space="preserve">        - name: supp-feat</w:t>
      </w:r>
    </w:p>
    <w:p w14:paraId="2F077350" w14:textId="77777777" w:rsidR="00942333" w:rsidRDefault="00942333" w:rsidP="00942333">
      <w:pPr>
        <w:pStyle w:val="PL"/>
        <w:rPr>
          <w:noProof w:val="0"/>
        </w:rPr>
      </w:pPr>
      <w:r>
        <w:rPr>
          <w:noProof w:val="0"/>
        </w:rPr>
        <w:t xml:space="preserve">          in: query</w:t>
      </w:r>
    </w:p>
    <w:p w14:paraId="4BDF90CB" w14:textId="77777777" w:rsidR="00942333" w:rsidRDefault="00942333" w:rsidP="00942333">
      <w:pPr>
        <w:pStyle w:val="PL"/>
        <w:rPr>
          <w:noProof w:val="0"/>
        </w:rPr>
      </w:pPr>
      <w:r>
        <w:rPr>
          <w:noProof w:val="0"/>
        </w:rPr>
        <w:t xml:space="preserve">          required: false</w:t>
      </w:r>
    </w:p>
    <w:p w14:paraId="5AC28639" w14:textId="77777777" w:rsidR="00942333" w:rsidRDefault="00942333" w:rsidP="00942333">
      <w:pPr>
        <w:pStyle w:val="PL"/>
        <w:rPr>
          <w:noProof w:val="0"/>
        </w:rPr>
      </w:pPr>
      <w:r>
        <w:rPr>
          <w:noProof w:val="0"/>
        </w:rPr>
        <w:t xml:space="preserve">          description: Supported Features</w:t>
      </w:r>
    </w:p>
    <w:p w14:paraId="73A427AC" w14:textId="77777777" w:rsidR="00942333" w:rsidRDefault="00942333" w:rsidP="00942333">
      <w:pPr>
        <w:pStyle w:val="PL"/>
        <w:rPr>
          <w:noProof w:val="0"/>
        </w:rPr>
      </w:pPr>
      <w:r>
        <w:rPr>
          <w:noProof w:val="0"/>
        </w:rPr>
        <w:t xml:space="preserve">          schema:</w:t>
      </w:r>
    </w:p>
    <w:p w14:paraId="7B92F20F" w14:textId="77777777" w:rsidR="00942333" w:rsidRDefault="00942333" w:rsidP="00942333">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4F5D1DF6" w14:textId="77777777" w:rsidR="00942333" w:rsidRDefault="00942333" w:rsidP="00942333">
      <w:pPr>
        <w:pStyle w:val="PL"/>
        <w:rPr>
          <w:noProof w:val="0"/>
        </w:rPr>
      </w:pPr>
      <w:r>
        <w:rPr>
          <w:noProof w:val="0"/>
        </w:rPr>
        <w:t xml:space="preserve">      responses:</w:t>
      </w:r>
    </w:p>
    <w:p w14:paraId="42535197" w14:textId="77777777" w:rsidR="00942333" w:rsidRDefault="00942333" w:rsidP="00942333">
      <w:pPr>
        <w:pStyle w:val="PL"/>
        <w:rPr>
          <w:noProof w:val="0"/>
        </w:rPr>
      </w:pPr>
      <w:r>
        <w:rPr>
          <w:noProof w:val="0"/>
        </w:rPr>
        <w:t xml:space="preserve">        '200':</w:t>
      </w:r>
    </w:p>
    <w:p w14:paraId="116DE4ED" w14:textId="77777777" w:rsidR="00942333" w:rsidRDefault="00942333" w:rsidP="00942333">
      <w:pPr>
        <w:pStyle w:val="PL"/>
        <w:rPr>
          <w:noProof w:val="0"/>
        </w:rPr>
      </w:pPr>
      <w:r>
        <w:rPr>
          <w:noProof w:val="0"/>
        </w:rPr>
        <w:t xml:space="preserve">          description: The Traffic Influence Data stored in the UDR are returned.</w:t>
      </w:r>
    </w:p>
    <w:p w14:paraId="3FF40E1F" w14:textId="77777777" w:rsidR="00942333" w:rsidRDefault="00942333" w:rsidP="00942333">
      <w:pPr>
        <w:pStyle w:val="PL"/>
        <w:rPr>
          <w:noProof w:val="0"/>
        </w:rPr>
      </w:pPr>
      <w:r>
        <w:rPr>
          <w:noProof w:val="0"/>
        </w:rPr>
        <w:t xml:space="preserve">          content:</w:t>
      </w:r>
    </w:p>
    <w:p w14:paraId="10CE93AE" w14:textId="77777777" w:rsidR="00942333" w:rsidRDefault="00942333" w:rsidP="00942333">
      <w:pPr>
        <w:pStyle w:val="PL"/>
        <w:rPr>
          <w:noProof w:val="0"/>
        </w:rPr>
      </w:pPr>
      <w:r>
        <w:rPr>
          <w:noProof w:val="0"/>
        </w:rPr>
        <w:t xml:space="preserve">            application/json:</w:t>
      </w:r>
    </w:p>
    <w:p w14:paraId="60043A93" w14:textId="77777777" w:rsidR="00942333" w:rsidRDefault="00942333" w:rsidP="00942333">
      <w:pPr>
        <w:pStyle w:val="PL"/>
        <w:rPr>
          <w:noProof w:val="0"/>
        </w:rPr>
      </w:pPr>
      <w:r>
        <w:rPr>
          <w:noProof w:val="0"/>
        </w:rPr>
        <w:t xml:space="preserve">              schema:</w:t>
      </w:r>
    </w:p>
    <w:p w14:paraId="1D47F45E" w14:textId="77777777" w:rsidR="00942333" w:rsidRDefault="00942333" w:rsidP="00942333">
      <w:pPr>
        <w:pStyle w:val="PL"/>
        <w:rPr>
          <w:noProof w:val="0"/>
        </w:rPr>
      </w:pPr>
      <w:r>
        <w:rPr>
          <w:noProof w:val="0"/>
        </w:rPr>
        <w:t xml:space="preserve">                type: array</w:t>
      </w:r>
    </w:p>
    <w:p w14:paraId="6C768141" w14:textId="77777777" w:rsidR="00942333" w:rsidRDefault="00942333" w:rsidP="00942333">
      <w:pPr>
        <w:pStyle w:val="PL"/>
        <w:rPr>
          <w:noProof w:val="0"/>
        </w:rPr>
      </w:pPr>
      <w:r>
        <w:rPr>
          <w:noProof w:val="0"/>
        </w:rPr>
        <w:t xml:space="preserve">                items:</w:t>
      </w:r>
    </w:p>
    <w:p w14:paraId="194982EB" w14:textId="77777777" w:rsidR="00942333" w:rsidRDefault="00942333" w:rsidP="00942333">
      <w:pPr>
        <w:pStyle w:val="PL"/>
        <w:rPr>
          <w:noProof w:val="0"/>
        </w:rPr>
      </w:pPr>
      <w:r>
        <w:rPr>
          <w:noProof w:val="0"/>
        </w:rPr>
        <w:t xml:space="preserve">                  $ref: '#/components/schemas/</w:t>
      </w:r>
      <w:proofErr w:type="spellStart"/>
      <w:r>
        <w:rPr>
          <w:noProof w:val="0"/>
        </w:rPr>
        <w:t>TrafficInfluData</w:t>
      </w:r>
      <w:proofErr w:type="spellEnd"/>
      <w:r>
        <w:rPr>
          <w:noProof w:val="0"/>
        </w:rPr>
        <w:t>'</w:t>
      </w:r>
    </w:p>
    <w:p w14:paraId="34301EDB" w14:textId="77777777" w:rsidR="00942333" w:rsidRDefault="00942333" w:rsidP="00942333">
      <w:pPr>
        <w:pStyle w:val="PL"/>
        <w:rPr>
          <w:noProof w:val="0"/>
        </w:rPr>
      </w:pPr>
      <w:r>
        <w:rPr>
          <w:noProof w:val="0"/>
        </w:rPr>
        <w:t xml:space="preserve">        '400':</w:t>
      </w:r>
    </w:p>
    <w:p w14:paraId="351C74DA" w14:textId="77777777" w:rsidR="00942333" w:rsidRDefault="00942333" w:rsidP="00942333">
      <w:pPr>
        <w:pStyle w:val="PL"/>
        <w:rPr>
          <w:noProof w:val="0"/>
        </w:rPr>
      </w:pPr>
      <w:r>
        <w:rPr>
          <w:noProof w:val="0"/>
        </w:rPr>
        <w:t xml:space="preserve">          $ref: 'TS29571_CommonData.yaml#/components/responses/400'</w:t>
      </w:r>
    </w:p>
    <w:p w14:paraId="1FBB9901" w14:textId="77777777" w:rsidR="00942333" w:rsidRDefault="00942333" w:rsidP="00942333">
      <w:pPr>
        <w:pStyle w:val="PL"/>
        <w:rPr>
          <w:noProof w:val="0"/>
        </w:rPr>
      </w:pPr>
      <w:r>
        <w:rPr>
          <w:noProof w:val="0"/>
        </w:rPr>
        <w:t xml:space="preserve">        '401':</w:t>
      </w:r>
    </w:p>
    <w:p w14:paraId="7AE96B9D" w14:textId="77777777" w:rsidR="00942333" w:rsidRDefault="00942333" w:rsidP="00942333">
      <w:pPr>
        <w:pStyle w:val="PL"/>
        <w:rPr>
          <w:noProof w:val="0"/>
        </w:rPr>
      </w:pPr>
      <w:r>
        <w:rPr>
          <w:noProof w:val="0"/>
        </w:rPr>
        <w:t xml:space="preserve">          $ref: 'TS29571_CommonData.yaml#/components/responses/401'</w:t>
      </w:r>
    </w:p>
    <w:p w14:paraId="67D26556" w14:textId="77777777" w:rsidR="00942333" w:rsidRDefault="00942333" w:rsidP="00942333">
      <w:pPr>
        <w:pStyle w:val="PL"/>
        <w:rPr>
          <w:noProof w:val="0"/>
        </w:rPr>
      </w:pPr>
      <w:r>
        <w:rPr>
          <w:noProof w:val="0"/>
        </w:rPr>
        <w:t xml:space="preserve">        '403':</w:t>
      </w:r>
    </w:p>
    <w:p w14:paraId="0D868576" w14:textId="77777777" w:rsidR="00942333" w:rsidRDefault="00942333" w:rsidP="00942333">
      <w:pPr>
        <w:pStyle w:val="PL"/>
        <w:rPr>
          <w:noProof w:val="0"/>
        </w:rPr>
      </w:pPr>
      <w:r>
        <w:rPr>
          <w:noProof w:val="0"/>
        </w:rPr>
        <w:t xml:space="preserve">          $ref: 'TS29571_CommonData.yaml#/components/responses/403'</w:t>
      </w:r>
    </w:p>
    <w:p w14:paraId="7CBAC4F3" w14:textId="77777777" w:rsidR="00942333" w:rsidRDefault="00942333" w:rsidP="00942333">
      <w:pPr>
        <w:pStyle w:val="PL"/>
        <w:rPr>
          <w:noProof w:val="0"/>
        </w:rPr>
      </w:pPr>
      <w:r>
        <w:rPr>
          <w:noProof w:val="0"/>
        </w:rPr>
        <w:t xml:space="preserve">        '404':</w:t>
      </w:r>
    </w:p>
    <w:p w14:paraId="24228A40" w14:textId="77777777" w:rsidR="00942333" w:rsidRDefault="00942333" w:rsidP="00942333">
      <w:pPr>
        <w:pStyle w:val="PL"/>
        <w:rPr>
          <w:noProof w:val="0"/>
        </w:rPr>
      </w:pPr>
      <w:r>
        <w:rPr>
          <w:noProof w:val="0"/>
        </w:rPr>
        <w:t xml:space="preserve">          $ref: 'TS29571_CommonData.yaml#/components/responses/404'</w:t>
      </w:r>
    </w:p>
    <w:p w14:paraId="5C1E8959" w14:textId="77777777" w:rsidR="00942333" w:rsidRDefault="00942333" w:rsidP="00942333">
      <w:pPr>
        <w:pStyle w:val="PL"/>
        <w:rPr>
          <w:noProof w:val="0"/>
        </w:rPr>
      </w:pPr>
      <w:r>
        <w:rPr>
          <w:noProof w:val="0"/>
        </w:rPr>
        <w:t xml:space="preserve">        '406':</w:t>
      </w:r>
    </w:p>
    <w:p w14:paraId="1A87FBD8" w14:textId="77777777" w:rsidR="00942333" w:rsidRDefault="00942333" w:rsidP="00942333">
      <w:pPr>
        <w:pStyle w:val="PL"/>
        <w:rPr>
          <w:noProof w:val="0"/>
        </w:rPr>
      </w:pPr>
      <w:r>
        <w:rPr>
          <w:noProof w:val="0"/>
        </w:rPr>
        <w:t xml:space="preserve">          $ref: 'TS29571_CommonData.yaml#/components/responses/406'</w:t>
      </w:r>
    </w:p>
    <w:p w14:paraId="6DD53F25" w14:textId="77777777" w:rsidR="00942333" w:rsidRDefault="00942333" w:rsidP="00942333">
      <w:pPr>
        <w:pStyle w:val="PL"/>
        <w:rPr>
          <w:noProof w:val="0"/>
        </w:rPr>
      </w:pPr>
      <w:r>
        <w:rPr>
          <w:noProof w:val="0"/>
        </w:rPr>
        <w:t xml:space="preserve">        '414':</w:t>
      </w:r>
    </w:p>
    <w:p w14:paraId="28E458B1" w14:textId="77777777" w:rsidR="00942333" w:rsidRDefault="00942333" w:rsidP="00942333">
      <w:pPr>
        <w:pStyle w:val="PL"/>
        <w:rPr>
          <w:noProof w:val="0"/>
        </w:rPr>
      </w:pPr>
      <w:r>
        <w:rPr>
          <w:noProof w:val="0"/>
        </w:rPr>
        <w:t xml:space="preserve">          $ref: 'TS29571_CommonData.yaml#/components/responses/414'</w:t>
      </w:r>
    </w:p>
    <w:p w14:paraId="5B2B47A7" w14:textId="77777777" w:rsidR="00942333" w:rsidRDefault="00942333" w:rsidP="00942333">
      <w:pPr>
        <w:pStyle w:val="PL"/>
        <w:rPr>
          <w:noProof w:val="0"/>
        </w:rPr>
      </w:pPr>
      <w:r>
        <w:rPr>
          <w:noProof w:val="0"/>
        </w:rPr>
        <w:t xml:space="preserve">        '429':</w:t>
      </w:r>
    </w:p>
    <w:p w14:paraId="2668CB34" w14:textId="77777777" w:rsidR="00942333" w:rsidRDefault="00942333" w:rsidP="00942333">
      <w:pPr>
        <w:pStyle w:val="PL"/>
        <w:rPr>
          <w:noProof w:val="0"/>
        </w:rPr>
      </w:pPr>
      <w:r>
        <w:rPr>
          <w:noProof w:val="0"/>
        </w:rPr>
        <w:t xml:space="preserve">          $ref: 'TS29571_CommonData.yaml#/components/responses/429'</w:t>
      </w:r>
    </w:p>
    <w:p w14:paraId="1D485532" w14:textId="77777777" w:rsidR="00942333" w:rsidRDefault="00942333" w:rsidP="00942333">
      <w:pPr>
        <w:pStyle w:val="PL"/>
        <w:rPr>
          <w:noProof w:val="0"/>
        </w:rPr>
      </w:pPr>
      <w:r>
        <w:rPr>
          <w:noProof w:val="0"/>
        </w:rPr>
        <w:t xml:space="preserve">        '500':</w:t>
      </w:r>
    </w:p>
    <w:p w14:paraId="7AF927B1" w14:textId="77777777" w:rsidR="00942333" w:rsidRDefault="00942333" w:rsidP="00942333">
      <w:pPr>
        <w:pStyle w:val="PL"/>
        <w:rPr>
          <w:noProof w:val="0"/>
        </w:rPr>
      </w:pPr>
      <w:r>
        <w:rPr>
          <w:noProof w:val="0"/>
        </w:rPr>
        <w:t xml:space="preserve">          $ref: 'TS29571_CommonData.yaml#/components/responses/500'</w:t>
      </w:r>
    </w:p>
    <w:p w14:paraId="4374AAE9" w14:textId="77777777" w:rsidR="00942333" w:rsidRDefault="00942333" w:rsidP="00942333">
      <w:pPr>
        <w:pStyle w:val="PL"/>
        <w:rPr>
          <w:noProof w:val="0"/>
        </w:rPr>
      </w:pPr>
      <w:r>
        <w:rPr>
          <w:noProof w:val="0"/>
        </w:rPr>
        <w:t xml:space="preserve">        '503':</w:t>
      </w:r>
    </w:p>
    <w:p w14:paraId="6DCD7EFD" w14:textId="77777777" w:rsidR="00942333" w:rsidRDefault="00942333" w:rsidP="00942333">
      <w:pPr>
        <w:pStyle w:val="PL"/>
        <w:rPr>
          <w:noProof w:val="0"/>
        </w:rPr>
      </w:pPr>
      <w:r>
        <w:rPr>
          <w:noProof w:val="0"/>
        </w:rPr>
        <w:t xml:space="preserve">          $ref: 'TS29571_CommonData.yaml#/components/responses/503'</w:t>
      </w:r>
    </w:p>
    <w:p w14:paraId="7F8DA1A6" w14:textId="77777777" w:rsidR="00942333" w:rsidRDefault="00942333" w:rsidP="00942333">
      <w:pPr>
        <w:pStyle w:val="PL"/>
        <w:rPr>
          <w:noProof w:val="0"/>
        </w:rPr>
      </w:pPr>
      <w:r>
        <w:rPr>
          <w:noProof w:val="0"/>
        </w:rPr>
        <w:t xml:space="preserve">        default:</w:t>
      </w:r>
    </w:p>
    <w:p w14:paraId="777F5350" w14:textId="77777777" w:rsidR="00942333" w:rsidRDefault="00942333" w:rsidP="00942333">
      <w:pPr>
        <w:pStyle w:val="PL"/>
        <w:rPr>
          <w:noProof w:val="0"/>
        </w:rPr>
      </w:pPr>
      <w:r>
        <w:rPr>
          <w:noProof w:val="0"/>
        </w:rPr>
        <w:t xml:space="preserve">          $ref: 'TS29571_CommonData.yaml#/components/responses/default'</w:t>
      </w:r>
    </w:p>
    <w:p w14:paraId="6AAC278F" w14:textId="77777777" w:rsidR="00942333" w:rsidRDefault="00942333" w:rsidP="00942333">
      <w:pPr>
        <w:pStyle w:val="PL"/>
        <w:rPr>
          <w:noProof w:val="0"/>
        </w:rPr>
      </w:pPr>
      <w:r>
        <w:rPr>
          <w:noProof w:val="0"/>
        </w:rPr>
        <w:t xml:space="preserve">  /application-data/</w:t>
      </w:r>
      <w:proofErr w:type="spellStart"/>
      <w:r>
        <w:rPr>
          <w:noProof w:val="0"/>
        </w:rPr>
        <w:t>influenceData</w:t>
      </w:r>
      <w:proofErr w:type="spellEnd"/>
      <w:r>
        <w:rPr>
          <w:noProof w:val="0"/>
        </w:rPr>
        <w:t>/{</w:t>
      </w:r>
      <w:proofErr w:type="spellStart"/>
      <w:r>
        <w:rPr>
          <w:noProof w:val="0"/>
        </w:rPr>
        <w:t>influenceId</w:t>
      </w:r>
      <w:proofErr w:type="spellEnd"/>
      <w:r>
        <w:rPr>
          <w:noProof w:val="0"/>
        </w:rPr>
        <w:t>}:</w:t>
      </w:r>
    </w:p>
    <w:p w14:paraId="697690C2" w14:textId="77777777" w:rsidR="00942333" w:rsidRDefault="00942333" w:rsidP="00942333">
      <w:pPr>
        <w:pStyle w:val="PL"/>
        <w:rPr>
          <w:noProof w:val="0"/>
        </w:rPr>
      </w:pPr>
      <w:r>
        <w:rPr>
          <w:noProof w:val="0"/>
        </w:rPr>
        <w:t xml:space="preserve">    put:</w:t>
      </w:r>
    </w:p>
    <w:p w14:paraId="049C4D54" w14:textId="77777777" w:rsidR="00942333" w:rsidRDefault="00942333" w:rsidP="00942333">
      <w:pPr>
        <w:pStyle w:val="PL"/>
        <w:rPr>
          <w:noProof w:val="0"/>
        </w:rPr>
      </w:pPr>
      <w:r>
        <w:t xml:space="preserve">      </w:t>
      </w:r>
      <w:r>
        <w:rPr>
          <w:noProof w:val="0"/>
        </w:rPr>
        <w:t xml:space="preserve">summary: Create or update </w:t>
      </w:r>
      <w:r>
        <w:t>an individual Influence Data resource</w:t>
      </w:r>
    </w:p>
    <w:p w14:paraId="7B4F43BD" w14:textId="77777777" w:rsidR="00942333" w:rsidRDefault="00942333" w:rsidP="00942333">
      <w:pPr>
        <w:pStyle w:val="PL"/>
      </w:pPr>
      <w:r>
        <w:rPr>
          <w:noProof w:val="0"/>
        </w:rPr>
        <w:t xml:space="preserve">      </w:t>
      </w:r>
      <w:r>
        <w:t>operationId: CreateOrReplaceIndividualInfluenceData</w:t>
      </w:r>
    </w:p>
    <w:p w14:paraId="2AE69AA7" w14:textId="77777777" w:rsidR="00942333" w:rsidRDefault="00942333" w:rsidP="00942333">
      <w:pPr>
        <w:pStyle w:val="PL"/>
      </w:pPr>
      <w:r>
        <w:t xml:space="preserve">      tags:</w:t>
      </w:r>
    </w:p>
    <w:p w14:paraId="6BC7CF35" w14:textId="77777777" w:rsidR="00942333" w:rsidRDefault="00942333" w:rsidP="00942333">
      <w:pPr>
        <w:pStyle w:val="PL"/>
      </w:pPr>
      <w:r>
        <w:t xml:space="preserve">        - Individual Influence Data (Document)</w:t>
      </w:r>
    </w:p>
    <w:p w14:paraId="6B651C96" w14:textId="77777777" w:rsidR="00942333" w:rsidRDefault="00942333" w:rsidP="00942333">
      <w:pPr>
        <w:pStyle w:val="PL"/>
      </w:pPr>
      <w:r>
        <w:t xml:space="preserve">      security:</w:t>
      </w:r>
    </w:p>
    <w:p w14:paraId="21069BE8" w14:textId="77777777" w:rsidR="00942333" w:rsidRDefault="00942333" w:rsidP="00942333">
      <w:pPr>
        <w:pStyle w:val="PL"/>
      </w:pPr>
      <w:r>
        <w:t xml:space="preserve">        - {}</w:t>
      </w:r>
    </w:p>
    <w:p w14:paraId="1597DF09" w14:textId="77777777" w:rsidR="00942333" w:rsidRDefault="00942333" w:rsidP="00942333">
      <w:pPr>
        <w:pStyle w:val="PL"/>
      </w:pPr>
      <w:r>
        <w:t xml:space="preserve">        - oAuth2ClientCredentials:</w:t>
      </w:r>
    </w:p>
    <w:p w14:paraId="7E54283E" w14:textId="77777777" w:rsidR="00942333" w:rsidRDefault="00942333" w:rsidP="00942333">
      <w:pPr>
        <w:pStyle w:val="PL"/>
      </w:pPr>
      <w:r>
        <w:t xml:space="preserve">          - nudr-dr</w:t>
      </w:r>
    </w:p>
    <w:p w14:paraId="7D98D9C4" w14:textId="77777777" w:rsidR="00942333" w:rsidRDefault="00942333" w:rsidP="00942333">
      <w:pPr>
        <w:pStyle w:val="PL"/>
      </w:pPr>
      <w:r>
        <w:t xml:space="preserve">        - oAuth2ClientCredentials:</w:t>
      </w:r>
    </w:p>
    <w:p w14:paraId="6BE72F28" w14:textId="77777777" w:rsidR="00942333" w:rsidRDefault="00942333" w:rsidP="00942333">
      <w:pPr>
        <w:pStyle w:val="PL"/>
      </w:pPr>
      <w:r>
        <w:t xml:space="preserve">          - nudr-dr</w:t>
      </w:r>
    </w:p>
    <w:p w14:paraId="1F091495" w14:textId="77777777" w:rsidR="00942333" w:rsidRDefault="00942333" w:rsidP="00942333">
      <w:pPr>
        <w:pStyle w:val="PL"/>
      </w:pPr>
      <w:r>
        <w:lastRenderedPageBreak/>
        <w:t xml:space="preserve">          - nudr-dr:application-data</w:t>
      </w:r>
    </w:p>
    <w:p w14:paraId="3A676621" w14:textId="77777777" w:rsidR="00942333" w:rsidRDefault="00942333" w:rsidP="00942333">
      <w:pPr>
        <w:pStyle w:val="PL"/>
        <w:rPr>
          <w:noProof w:val="0"/>
        </w:rPr>
      </w:pPr>
      <w:r>
        <w:rPr>
          <w:noProof w:val="0"/>
        </w:rPr>
        <w:t xml:space="preserve">      </w:t>
      </w:r>
      <w:proofErr w:type="spellStart"/>
      <w:r>
        <w:rPr>
          <w:noProof w:val="0"/>
        </w:rPr>
        <w:t>requestBody</w:t>
      </w:r>
      <w:proofErr w:type="spellEnd"/>
      <w:r>
        <w:rPr>
          <w:noProof w:val="0"/>
        </w:rPr>
        <w:t>:</w:t>
      </w:r>
    </w:p>
    <w:p w14:paraId="2BC5DD33" w14:textId="77777777" w:rsidR="00942333" w:rsidRDefault="00942333" w:rsidP="00942333">
      <w:pPr>
        <w:pStyle w:val="PL"/>
        <w:rPr>
          <w:noProof w:val="0"/>
        </w:rPr>
      </w:pPr>
      <w:r>
        <w:rPr>
          <w:noProof w:val="0"/>
        </w:rPr>
        <w:t xml:space="preserve">        required: true</w:t>
      </w:r>
    </w:p>
    <w:p w14:paraId="60C3C5DE" w14:textId="77777777" w:rsidR="00942333" w:rsidRDefault="00942333" w:rsidP="00942333">
      <w:pPr>
        <w:pStyle w:val="PL"/>
        <w:rPr>
          <w:noProof w:val="0"/>
        </w:rPr>
      </w:pPr>
      <w:r>
        <w:rPr>
          <w:noProof w:val="0"/>
        </w:rPr>
        <w:t xml:space="preserve">        content:</w:t>
      </w:r>
    </w:p>
    <w:p w14:paraId="518AB568" w14:textId="77777777" w:rsidR="00942333" w:rsidRDefault="00942333" w:rsidP="00942333">
      <w:pPr>
        <w:pStyle w:val="PL"/>
        <w:rPr>
          <w:noProof w:val="0"/>
        </w:rPr>
      </w:pPr>
      <w:r>
        <w:rPr>
          <w:noProof w:val="0"/>
        </w:rPr>
        <w:t xml:space="preserve">          application/json:</w:t>
      </w:r>
    </w:p>
    <w:p w14:paraId="515E35DD" w14:textId="77777777" w:rsidR="00942333" w:rsidRDefault="00942333" w:rsidP="00942333">
      <w:pPr>
        <w:pStyle w:val="PL"/>
        <w:rPr>
          <w:noProof w:val="0"/>
        </w:rPr>
      </w:pPr>
      <w:r>
        <w:rPr>
          <w:noProof w:val="0"/>
        </w:rPr>
        <w:t xml:space="preserve">            schema:</w:t>
      </w:r>
    </w:p>
    <w:p w14:paraId="26454C62" w14:textId="77777777" w:rsidR="00942333" w:rsidRDefault="00942333" w:rsidP="00942333">
      <w:pPr>
        <w:pStyle w:val="PL"/>
        <w:rPr>
          <w:noProof w:val="0"/>
        </w:rPr>
      </w:pPr>
      <w:r>
        <w:rPr>
          <w:noProof w:val="0"/>
        </w:rPr>
        <w:t xml:space="preserve">              $ref: '#/components/schemas/</w:t>
      </w:r>
      <w:proofErr w:type="spellStart"/>
      <w:r>
        <w:rPr>
          <w:noProof w:val="0"/>
        </w:rPr>
        <w:t>TrafficInfluData</w:t>
      </w:r>
      <w:proofErr w:type="spellEnd"/>
      <w:r>
        <w:rPr>
          <w:noProof w:val="0"/>
        </w:rPr>
        <w:t>'</w:t>
      </w:r>
    </w:p>
    <w:p w14:paraId="4B90110F" w14:textId="77777777" w:rsidR="00942333" w:rsidRDefault="00942333" w:rsidP="00942333">
      <w:pPr>
        <w:pStyle w:val="PL"/>
        <w:rPr>
          <w:noProof w:val="0"/>
        </w:rPr>
      </w:pPr>
      <w:r>
        <w:rPr>
          <w:noProof w:val="0"/>
        </w:rPr>
        <w:t xml:space="preserve">      parameters:</w:t>
      </w:r>
    </w:p>
    <w:p w14:paraId="70EB54E6" w14:textId="77777777" w:rsidR="00942333" w:rsidRDefault="00942333" w:rsidP="00942333">
      <w:pPr>
        <w:pStyle w:val="PL"/>
        <w:rPr>
          <w:noProof w:val="0"/>
        </w:rPr>
      </w:pPr>
      <w:r>
        <w:rPr>
          <w:noProof w:val="0"/>
        </w:rPr>
        <w:t xml:space="preserve">        - name: </w:t>
      </w:r>
      <w:proofErr w:type="spellStart"/>
      <w:r>
        <w:rPr>
          <w:noProof w:val="0"/>
        </w:rPr>
        <w:t>influenceId</w:t>
      </w:r>
      <w:proofErr w:type="spellEnd"/>
    </w:p>
    <w:p w14:paraId="0F24DD57" w14:textId="77777777" w:rsidR="00942333" w:rsidRDefault="00942333" w:rsidP="00942333">
      <w:pPr>
        <w:pStyle w:val="PL"/>
        <w:rPr>
          <w:noProof w:val="0"/>
        </w:rPr>
      </w:pPr>
      <w:r>
        <w:rPr>
          <w:noProof w:val="0"/>
        </w:rPr>
        <w:t xml:space="preserve">          in: path</w:t>
      </w:r>
    </w:p>
    <w:p w14:paraId="144C07BC" w14:textId="77777777" w:rsidR="00942333" w:rsidRDefault="00942333" w:rsidP="00942333">
      <w:pPr>
        <w:pStyle w:val="PL"/>
        <w:rPr>
          <w:lang w:eastAsia="zh-CN"/>
        </w:rPr>
      </w:pPr>
      <w:r>
        <w:rPr>
          <w:noProof w:val="0"/>
        </w:rPr>
        <w:t xml:space="preserve">          description: </w:t>
      </w:r>
      <w:r>
        <w:rPr>
          <w:lang w:eastAsia="zh-CN"/>
        </w:rPr>
        <w:t>&gt;</w:t>
      </w:r>
    </w:p>
    <w:p w14:paraId="43D16275" w14:textId="77777777" w:rsidR="00942333" w:rsidRDefault="00942333" w:rsidP="00942333">
      <w:pPr>
        <w:pStyle w:val="PL"/>
        <w:rPr>
          <w:noProof w:val="0"/>
        </w:rPr>
      </w:pPr>
      <w:r>
        <w:rPr>
          <w:noProof w:val="0"/>
        </w:rPr>
        <w:t xml:space="preserve">            The Identifier of an Individual Influence Data to be created or updated.</w:t>
      </w:r>
    </w:p>
    <w:p w14:paraId="52BAEDF5" w14:textId="77777777" w:rsidR="00942333" w:rsidRDefault="00942333" w:rsidP="00942333">
      <w:pPr>
        <w:pStyle w:val="PL"/>
        <w:rPr>
          <w:noProof w:val="0"/>
        </w:rPr>
      </w:pPr>
      <w:r>
        <w:rPr>
          <w:noProof w:val="0"/>
        </w:rPr>
        <w:t xml:space="preserve">            It shall apply the format of Data type string.</w:t>
      </w:r>
    </w:p>
    <w:p w14:paraId="6847A678" w14:textId="77777777" w:rsidR="00942333" w:rsidRDefault="00942333" w:rsidP="00942333">
      <w:pPr>
        <w:pStyle w:val="PL"/>
        <w:rPr>
          <w:noProof w:val="0"/>
        </w:rPr>
      </w:pPr>
      <w:r>
        <w:rPr>
          <w:noProof w:val="0"/>
        </w:rPr>
        <w:t xml:space="preserve">          required: true</w:t>
      </w:r>
    </w:p>
    <w:p w14:paraId="1FCA3AF6" w14:textId="77777777" w:rsidR="00942333" w:rsidRDefault="00942333" w:rsidP="00942333">
      <w:pPr>
        <w:pStyle w:val="PL"/>
        <w:rPr>
          <w:noProof w:val="0"/>
        </w:rPr>
      </w:pPr>
      <w:r>
        <w:rPr>
          <w:noProof w:val="0"/>
        </w:rPr>
        <w:t xml:space="preserve">          schema:</w:t>
      </w:r>
    </w:p>
    <w:p w14:paraId="2C44C264" w14:textId="77777777" w:rsidR="00942333" w:rsidRDefault="00942333" w:rsidP="00942333">
      <w:pPr>
        <w:pStyle w:val="PL"/>
        <w:rPr>
          <w:noProof w:val="0"/>
        </w:rPr>
      </w:pPr>
      <w:r>
        <w:rPr>
          <w:noProof w:val="0"/>
        </w:rPr>
        <w:t xml:space="preserve">            type: string</w:t>
      </w:r>
    </w:p>
    <w:p w14:paraId="64E233B1" w14:textId="77777777" w:rsidR="00942333" w:rsidRDefault="00942333" w:rsidP="00942333">
      <w:pPr>
        <w:pStyle w:val="PL"/>
        <w:rPr>
          <w:noProof w:val="0"/>
        </w:rPr>
      </w:pPr>
      <w:r>
        <w:rPr>
          <w:noProof w:val="0"/>
        </w:rPr>
        <w:t xml:space="preserve">      responses:</w:t>
      </w:r>
    </w:p>
    <w:p w14:paraId="54E60470" w14:textId="77777777" w:rsidR="00942333" w:rsidRDefault="00942333" w:rsidP="00942333">
      <w:pPr>
        <w:pStyle w:val="PL"/>
        <w:rPr>
          <w:noProof w:val="0"/>
        </w:rPr>
      </w:pPr>
      <w:r>
        <w:rPr>
          <w:noProof w:val="0"/>
        </w:rPr>
        <w:t xml:space="preserve">        '201':</w:t>
      </w:r>
    </w:p>
    <w:p w14:paraId="17450F30" w14:textId="77777777" w:rsidR="00942333" w:rsidRDefault="00942333" w:rsidP="00942333">
      <w:pPr>
        <w:pStyle w:val="PL"/>
        <w:rPr>
          <w:lang w:eastAsia="zh-CN"/>
        </w:rPr>
      </w:pPr>
      <w:r>
        <w:rPr>
          <w:noProof w:val="0"/>
        </w:rPr>
        <w:t xml:space="preserve">          description: </w:t>
      </w:r>
      <w:r>
        <w:rPr>
          <w:lang w:eastAsia="zh-CN"/>
        </w:rPr>
        <w:t>&gt;</w:t>
      </w:r>
    </w:p>
    <w:p w14:paraId="4F645763" w14:textId="77777777" w:rsidR="00942333" w:rsidRDefault="00942333" w:rsidP="00942333">
      <w:pPr>
        <w:pStyle w:val="PL"/>
        <w:rPr>
          <w:noProof w:val="0"/>
        </w:rPr>
      </w:pPr>
      <w:r>
        <w:rPr>
          <w:noProof w:val="0"/>
        </w:rPr>
        <w:t xml:space="preserve">            The creation of an Individual Traffic Influence Data resource is confirmed</w:t>
      </w:r>
    </w:p>
    <w:p w14:paraId="57795E95" w14:textId="77777777" w:rsidR="00942333" w:rsidRDefault="00942333" w:rsidP="00942333">
      <w:pPr>
        <w:pStyle w:val="PL"/>
        <w:rPr>
          <w:noProof w:val="0"/>
        </w:rPr>
      </w:pPr>
      <w:r>
        <w:rPr>
          <w:noProof w:val="0"/>
        </w:rPr>
        <w:t xml:space="preserve">            and a representation of that resource is returned.</w:t>
      </w:r>
    </w:p>
    <w:p w14:paraId="662E705D" w14:textId="77777777" w:rsidR="00942333" w:rsidRDefault="00942333" w:rsidP="00942333">
      <w:pPr>
        <w:pStyle w:val="PL"/>
        <w:rPr>
          <w:noProof w:val="0"/>
        </w:rPr>
      </w:pPr>
      <w:r>
        <w:rPr>
          <w:noProof w:val="0"/>
        </w:rPr>
        <w:t xml:space="preserve">          content:</w:t>
      </w:r>
    </w:p>
    <w:p w14:paraId="1E9991C1" w14:textId="77777777" w:rsidR="00942333" w:rsidRDefault="00942333" w:rsidP="00942333">
      <w:pPr>
        <w:pStyle w:val="PL"/>
        <w:rPr>
          <w:noProof w:val="0"/>
        </w:rPr>
      </w:pPr>
      <w:r>
        <w:rPr>
          <w:noProof w:val="0"/>
        </w:rPr>
        <w:t xml:space="preserve">            application/json:</w:t>
      </w:r>
    </w:p>
    <w:p w14:paraId="04795728" w14:textId="77777777" w:rsidR="00942333" w:rsidRDefault="00942333" w:rsidP="00942333">
      <w:pPr>
        <w:pStyle w:val="PL"/>
        <w:rPr>
          <w:noProof w:val="0"/>
        </w:rPr>
      </w:pPr>
      <w:r>
        <w:rPr>
          <w:noProof w:val="0"/>
        </w:rPr>
        <w:t xml:space="preserve">              schema:</w:t>
      </w:r>
    </w:p>
    <w:p w14:paraId="3E115C4B" w14:textId="77777777" w:rsidR="00942333" w:rsidRDefault="00942333" w:rsidP="00942333">
      <w:pPr>
        <w:pStyle w:val="PL"/>
        <w:rPr>
          <w:noProof w:val="0"/>
        </w:rPr>
      </w:pPr>
      <w:r>
        <w:rPr>
          <w:noProof w:val="0"/>
        </w:rPr>
        <w:t xml:space="preserve">                $ref: '#/components/schemas/</w:t>
      </w:r>
      <w:proofErr w:type="spellStart"/>
      <w:r>
        <w:rPr>
          <w:noProof w:val="0"/>
        </w:rPr>
        <w:t>TrafficInfluData</w:t>
      </w:r>
      <w:proofErr w:type="spellEnd"/>
      <w:r>
        <w:rPr>
          <w:noProof w:val="0"/>
        </w:rPr>
        <w:t>'</w:t>
      </w:r>
    </w:p>
    <w:p w14:paraId="3B0E7D04" w14:textId="77777777" w:rsidR="00942333" w:rsidRDefault="00942333" w:rsidP="00942333">
      <w:pPr>
        <w:pStyle w:val="PL"/>
        <w:rPr>
          <w:noProof w:val="0"/>
        </w:rPr>
      </w:pPr>
      <w:r>
        <w:rPr>
          <w:noProof w:val="0"/>
        </w:rPr>
        <w:t xml:space="preserve">          headers:</w:t>
      </w:r>
    </w:p>
    <w:p w14:paraId="35DEDF24" w14:textId="77777777" w:rsidR="00942333" w:rsidRDefault="00942333" w:rsidP="00942333">
      <w:pPr>
        <w:pStyle w:val="PL"/>
        <w:rPr>
          <w:noProof w:val="0"/>
        </w:rPr>
      </w:pPr>
      <w:r>
        <w:rPr>
          <w:noProof w:val="0"/>
        </w:rPr>
        <w:t xml:space="preserve">            Location:</w:t>
      </w:r>
    </w:p>
    <w:p w14:paraId="42233601" w14:textId="77777777" w:rsidR="00942333" w:rsidRDefault="00942333" w:rsidP="00942333">
      <w:pPr>
        <w:pStyle w:val="PL"/>
        <w:rPr>
          <w:lang w:eastAsia="zh-CN"/>
        </w:rPr>
      </w:pPr>
      <w:r>
        <w:rPr>
          <w:noProof w:val="0"/>
        </w:rPr>
        <w:t xml:space="preserve">              description: </w:t>
      </w:r>
      <w:r>
        <w:rPr>
          <w:lang w:eastAsia="zh-CN"/>
        </w:rPr>
        <w:t>&gt;</w:t>
      </w:r>
    </w:p>
    <w:p w14:paraId="5BDB9A9B" w14:textId="77777777" w:rsidR="00942333" w:rsidRDefault="00942333" w:rsidP="00942333">
      <w:pPr>
        <w:pStyle w:val="PL"/>
        <w:rPr>
          <w:noProof w:val="0"/>
        </w:rPr>
      </w:pPr>
      <w:r>
        <w:rPr>
          <w:noProof w:val="0"/>
        </w:rPr>
        <w:t xml:space="preserve">                'Contains the URI of the newly created resource, according to the structure:</w:t>
      </w:r>
    </w:p>
    <w:p w14:paraId="12C708C6" w14:textId="77777777" w:rsidR="00942333" w:rsidRDefault="00942333" w:rsidP="00942333">
      <w:pPr>
        <w:pStyle w:val="PL"/>
        <w:rPr>
          <w:noProof w:val="0"/>
        </w:rPr>
      </w:pPr>
      <w:r>
        <w:rPr>
          <w:noProof w:val="0"/>
        </w:rPr>
        <w:t xml:space="preserve">                {apiRoot}/nudr-dr/&lt;apiVersion&gt;/application-data/influenceData/{influenceId}'</w:t>
      </w:r>
    </w:p>
    <w:p w14:paraId="78A84CF2" w14:textId="77777777" w:rsidR="00942333" w:rsidRDefault="00942333" w:rsidP="00942333">
      <w:pPr>
        <w:pStyle w:val="PL"/>
        <w:rPr>
          <w:noProof w:val="0"/>
        </w:rPr>
      </w:pPr>
      <w:r>
        <w:rPr>
          <w:noProof w:val="0"/>
        </w:rPr>
        <w:t xml:space="preserve">              required: true</w:t>
      </w:r>
    </w:p>
    <w:p w14:paraId="6B9CE8E1" w14:textId="77777777" w:rsidR="00942333" w:rsidRDefault="00942333" w:rsidP="00942333">
      <w:pPr>
        <w:pStyle w:val="PL"/>
        <w:rPr>
          <w:noProof w:val="0"/>
        </w:rPr>
      </w:pPr>
      <w:r>
        <w:rPr>
          <w:noProof w:val="0"/>
        </w:rPr>
        <w:t xml:space="preserve">              schema:</w:t>
      </w:r>
    </w:p>
    <w:p w14:paraId="7D9F0170" w14:textId="77777777" w:rsidR="00942333" w:rsidRDefault="00942333" w:rsidP="00942333">
      <w:pPr>
        <w:pStyle w:val="PL"/>
        <w:rPr>
          <w:noProof w:val="0"/>
        </w:rPr>
      </w:pPr>
      <w:r>
        <w:rPr>
          <w:noProof w:val="0"/>
        </w:rPr>
        <w:t xml:space="preserve">                type: string</w:t>
      </w:r>
    </w:p>
    <w:p w14:paraId="58070FB6" w14:textId="77777777" w:rsidR="00942333" w:rsidRDefault="00942333" w:rsidP="00942333">
      <w:pPr>
        <w:pStyle w:val="PL"/>
        <w:rPr>
          <w:noProof w:val="0"/>
        </w:rPr>
      </w:pPr>
      <w:r>
        <w:rPr>
          <w:noProof w:val="0"/>
        </w:rPr>
        <w:t xml:space="preserve">        '200':</w:t>
      </w:r>
    </w:p>
    <w:p w14:paraId="21F293DC" w14:textId="77777777" w:rsidR="00942333" w:rsidRDefault="00942333" w:rsidP="00942333">
      <w:pPr>
        <w:pStyle w:val="PL"/>
        <w:rPr>
          <w:lang w:eastAsia="zh-CN"/>
        </w:rPr>
      </w:pPr>
      <w:r>
        <w:rPr>
          <w:noProof w:val="0"/>
        </w:rPr>
        <w:t xml:space="preserve">          description: </w:t>
      </w:r>
      <w:r>
        <w:rPr>
          <w:lang w:eastAsia="zh-CN"/>
        </w:rPr>
        <w:t>&gt;</w:t>
      </w:r>
    </w:p>
    <w:p w14:paraId="721F111F" w14:textId="77777777" w:rsidR="00942333" w:rsidRDefault="00942333" w:rsidP="00942333">
      <w:pPr>
        <w:pStyle w:val="PL"/>
        <w:rPr>
          <w:noProof w:val="0"/>
        </w:rPr>
      </w:pPr>
      <w:r>
        <w:rPr>
          <w:noProof w:val="0"/>
        </w:rPr>
        <w:t xml:space="preserve">            The update of an Individual Traffic Influence Data resource is confirmed and a</w:t>
      </w:r>
    </w:p>
    <w:p w14:paraId="2CE0C6ED" w14:textId="77777777" w:rsidR="00942333" w:rsidRDefault="00942333" w:rsidP="00942333">
      <w:pPr>
        <w:pStyle w:val="PL"/>
        <w:rPr>
          <w:noProof w:val="0"/>
        </w:rPr>
      </w:pPr>
      <w:r>
        <w:rPr>
          <w:noProof w:val="0"/>
        </w:rPr>
        <w:t xml:space="preserve">            response body containing Traffic Influence Data shall be returned.</w:t>
      </w:r>
    </w:p>
    <w:p w14:paraId="463C44E5" w14:textId="77777777" w:rsidR="00942333" w:rsidRDefault="00942333" w:rsidP="00942333">
      <w:pPr>
        <w:pStyle w:val="PL"/>
        <w:rPr>
          <w:noProof w:val="0"/>
        </w:rPr>
      </w:pPr>
      <w:r>
        <w:rPr>
          <w:noProof w:val="0"/>
        </w:rPr>
        <w:t xml:space="preserve">          content:</w:t>
      </w:r>
    </w:p>
    <w:p w14:paraId="112BD405" w14:textId="77777777" w:rsidR="00942333" w:rsidRDefault="00942333" w:rsidP="00942333">
      <w:pPr>
        <w:pStyle w:val="PL"/>
        <w:rPr>
          <w:noProof w:val="0"/>
        </w:rPr>
      </w:pPr>
      <w:r>
        <w:rPr>
          <w:noProof w:val="0"/>
        </w:rPr>
        <w:t xml:space="preserve">            application/json:</w:t>
      </w:r>
    </w:p>
    <w:p w14:paraId="59717A96" w14:textId="77777777" w:rsidR="00942333" w:rsidRDefault="00942333" w:rsidP="00942333">
      <w:pPr>
        <w:pStyle w:val="PL"/>
        <w:rPr>
          <w:noProof w:val="0"/>
        </w:rPr>
      </w:pPr>
      <w:r>
        <w:rPr>
          <w:noProof w:val="0"/>
        </w:rPr>
        <w:t xml:space="preserve">              schema:</w:t>
      </w:r>
    </w:p>
    <w:p w14:paraId="7178C43A" w14:textId="77777777" w:rsidR="00942333" w:rsidRDefault="00942333" w:rsidP="00942333">
      <w:pPr>
        <w:pStyle w:val="PL"/>
        <w:rPr>
          <w:noProof w:val="0"/>
        </w:rPr>
      </w:pPr>
      <w:r>
        <w:rPr>
          <w:noProof w:val="0"/>
        </w:rPr>
        <w:t xml:space="preserve">                $ref: '#/components/schemas/</w:t>
      </w:r>
      <w:proofErr w:type="spellStart"/>
      <w:r>
        <w:rPr>
          <w:noProof w:val="0"/>
        </w:rPr>
        <w:t>TrafficInfluData</w:t>
      </w:r>
      <w:proofErr w:type="spellEnd"/>
      <w:r>
        <w:rPr>
          <w:noProof w:val="0"/>
        </w:rPr>
        <w:t>'</w:t>
      </w:r>
    </w:p>
    <w:p w14:paraId="410CC8F3" w14:textId="77777777" w:rsidR="00942333" w:rsidRDefault="00942333" w:rsidP="00942333">
      <w:pPr>
        <w:pStyle w:val="PL"/>
        <w:rPr>
          <w:noProof w:val="0"/>
        </w:rPr>
      </w:pPr>
      <w:r>
        <w:rPr>
          <w:noProof w:val="0"/>
        </w:rPr>
        <w:t xml:space="preserve">        '204':</w:t>
      </w:r>
    </w:p>
    <w:p w14:paraId="2285F110" w14:textId="77777777" w:rsidR="00942333" w:rsidRDefault="00942333" w:rsidP="00942333">
      <w:pPr>
        <w:pStyle w:val="PL"/>
        <w:rPr>
          <w:noProof w:val="0"/>
        </w:rPr>
      </w:pPr>
      <w:r>
        <w:rPr>
          <w:noProof w:val="0"/>
        </w:rPr>
        <w:t xml:space="preserve">          description: No content</w:t>
      </w:r>
    </w:p>
    <w:p w14:paraId="077DC40A" w14:textId="77777777" w:rsidR="00942333" w:rsidRDefault="00942333" w:rsidP="00942333">
      <w:pPr>
        <w:pStyle w:val="PL"/>
        <w:rPr>
          <w:noProof w:val="0"/>
        </w:rPr>
      </w:pPr>
      <w:r>
        <w:rPr>
          <w:noProof w:val="0"/>
        </w:rPr>
        <w:t xml:space="preserve">        '400':</w:t>
      </w:r>
    </w:p>
    <w:p w14:paraId="7ED66335" w14:textId="77777777" w:rsidR="00942333" w:rsidRDefault="00942333" w:rsidP="00942333">
      <w:pPr>
        <w:pStyle w:val="PL"/>
        <w:rPr>
          <w:noProof w:val="0"/>
        </w:rPr>
      </w:pPr>
      <w:r>
        <w:rPr>
          <w:noProof w:val="0"/>
        </w:rPr>
        <w:t xml:space="preserve">          $ref: 'TS29571_CommonData.yaml#/components/responses/400'</w:t>
      </w:r>
    </w:p>
    <w:p w14:paraId="01A8F593" w14:textId="77777777" w:rsidR="00942333" w:rsidRDefault="00942333" w:rsidP="00942333">
      <w:pPr>
        <w:pStyle w:val="PL"/>
        <w:rPr>
          <w:noProof w:val="0"/>
        </w:rPr>
      </w:pPr>
      <w:r>
        <w:rPr>
          <w:noProof w:val="0"/>
        </w:rPr>
        <w:t xml:space="preserve">        '401':</w:t>
      </w:r>
    </w:p>
    <w:p w14:paraId="49E1ABB1" w14:textId="77777777" w:rsidR="00942333" w:rsidRDefault="00942333" w:rsidP="00942333">
      <w:pPr>
        <w:pStyle w:val="PL"/>
        <w:rPr>
          <w:noProof w:val="0"/>
        </w:rPr>
      </w:pPr>
      <w:r>
        <w:rPr>
          <w:noProof w:val="0"/>
        </w:rPr>
        <w:t xml:space="preserve">          $ref: 'TS29571_CommonData.yaml#/components/responses/401'</w:t>
      </w:r>
    </w:p>
    <w:p w14:paraId="71849458" w14:textId="77777777" w:rsidR="00942333" w:rsidRDefault="00942333" w:rsidP="00942333">
      <w:pPr>
        <w:pStyle w:val="PL"/>
        <w:rPr>
          <w:noProof w:val="0"/>
        </w:rPr>
      </w:pPr>
      <w:r>
        <w:rPr>
          <w:noProof w:val="0"/>
        </w:rPr>
        <w:t xml:space="preserve">        '403':</w:t>
      </w:r>
    </w:p>
    <w:p w14:paraId="063BE09E" w14:textId="77777777" w:rsidR="00942333" w:rsidRDefault="00942333" w:rsidP="00942333">
      <w:pPr>
        <w:pStyle w:val="PL"/>
        <w:rPr>
          <w:noProof w:val="0"/>
        </w:rPr>
      </w:pPr>
      <w:r>
        <w:rPr>
          <w:noProof w:val="0"/>
        </w:rPr>
        <w:t xml:space="preserve">          $ref: 'TS29571_CommonData.yaml#/components/responses/403'</w:t>
      </w:r>
    </w:p>
    <w:p w14:paraId="4224CF8F" w14:textId="77777777" w:rsidR="00942333" w:rsidRDefault="00942333" w:rsidP="00942333">
      <w:pPr>
        <w:pStyle w:val="PL"/>
        <w:rPr>
          <w:noProof w:val="0"/>
        </w:rPr>
      </w:pPr>
      <w:r>
        <w:rPr>
          <w:noProof w:val="0"/>
        </w:rPr>
        <w:t xml:space="preserve">        '404':</w:t>
      </w:r>
    </w:p>
    <w:p w14:paraId="193B89B4" w14:textId="77777777" w:rsidR="00942333" w:rsidRDefault="00942333" w:rsidP="00942333">
      <w:pPr>
        <w:pStyle w:val="PL"/>
        <w:rPr>
          <w:noProof w:val="0"/>
        </w:rPr>
      </w:pPr>
      <w:r>
        <w:rPr>
          <w:noProof w:val="0"/>
        </w:rPr>
        <w:t xml:space="preserve">          $ref: 'TS29571_CommonData.yaml#/components/responses/404'</w:t>
      </w:r>
    </w:p>
    <w:p w14:paraId="1C1E6F52" w14:textId="77777777" w:rsidR="00942333" w:rsidRDefault="00942333" w:rsidP="00942333">
      <w:pPr>
        <w:pStyle w:val="PL"/>
        <w:rPr>
          <w:noProof w:val="0"/>
        </w:rPr>
      </w:pPr>
      <w:r>
        <w:rPr>
          <w:noProof w:val="0"/>
        </w:rPr>
        <w:t xml:space="preserve">        '411':</w:t>
      </w:r>
    </w:p>
    <w:p w14:paraId="56A167B7" w14:textId="77777777" w:rsidR="00942333" w:rsidRDefault="00942333" w:rsidP="00942333">
      <w:pPr>
        <w:pStyle w:val="PL"/>
        <w:rPr>
          <w:noProof w:val="0"/>
        </w:rPr>
      </w:pPr>
      <w:r>
        <w:rPr>
          <w:noProof w:val="0"/>
        </w:rPr>
        <w:t xml:space="preserve">          $ref: 'TS29571_CommonData.yaml#/components/responses/411'</w:t>
      </w:r>
    </w:p>
    <w:p w14:paraId="0914C9E6" w14:textId="77777777" w:rsidR="00942333" w:rsidRDefault="00942333" w:rsidP="00942333">
      <w:pPr>
        <w:pStyle w:val="PL"/>
        <w:rPr>
          <w:noProof w:val="0"/>
        </w:rPr>
      </w:pPr>
      <w:r>
        <w:rPr>
          <w:noProof w:val="0"/>
        </w:rPr>
        <w:t xml:space="preserve">        '413':</w:t>
      </w:r>
    </w:p>
    <w:p w14:paraId="7D923E0A" w14:textId="77777777" w:rsidR="00942333" w:rsidRDefault="00942333" w:rsidP="00942333">
      <w:pPr>
        <w:pStyle w:val="PL"/>
        <w:rPr>
          <w:noProof w:val="0"/>
        </w:rPr>
      </w:pPr>
      <w:r>
        <w:rPr>
          <w:noProof w:val="0"/>
        </w:rPr>
        <w:t xml:space="preserve">          $ref: 'TS29571_CommonData.yaml#/components/responses/413'</w:t>
      </w:r>
    </w:p>
    <w:p w14:paraId="6E62FC64" w14:textId="77777777" w:rsidR="00942333" w:rsidRDefault="00942333" w:rsidP="00942333">
      <w:pPr>
        <w:pStyle w:val="PL"/>
        <w:rPr>
          <w:noProof w:val="0"/>
        </w:rPr>
      </w:pPr>
      <w:r>
        <w:rPr>
          <w:noProof w:val="0"/>
        </w:rPr>
        <w:t xml:space="preserve">        '414':</w:t>
      </w:r>
    </w:p>
    <w:p w14:paraId="667984C8" w14:textId="77777777" w:rsidR="00942333" w:rsidRDefault="00942333" w:rsidP="00942333">
      <w:pPr>
        <w:pStyle w:val="PL"/>
        <w:rPr>
          <w:noProof w:val="0"/>
        </w:rPr>
      </w:pPr>
      <w:r>
        <w:rPr>
          <w:noProof w:val="0"/>
        </w:rPr>
        <w:t xml:space="preserve">          $ref: 'TS29571_CommonData.yaml#/components/responses/414'</w:t>
      </w:r>
    </w:p>
    <w:p w14:paraId="5EE7E19E" w14:textId="77777777" w:rsidR="00942333" w:rsidRDefault="00942333" w:rsidP="00942333">
      <w:pPr>
        <w:pStyle w:val="PL"/>
        <w:rPr>
          <w:noProof w:val="0"/>
        </w:rPr>
      </w:pPr>
      <w:r>
        <w:rPr>
          <w:noProof w:val="0"/>
        </w:rPr>
        <w:t xml:space="preserve">        '415':</w:t>
      </w:r>
    </w:p>
    <w:p w14:paraId="00C758FF" w14:textId="77777777" w:rsidR="00942333" w:rsidRDefault="00942333" w:rsidP="00942333">
      <w:pPr>
        <w:pStyle w:val="PL"/>
        <w:rPr>
          <w:noProof w:val="0"/>
        </w:rPr>
      </w:pPr>
      <w:r>
        <w:rPr>
          <w:noProof w:val="0"/>
        </w:rPr>
        <w:t xml:space="preserve">          $ref: 'TS29571_CommonData.yaml#/components/responses/415'</w:t>
      </w:r>
    </w:p>
    <w:p w14:paraId="7AADE601" w14:textId="77777777" w:rsidR="00942333" w:rsidRDefault="00942333" w:rsidP="00942333">
      <w:pPr>
        <w:pStyle w:val="PL"/>
        <w:rPr>
          <w:noProof w:val="0"/>
        </w:rPr>
      </w:pPr>
      <w:r>
        <w:rPr>
          <w:noProof w:val="0"/>
        </w:rPr>
        <w:t xml:space="preserve">        '429':</w:t>
      </w:r>
    </w:p>
    <w:p w14:paraId="7C5DBD7B" w14:textId="77777777" w:rsidR="00942333" w:rsidRDefault="00942333" w:rsidP="00942333">
      <w:pPr>
        <w:pStyle w:val="PL"/>
        <w:rPr>
          <w:noProof w:val="0"/>
        </w:rPr>
      </w:pPr>
      <w:r>
        <w:rPr>
          <w:noProof w:val="0"/>
        </w:rPr>
        <w:t xml:space="preserve">          $ref: 'TS29571_CommonData.yaml#/components/responses/429'</w:t>
      </w:r>
    </w:p>
    <w:p w14:paraId="333B0C7F" w14:textId="77777777" w:rsidR="00942333" w:rsidRDefault="00942333" w:rsidP="00942333">
      <w:pPr>
        <w:pStyle w:val="PL"/>
        <w:rPr>
          <w:noProof w:val="0"/>
        </w:rPr>
      </w:pPr>
      <w:r>
        <w:rPr>
          <w:noProof w:val="0"/>
        </w:rPr>
        <w:t xml:space="preserve">        '500':</w:t>
      </w:r>
    </w:p>
    <w:p w14:paraId="7B5B44DE" w14:textId="77777777" w:rsidR="00942333" w:rsidRDefault="00942333" w:rsidP="00942333">
      <w:pPr>
        <w:pStyle w:val="PL"/>
        <w:rPr>
          <w:noProof w:val="0"/>
        </w:rPr>
      </w:pPr>
      <w:r>
        <w:rPr>
          <w:noProof w:val="0"/>
        </w:rPr>
        <w:t xml:space="preserve">          $ref: 'TS29571_CommonData.yaml#/components/responses/500'</w:t>
      </w:r>
    </w:p>
    <w:p w14:paraId="776DE597" w14:textId="77777777" w:rsidR="00942333" w:rsidRDefault="00942333" w:rsidP="00942333">
      <w:pPr>
        <w:pStyle w:val="PL"/>
        <w:rPr>
          <w:noProof w:val="0"/>
        </w:rPr>
      </w:pPr>
      <w:r>
        <w:rPr>
          <w:noProof w:val="0"/>
        </w:rPr>
        <w:t xml:space="preserve">        '503':</w:t>
      </w:r>
    </w:p>
    <w:p w14:paraId="4E0DD641" w14:textId="77777777" w:rsidR="00942333" w:rsidRDefault="00942333" w:rsidP="00942333">
      <w:pPr>
        <w:pStyle w:val="PL"/>
        <w:rPr>
          <w:noProof w:val="0"/>
        </w:rPr>
      </w:pPr>
      <w:r>
        <w:rPr>
          <w:noProof w:val="0"/>
        </w:rPr>
        <w:t xml:space="preserve">          $ref: 'TS29571_CommonData.yaml#/components/responses/503'</w:t>
      </w:r>
    </w:p>
    <w:p w14:paraId="03E153F5" w14:textId="77777777" w:rsidR="00942333" w:rsidRDefault="00942333" w:rsidP="00942333">
      <w:pPr>
        <w:pStyle w:val="PL"/>
        <w:rPr>
          <w:noProof w:val="0"/>
        </w:rPr>
      </w:pPr>
      <w:r>
        <w:rPr>
          <w:noProof w:val="0"/>
        </w:rPr>
        <w:t xml:space="preserve">        default:</w:t>
      </w:r>
    </w:p>
    <w:p w14:paraId="765E9765" w14:textId="77777777" w:rsidR="00942333" w:rsidRDefault="00942333" w:rsidP="00942333">
      <w:pPr>
        <w:pStyle w:val="PL"/>
        <w:rPr>
          <w:noProof w:val="0"/>
        </w:rPr>
      </w:pPr>
      <w:r>
        <w:rPr>
          <w:noProof w:val="0"/>
        </w:rPr>
        <w:t xml:space="preserve">          $ref: 'TS29571_CommonData.yaml#/components/responses/default'</w:t>
      </w:r>
    </w:p>
    <w:p w14:paraId="25E30324" w14:textId="77777777" w:rsidR="00942333" w:rsidRDefault="00942333" w:rsidP="00942333">
      <w:pPr>
        <w:pStyle w:val="PL"/>
        <w:rPr>
          <w:noProof w:val="0"/>
        </w:rPr>
      </w:pPr>
      <w:r>
        <w:rPr>
          <w:noProof w:val="0"/>
        </w:rPr>
        <w:t xml:space="preserve">    patch:</w:t>
      </w:r>
    </w:p>
    <w:p w14:paraId="10FC42E3" w14:textId="77777777" w:rsidR="00942333" w:rsidRDefault="00942333" w:rsidP="00942333">
      <w:pPr>
        <w:pStyle w:val="PL"/>
        <w:rPr>
          <w:noProof w:val="0"/>
        </w:rPr>
      </w:pPr>
      <w:r>
        <w:t xml:space="preserve">      </w:t>
      </w:r>
      <w:r>
        <w:rPr>
          <w:noProof w:val="0"/>
        </w:rPr>
        <w:t xml:space="preserve">summary: </w:t>
      </w:r>
      <w:r>
        <w:t>Modify part of the properties of an individual Influence Data resource</w:t>
      </w:r>
    </w:p>
    <w:p w14:paraId="389ECAE4" w14:textId="77777777" w:rsidR="00942333" w:rsidRDefault="00942333" w:rsidP="00942333">
      <w:pPr>
        <w:pStyle w:val="PL"/>
      </w:pPr>
      <w:r>
        <w:rPr>
          <w:noProof w:val="0"/>
        </w:rPr>
        <w:t xml:space="preserve">      </w:t>
      </w:r>
      <w:r>
        <w:t>operationId: UpdateIndividualInfluenceData</w:t>
      </w:r>
    </w:p>
    <w:p w14:paraId="3EDA7128" w14:textId="77777777" w:rsidR="00942333" w:rsidRDefault="00942333" w:rsidP="00942333">
      <w:pPr>
        <w:pStyle w:val="PL"/>
      </w:pPr>
      <w:r>
        <w:t xml:space="preserve">      tags:</w:t>
      </w:r>
    </w:p>
    <w:p w14:paraId="5D33EDB0" w14:textId="77777777" w:rsidR="00942333" w:rsidRDefault="00942333" w:rsidP="00942333">
      <w:pPr>
        <w:pStyle w:val="PL"/>
      </w:pPr>
      <w:r>
        <w:t xml:space="preserve">        - Individual Influence Data (Document)</w:t>
      </w:r>
    </w:p>
    <w:p w14:paraId="2C3250D4" w14:textId="77777777" w:rsidR="00942333" w:rsidRDefault="00942333" w:rsidP="00942333">
      <w:pPr>
        <w:pStyle w:val="PL"/>
      </w:pPr>
      <w:r>
        <w:t xml:space="preserve">      security:</w:t>
      </w:r>
    </w:p>
    <w:p w14:paraId="2153B154" w14:textId="77777777" w:rsidR="00942333" w:rsidRDefault="00942333" w:rsidP="00942333">
      <w:pPr>
        <w:pStyle w:val="PL"/>
      </w:pPr>
      <w:r>
        <w:t xml:space="preserve">        - {}</w:t>
      </w:r>
    </w:p>
    <w:p w14:paraId="22C6B4F7" w14:textId="77777777" w:rsidR="00942333" w:rsidRDefault="00942333" w:rsidP="00942333">
      <w:pPr>
        <w:pStyle w:val="PL"/>
      </w:pPr>
      <w:r>
        <w:t xml:space="preserve">        - oAuth2ClientCredentials:</w:t>
      </w:r>
    </w:p>
    <w:p w14:paraId="3C192C37" w14:textId="77777777" w:rsidR="00942333" w:rsidRDefault="00942333" w:rsidP="00942333">
      <w:pPr>
        <w:pStyle w:val="PL"/>
      </w:pPr>
      <w:r>
        <w:t xml:space="preserve">          - nudr-dr</w:t>
      </w:r>
    </w:p>
    <w:p w14:paraId="2CC21492" w14:textId="77777777" w:rsidR="00942333" w:rsidRDefault="00942333" w:rsidP="00942333">
      <w:pPr>
        <w:pStyle w:val="PL"/>
      </w:pPr>
      <w:r>
        <w:t xml:space="preserve">        - oAuth2ClientCredentials:</w:t>
      </w:r>
    </w:p>
    <w:p w14:paraId="2C9BEFAB" w14:textId="77777777" w:rsidR="00942333" w:rsidRDefault="00942333" w:rsidP="00942333">
      <w:pPr>
        <w:pStyle w:val="PL"/>
      </w:pPr>
      <w:r>
        <w:t xml:space="preserve">          - nudr-dr</w:t>
      </w:r>
    </w:p>
    <w:p w14:paraId="754649A9" w14:textId="77777777" w:rsidR="00942333" w:rsidRDefault="00942333" w:rsidP="00942333">
      <w:pPr>
        <w:pStyle w:val="PL"/>
      </w:pPr>
      <w:r>
        <w:lastRenderedPageBreak/>
        <w:t xml:space="preserve">          - nudr-dr:application-data</w:t>
      </w:r>
    </w:p>
    <w:p w14:paraId="2484D0BB" w14:textId="77777777" w:rsidR="00942333" w:rsidRDefault="00942333" w:rsidP="00942333">
      <w:pPr>
        <w:pStyle w:val="PL"/>
        <w:rPr>
          <w:noProof w:val="0"/>
        </w:rPr>
      </w:pPr>
      <w:r>
        <w:rPr>
          <w:noProof w:val="0"/>
        </w:rPr>
        <w:t xml:space="preserve">      </w:t>
      </w:r>
      <w:proofErr w:type="spellStart"/>
      <w:r>
        <w:rPr>
          <w:noProof w:val="0"/>
        </w:rPr>
        <w:t>requestBody</w:t>
      </w:r>
      <w:proofErr w:type="spellEnd"/>
      <w:r>
        <w:rPr>
          <w:noProof w:val="0"/>
        </w:rPr>
        <w:t>:</w:t>
      </w:r>
    </w:p>
    <w:p w14:paraId="164864FC" w14:textId="77777777" w:rsidR="00942333" w:rsidRDefault="00942333" w:rsidP="00942333">
      <w:pPr>
        <w:pStyle w:val="PL"/>
        <w:rPr>
          <w:noProof w:val="0"/>
        </w:rPr>
      </w:pPr>
      <w:r>
        <w:rPr>
          <w:noProof w:val="0"/>
        </w:rPr>
        <w:t xml:space="preserve">        required: true</w:t>
      </w:r>
    </w:p>
    <w:p w14:paraId="7256E339" w14:textId="77777777" w:rsidR="00942333" w:rsidRDefault="00942333" w:rsidP="00942333">
      <w:pPr>
        <w:pStyle w:val="PL"/>
        <w:rPr>
          <w:noProof w:val="0"/>
        </w:rPr>
      </w:pPr>
      <w:r>
        <w:rPr>
          <w:noProof w:val="0"/>
        </w:rPr>
        <w:t xml:space="preserve">        content:</w:t>
      </w:r>
    </w:p>
    <w:p w14:paraId="0A57ED15" w14:textId="77777777" w:rsidR="00942333" w:rsidRDefault="00942333" w:rsidP="00942333">
      <w:pPr>
        <w:pStyle w:val="PL"/>
        <w:rPr>
          <w:noProof w:val="0"/>
        </w:rPr>
      </w:pPr>
      <w:r>
        <w:rPr>
          <w:noProof w:val="0"/>
        </w:rPr>
        <w:t xml:space="preserve">          application/</w:t>
      </w:r>
      <w:proofErr w:type="spellStart"/>
      <w:r>
        <w:rPr>
          <w:noProof w:val="0"/>
        </w:rPr>
        <w:t>merge-patch+json</w:t>
      </w:r>
      <w:proofErr w:type="spellEnd"/>
      <w:r>
        <w:rPr>
          <w:noProof w:val="0"/>
        </w:rPr>
        <w:t>:</w:t>
      </w:r>
    </w:p>
    <w:p w14:paraId="6A2EFD57" w14:textId="77777777" w:rsidR="00942333" w:rsidRDefault="00942333" w:rsidP="00942333">
      <w:pPr>
        <w:pStyle w:val="PL"/>
        <w:rPr>
          <w:noProof w:val="0"/>
        </w:rPr>
      </w:pPr>
      <w:r>
        <w:rPr>
          <w:noProof w:val="0"/>
        </w:rPr>
        <w:t xml:space="preserve">            schema:</w:t>
      </w:r>
    </w:p>
    <w:p w14:paraId="27B9F415" w14:textId="77777777" w:rsidR="00942333" w:rsidRDefault="00942333" w:rsidP="00942333">
      <w:pPr>
        <w:pStyle w:val="PL"/>
        <w:rPr>
          <w:noProof w:val="0"/>
        </w:rPr>
      </w:pPr>
      <w:r>
        <w:rPr>
          <w:noProof w:val="0"/>
        </w:rPr>
        <w:t xml:space="preserve">              $ref: '#/components/schemas/</w:t>
      </w:r>
      <w:proofErr w:type="spellStart"/>
      <w:r>
        <w:rPr>
          <w:noProof w:val="0"/>
        </w:rPr>
        <w:t>TrafficInfluDataPatch</w:t>
      </w:r>
      <w:proofErr w:type="spellEnd"/>
      <w:r>
        <w:rPr>
          <w:noProof w:val="0"/>
        </w:rPr>
        <w:t>'</w:t>
      </w:r>
    </w:p>
    <w:p w14:paraId="23D59EAD" w14:textId="77777777" w:rsidR="00942333" w:rsidRDefault="00942333" w:rsidP="00942333">
      <w:pPr>
        <w:pStyle w:val="PL"/>
        <w:rPr>
          <w:noProof w:val="0"/>
        </w:rPr>
      </w:pPr>
      <w:r>
        <w:rPr>
          <w:noProof w:val="0"/>
        </w:rPr>
        <w:t xml:space="preserve">      parameters:</w:t>
      </w:r>
    </w:p>
    <w:p w14:paraId="55350C8B" w14:textId="77777777" w:rsidR="00942333" w:rsidRDefault="00942333" w:rsidP="00942333">
      <w:pPr>
        <w:pStyle w:val="PL"/>
        <w:rPr>
          <w:noProof w:val="0"/>
        </w:rPr>
      </w:pPr>
      <w:r>
        <w:rPr>
          <w:noProof w:val="0"/>
        </w:rPr>
        <w:t xml:space="preserve">        - name: </w:t>
      </w:r>
      <w:proofErr w:type="spellStart"/>
      <w:r>
        <w:rPr>
          <w:noProof w:val="0"/>
        </w:rPr>
        <w:t>influenceId</w:t>
      </w:r>
      <w:proofErr w:type="spellEnd"/>
    </w:p>
    <w:p w14:paraId="6F2F0516" w14:textId="77777777" w:rsidR="00942333" w:rsidRDefault="00942333" w:rsidP="00942333">
      <w:pPr>
        <w:pStyle w:val="PL"/>
        <w:rPr>
          <w:noProof w:val="0"/>
        </w:rPr>
      </w:pPr>
      <w:r>
        <w:rPr>
          <w:noProof w:val="0"/>
        </w:rPr>
        <w:t xml:space="preserve">          in: path</w:t>
      </w:r>
    </w:p>
    <w:p w14:paraId="79E31FF7" w14:textId="77777777" w:rsidR="00942333" w:rsidRDefault="00942333" w:rsidP="00942333">
      <w:pPr>
        <w:pStyle w:val="PL"/>
        <w:rPr>
          <w:lang w:eastAsia="zh-CN"/>
        </w:rPr>
      </w:pPr>
      <w:r>
        <w:rPr>
          <w:noProof w:val="0"/>
        </w:rPr>
        <w:t xml:space="preserve">          description: </w:t>
      </w:r>
      <w:r>
        <w:rPr>
          <w:lang w:eastAsia="zh-CN"/>
        </w:rPr>
        <w:t>&gt;</w:t>
      </w:r>
    </w:p>
    <w:p w14:paraId="194E340E" w14:textId="77777777" w:rsidR="00942333" w:rsidRDefault="00942333" w:rsidP="00942333">
      <w:pPr>
        <w:pStyle w:val="PL"/>
        <w:rPr>
          <w:noProof w:val="0"/>
        </w:rPr>
      </w:pPr>
      <w:r>
        <w:rPr>
          <w:noProof w:val="0"/>
        </w:rPr>
        <w:t xml:space="preserve">            The Identifier of an Individual Influence Data to be updated. It shall apply</w:t>
      </w:r>
    </w:p>
    <w:p w14:paraId="682FB129" w14:textId="77777777" w:rsidR="00942333" w:rsidRDefault="00942333" w:rsidP="00942333">
      <w:pPr>
        <w:pStyle w:val="PL"/>
        <w:rPr>
          <w:noProof w:val="0"/>
        </w:rPr>
      </w:pPr>
      <w:r>
        <w:rPr>
          <w:noProof w:val="0"/>
        </w:rPr>
        <w:t xml:space="preserve">            the format of Data type string.</w:t>
      </w:r>
    </w:p>
    <w:p w14:paraId="08AC54F4" w14:textId="77777777" w:rsidR="00942333" w:rsidRDefault="00942333" w:rsidP="00942333">
      <w:pPr>
        <w:pStyle w:val="PL"/>
        <w:rPr>
          <w:noProof w:val="0"/>
        </w:rPr>
      </w:pPr>
      <w:r>
        <w:rPr>
          <w:noProof w:val="0"/>
        </w:rPr>
        <w:t xml:space="preserve">          required: true</w:t>
      </w:r>
    </w:p>
    <w:p w14:paraId="5643CD10" w14:textId="77777777" w:rsidR="00942333" w:rsidRDefault="00942333" w:rsidP="00942333">
      <w:pPr>
        <w:pStyle w:val="PL"/>
        <w:rPr>
          <w:noProof w:val="0"/>
        </w:rPr>
      </w:pPr>
      <w:r>
        <w:rPr>
          <w:noProof w:val="0"/>
        </w:rPr>
        <w:t xml:space="preserve">          schema:</w:t>
      </w:r>
    </w:p>
    <w:p w14:paraId="021EB00A" w14:textId="77777777" w:rsidR="00942333" w:rsidRDefault="00942333" w:rsidP="00942333">
      <w:pPr>
        <w:pStyle w:val="PL"/>
        <w:rPr>
          <w:noProof w:val="0"/>
        </w:rPr>
      </w:pPr>
      <w:r>
        <w:rPr>
          <w:noProof w:val="0"/>
        </w:rPr>
        <w:t xml:space="preserve">            type: string</w:t>
      </w:r>
    </w:p>
    <w:p w14:paraId="6E541F36" w14:textId="77777777" w:rsidR="00942333" w:rsidRDefault="00942333" w:rsidP="00942333">
      <w:pPr>
        <w:pStyle w:val="PL"/>
        <w:rPr>
          <w:noProof w:val="0"/>
        </w:rPr>
      </w:pPr>
      <w:r>
        <w:rPr>
          <w:noProof w:val="0"/>
        </w:rPr>
        <w:t xml:space="preserve">      responses:</w:t>
      </w:r>
    </w:p>
    <w:p w14:paraId="2C3E4193" w14:textId="77777777" w:rsidR="00942333" w:rsidRDefault="00942333" w:rsidP="00942333">
      <w:pPr>
        <w:pStyle w:val="PL"/>
        <w:rPr>
          <w:noProof w:val="0"/>
        </w:rPr>
      </w:pPr>
      <w:r>
        <w:rPr>
          <w:noProof w:val="0"/>
        </w:rPr>
        <w:t xml:space="preserve">        '200':</w:t>
      </w:r>
    </w:p>
    <w:p w14:paraId="6B665E9F" w14:textId="77777777" w:rsidR="00942333" w:rsidRDefault="00942333" w:rsidP="00942333">
      <w:pPr>
        <w:pStyle w:val="PL"/>
        <w:rPr>
          <w:lang w:eastAsia="zh-CN"/>
        </w:rPr>
      </w:pPr>
      <w:r>
        <w:rPr>
          <w:noProof w:val="0"/>
        </w:rPr>
        <w:t xml:space="preserve">          description: </w:t>
      </w:r>
      <w:r>
        <w:rPr>
          <w:lang w:eastAsia="zh-CN"/>
        </w:rPr>
        <w:t>&gt;</w:t>
      </w:r>
    </w:p>
    <w:p w14:paraId="5148D8C5" w14:textId="77777777" w:rsidR="00942333" w:rsidRDefault="00942333" w:rsidP="00942333">
      <w:pPr>
        <w:pStyle w:val="PL"/>
        <w:rPr>
          <w:noProof w:val="0"/>
        </w:rPr>
      </w:pPr>
      <w:r>
        <w:rPr>
          <w:noProof w:val="0"/>
        </w:rPr>
        <w:t xml:space="preserve">            The update of an Individual Traffic Influence Data resource is confirmed and</w:t>
      </w:r>
    </w:p>
    <w:p w14:paraId="72B0E3B1" w14:textId="77777777" w:rsidR="00942333" w:rsidRDefault="00942333" w:rsidP="00942333">
      <w:pPr>
        <w:pStyle w:val="PL"/>
        <w:rPr>
          <w:noProof w:val="0"/>
        </w:rPr>
      </w:pPr>
      <w:r>
        <w:rPr>
          <w:noProof w:val="0"/>
        </w:rPr>
        <w:t xml:space="preserve">            a response body containing Traffic Influence Data shall be returned.</w:t>
      </w:r>
    </w:p>
    <w:p w14:paraId="071BED3F" w14:textId="77777777" w:rsidR="00942333" w:rsidRDefault="00942333" w:rsidP="00942333">
      <w:pPr>
        <w:pStyle w:val="PL"/>
        <w:rPr>
          <w:noProof w:val="0"/>
        </w:rPr>
      </w:pPr>
      <w:r>
        <w:rPr>
          <w:noProof w:val="0"/>
        </w:rPr>
        <w:t xml:space="preserve">          content:</w:t>
      </w:r>
    </w:p>
    <w:p w14:paraId="55694BBF" w14:textId="77777777" w:rsidR="00942333" w:rsidRDefault="00942333" w:rsidP="00942333">
      <w:pPr>
        <w:pStyle w:val="PL"/>
        <w:rPr>
          <w:noProof w:val="0"/>
        </w:rPr>
      </w:pPr>
      <w:r>
        <w:rPr>
          <w:noProof w:val="0"/>
        </w:rPr>
        <w:t xml:space="preserve">            application/json:</w:t>
      </w:r>
    </w:p>
    <w:p w14:paraId="438BD1A0" w14:textId="77777777" w:rsidR="00942333" w:rsidRDefault="00942333" w:rsidP="00942333">
      <w:pPr>
        <w:pStyle w:val="PL"/>
        <w:rPr>
          <w:noProof w:val="0"/>
        </w:rPr>
      </w:pPr>
      <w:r>
        <w:rPr>
          <w:noProof w:val="0"/>
        </w:rPr>
        <w:t xml:space="preserve">              schema:</w:t>
      </w:r>
    </w:p>
    <w:p w14:paraId="65F5CEE6" w14:textId="77777777" w:rsidR="00942333" w:rsidRDefault="00942333" w:rsidP="00942333">
      <w:pPr>
        <w:pStyle w:val="PL"/>
        <w:rPr>
          <w:noProof w:val="0"/>
        </w:rPr>
      </w:pPr>
      <w:r>
        <w:rPr>
          <w:noProof w:val="0"/>
        </w:rPr>
        <w:t xml:space="preserve">                $ref: '#/components/schemas/</w:t>
      </w:r>
      <w:proofErr w:type="spellStart"/>
      <w:r>
        <w:rPr>
          <w:noProof w:val="0"/>
        </w:rPr>
        <w:t>TrafficInfluData</w:t>
      </w:r>
      <w:proofErr w:type="spellEnd"/>
      <w:r>
        <w:rPr>
          <w:noProof w:val="0"/>
        </w:rPr>
        <w:t>'</w:t>
      </w:r>
    </w:p>
    <w:p w14:paraId="220F3D5A" w14:textId="77777777" w:rsidR="00942333" w:rsidRDefault="00942333" w:rsidP="00942333">
      <w:pPr>
        <w:pStyle w:val="PL"/>
        <w:rPr>
          <w:noProof w:val="0"/>
        </w:rPr>
      </w:pPr>
      <w:r>
        <w:rPr>
          <w:noProof w:val="0"/>
        </w:rPr>
        <w:t xml:space="preserve">        '204':</w:t>
      </w:r>
    </w:p>
    <w:p w14:paraId="3DB15979" w14:textId="77777777" w:rsidR="00942333" w:rsidRDefault="00942333" w:rsidP="00942333">
      <w:pPr>
        <w:pStyle w:val="PL"/>
        <w:rPr>
          <w:noProof w:val="0"/>
        </w:rPr>
      </w:pPr>
      <w:r>
        <w:rPr>
          <w:noProof w:val="0"/>
        </w:rPr>
        <w:t xml:space="preserve">          description: No content</w:t>
      </w:r>
    </w:p>
    <w:p w14:paraId="57C23E23" w14:textId="77777777" w:rsidR="00942333" w:rsidRDefault="00942333" w:rsidP="00942333">
      <w:pPr>
        <w:pStyle w:val="PL"/>
        <w:rPr>
          <w:noProof w:val="0"/>
        </w:rPr>
      </w:pPr>
      <w:r>
        <w:rPr>
          <w:noProof w:val="0"/>
        </w:rPr>
        <w:t xml:space="preserve">        '400':</w:t>
      </w:r>
    </w:p>
    <w:p w14:paraId="51D6B3FC" w14:textId="77777777" w:rsidR="00942333" w:rsidRDefault="00942333" w:rsidP="00942333">
      <w:pPr>
        <w:pStyle w:val="PL"/>
        <w:rPr>
          <w:noProof w:val="0"/>
        </w:rPr>
      </w:pPr>
      <w:r>
        <w:rPr>
          <w:noProof w:val="0"/>
        </w:rPr>
        <w:t xml:space="preserve">          $ref: 'TS29571_CommonData.yaml#/components/responses/400'</w:t>
      </w:r>
    </w:p>
    <w:p w14:paraId="34C39A46" w14:textId="77777777" w:rsidR="00942333" w:rsidRDefault="00942333" w:rsidP="00942333">
      <w:pPr>
        <w:pStyle w:val="PL"/>
        <w:rPr>
          <w:noProof w:val="0"/>
        </w:rPr>
      </w:pPr>
      <w:r>
        <w:rPr>
          <w:noProof w:val="0"/>
        </w:rPr>
        <w:t xml:space="preserve">        '401':</w:t>
      </w:r>
    </w:p>
    <w:p w14:paraId="4F022D18" w14:textId="77777777" w:rsidR="00942333" w:rsidRDefault="00942333" w:rsidP="00942333">
      <w:pPr>
        <w:pStyle w:val="PL"/>
        <w:rPr>
          <w:noProof w:val="0"/>
        </w:rPr>
      </w:pPr>
      <w:r>
        <w:rPr>
          <w:noProof w:val="0"/>
        </w:rPr>
        <w:t xml:space="preserve">          $ref: 'TS29571_CommonData.yaml#/components/responses/401'</w:t>
      </w:r>
    </w:p>
    <w:p w14:paraId="2188DE5E" w14:textId="77777777" w:rsidR="00942333" w:rsidRDefault="00942333" w:rsidP="00942333">
      <w:pPr>
        <w:pStyle w:val="PL"/>
        <w:rPr>
          <w:noProof w:val="0"/>
        </w:rPr>
      </w:pPr>
      <w:r>
        <w:rPr>
          <w:noProof w:val="0"/>
        </w:rPr>
        <w:t xml:space="preserve">        '403':</w:t>
      </w:r>
    </w:p>
    <w:p w14:paraId="1AC77E2A" w14:textId="77777777" w:rsidR="00942333" w:rsidRDefault="00942333" w:rsidP="00942333">
      <w:pPr>
        <w:pStyle w:val="PL"/>
        <w:rPr>
          <w:noProof w:val="0"/>
        </w:rPr>
      </w:pPr>
      <w:r>
        <w:rPr>
          <w:noProof w:val="0"/>
        </w:rPr>
        <w:t xml:space="preserve">          $ref: 'TS29571_CommonData.yaml#/components/responses/403'</w:t>
      </w:r>
    </w:p>
    <w:p w14:paraId="723FC5B4" w14:textId="77777777" w:rsidR="00942333" w:rsidRDefault="00942333" w:rsidP="00942333">
      <w:pPr>
        <w:pStyle w:val="PL"/>
        <w:rPr>
          <w:noProof w:val="0"/>
        </w:rPr>
      </w:pPr>
      <w:r>
        <w:rPr>
          <w:noProof w:val="0"/>
        </w:rPr>
        <w:t xml:space="preserve">        '404':</w:t>
      </w:r>
    </w:p>
    <w:p w14:paraId="1390904A" w14:textId="77777777" w:rsidR="00942333" w:rsidRDefault="00942333" w:rsidP="00942333">
      <w:pPr>
        <w:pStyle w:val="PL"/>
        <w:rPr>
          <w:noProof w:val="0"/>
        </w:rPr>
      </w:pPr>
      <w:r>
        <w:rPr>
          <w:noProof w:val="0"/>
        </w:rPr>
        <w:t xml:space="preserve">          $ref: 'TS29571_CommonData.yaml#/components/responses/404'</w:t>
      </w:r>
    </w:p>
    <w:p w14:paraId="2BFC3123" w14:textId="77777777" w:rsidR="00942333" w:rsidRDefault="00942333" w:rsidP="00942333">
      <w:pPr>
        <w:pStyle w:val="PL"/>
        <w:rPr>
          <w:noProof w:val="0"/>
        </w:rPr>
      </w:pPr>
      <w:r>
        <w:rPr>
          <w:noProof w:val="0"/>
        </w:rPr>
        <w:t xml:space="preserve">        '411':</w:t>
      </w:r>
    </w:p>
    <w:p w14:paraId="04F5E5C8" w14:textId="77777777" w:rsidR="00942333" w:rsidRDefault="00942333" w:rsidP="00942333">
      <w:pPr>
        <w:pStyle w:val="PL"/>
        <w:rPr>
          <w:noProof w:val="0"/>
        </w:rPr>
      </w:pPr>
      <w:r>
        <w:rPr>
          <w:noProof w:val="0"/>
        </w:rPr>
        <w:t xml:space="preserve">          $ref: 'TS29571_CommonData.yaml#/components/responses/411'</w:t>
      </w:r>
    </w:p>
    <w:p w14:paraId="687CE9DE" w14:textId="77777777" w:rsidR="00942333" w:rsidRDefault="00942333" w:rsidP="00942333">
      <w:pPr>
        <w:pStyle w:val="PL"/>
        <w:rPr>
          <w:noProof w:val="0"/>
        </w:rPr>
      </w:pPr>
      <w:r>
        <w:rPr>
          <w:noProof w:val="0"/>
        </w:rPr>
        <w:t xml:space="preserve">        '413':</w:t>
      </w:r>
    </w:p>
    <w:p w14:paraId="1B24DD0A" w14:textId="77777777" w:rsidR="00942333" w:rsidRDefault="00942333" w:rsidP="00942333">
      <w:pPr>
        <w:pStyle w:val="PL"/>
        <w:rPr>
          <w:noProof w:val="0"/>
        </w:rPr>
      </w:pPr>
      <w:r>
        <w:rPr>
          <w:noProof w:val="0"/>
        </w:rPr>
        <w:t xml:space="preserve">          $ref: 'TS29571_CommonData.yaml#/components/responses/413'</w:t>
      </w:r>
    </w:p>
    <w:p w14:paraId="704097FB" w14:textId="77777777" w:rsidR="00942333" w:rsidRDefault="00942333" w:rsidP="00942333">
      <w:pPr>
        <w:pStyle w:val="PL"/>
        <w:rPr>
          <w:noProof w:val="0"/>
        </w:rPr>
      </w:pPr>
      <w:r>
        <w:rPr>
          <w:noProof w:val="0"/>
        </w:rPr>
        <w:t xml:space="preserve">        '415':</w:t>
      </w:r>
    </w:p>
    <w:p w14:paraId="79135FBB" w14:textId="77777777" w:rsidR="00942333" w:rsidRDefault="00942333" w:rsidP="00942333">
      <w:pPr>
        <w:pStyle w:val="PL"/>
        <w:rPr>
          <w:noProof w:val="0"/>
        </w:rPr>
      </w:pPr>
      <w:r>
        <w:rPr>
          <w:noProof w:val="0"/>
        </w:rPr>
        <w:t xml:space="preserve">          $ref: 'TS29571_CommonData.yaml#/components/responses/415'</w:t>
      </w:r>
    </w:p>
    <w:p w14:paraId="774C8A55" w14:textId="77777777" w:rsidR="00942333" w:rsidRDefault="00942333" w:rsidP="00942333">
      <w:pPr>
        <w:pStyle w:val="PL"/>
        <w:rPr>
          <w:noProof w:val="0"/>
        </w:rPr>
      </w:pPr>
      <w:r>
        <w:rPr>
          <w:noProof w:val="0"/>
        </w:rPr>
        <w:t xml:space="preserve">        '429':</w:t>
      </w:r>
    </w:p>
    <w:p w14:paraId="4E63D364" w14:textId="77777777" w:rsidR="00942333" w:rsidRDefault="00942333" w:rsidP="00942333">
      <w:pPr>
        <w:pStyle w:val="PL"/>
        <w:rPr>
          <w:noProof w:val="0"/>
        </w:rPr>
      </w:pPr>
      <w:r>
        <w:rPr>
          <w:noProof w:val="0"/>
        </w:rPr>
        <w:t xml:space="preserve">          $ref: 'TS29571_CommonData.yaml#/components/responses/429'</w:t>
      </w:r>
    </w:p>
    <w:p w14:paraId="66B18E8C" w14:textId="77777777" w:rsidR="00942333" w:rsidRDefault="00942333" w:rsidP="00942333">
      <w:pPr>
        <w:pStyle w:val="PL"/>
        <w:rPr>
          <w:noProof w:val="0"/>
        </w:rPr>
      </w:pPr>
      <w:r>
        <w:rPr>
          <w:noProof w:val="0"/>
        </w:rPr>
        <w:t xml:space="preserve">        '500':</w:t>
      </w:r>
    </w:p>
    <w:p w14:paraId="44B68E4A" w14:textId="77777777" w:rsidR="00942333" w:rsidRDefault="00942333" w:rsidP="00942333">
      <w:pPr>
        <w:pStyle w:val="PL"/>
        <w:rPr>
          <w:noProof w:val="0"/>
        </w:rPr>
      </w:pPr>
      <w:r>
        <w:rPr>
          <w:noProof w:val="0"/>
        </w:rPr>
        <w:t xml:space="preserve">          $ref: 'TS29571_CommonData.yaml#/components/responses/500'</w:t>
      </w:r>
    </w:p>
    <w:p w14:paraId="2A7D8945" w14:textId="77777777" w:rsidR="00942333" w:rsidRDefault="00942333" w:rsidP="00942333">
      <w:pPr>
        <w:pStyle w:val="PL"/>
        <w:rPr>
          <w:noProof w:val="0"/>
        </w:rPr>
      </w:pPr>
      <w:r>
        <w:rPr>
          <w:noProof w:val="0"/>
        </w:rPr>
        <w:t xml:space="preserve">        '503':</w:t>
      </w:r>
    </w:p>
    <w:p w14:paraId="2D07F47C" w14:textId="77777777" w:rsidR="00942333" w:rsidRDefault="00942333" w:rsidP="00942333">
      <w:pPr>
        <w:pStyle w:val="PL"/>
        <w:rPr>
          <w:noProof w:val="0"/>
        </w:rPr>
      </w:pPr>
      <w:r>
        <w:rPr>
          <w:noProof w:val="0"/>
        </w:rPr>
        <w:t xml:space="preserve">          $ref: 'TS29571_CommonData.yaml#/components/responses/503'</w:t>
      </w:r>
    </w:p>
    <w:p w14:paraId="253AF96A" w14:textId="77777777" w:rsidR="00942333" w:rsidRDefault="00942333" w:rsidP="00942333">
      <w:pPr>
        <w:pStyle w:val="PL"/>
        <w:rPr>
          <w:noProof w:val="0"/>
        </w:rPr>
      </w:pPr>
      <w:r>
        <w:rPr>
          <w:noProof w:val="0"/>
        </w:rPr>
        <w:t xml:space="preserve">        default:</w:t>
      </w:r>
    </w:p>
    <w:p w14:paraId="627F0C1B" w14:textId="77777777" w:rsidR="00942333" w:rsidRDefault="00942333" w:rsidP="00942333">
      <w:pPr>
        <w:pStyle w:val="PL"/>
        <w:rPr>
          <w:noProof w:val="0"/>
        </w:rPr>
      </w:pPr>
      <w:r>
        <w:rPr>
          <w:noProof w:val="0"/>
        </w:rPr>
        <w:t xml:space="preserve">          $ref: 'TS29571_CommonData.yaml#/components/responses/default'</w:t>
      </w:r>
    </w:p>
    <w:p w14:paraId="3F005547" w14:textId="77777777" w:rsidR="00942333" w:rsidRDefault="00942333" w:rsidP="00942333">
      <w:pPr>
        <w:pStyle w:val="PL"/>
        <w:rPr>
          <w:noProof w:val="0"/>
        </w:rPr>
      </w:pPr>
      <w:r>
        <w:rPr>
          <w:noProof w:val="0"/>
        </w:rPr>
        <w:t xml:space="preserve">    delete:</w:t>
      </w:r>
    </w:p>
    <w:p w14:paraId="0AD46D19" w14:textId="77777777" w:rsidR="00942333" w:rsidRDefault="00942333" w:rsidP="00942333">
      <w:pPr>
        <w:pStyle w:val="PL"/>
        <w:rPr>
          <w:noProof w:val="0"/>
        </w:rPr>
      </w:pPr>
      <w:r>
        <w:t xml:space="preserve">      </w:t>
      </w:r>
      <w:r>
        <w:rPr>
          <w:noProof w:val="0"/>
        </w:rPr>
        <w:t xml:space="preserve">summary: </w:t>
      </w:r>
      <w:r>
        <w:t>Delete an individual Influence Data resource</w:t>
      </w:r>
    </w:p>
    <w:p w14:paraId="126A0591" w14:textId="77777777" w:rsidR="00942333" w:rsidRDefault="00942333" w:rsidP="00942333">
      <w:pPr>
        <w:pStyle w:val="PL"/>
      </w:pPr>
      <w:r>
        <w:rPr>
          <w:noProof w:val="0"/>
        </w:rPr>
        <w:t xml:space="preserve">      </w:t>
      </w:r>
      <w:r>
        <w:t>operationId: DeleteIndividualInfluenceData</w:t>
      </w:r>
    </w:p>
    <w:p w14:paraId="086448F9" w14:textId="77777777" w:rsidR="00942333" w:rsidRDefault="00942333" w:rsidP="00942333">
      <w:pPr>
        <w:pStyle w:val="PL"/>
      </w:pPr>
      <w:r>
        <w:t xml:space="preserve">      tags:</w:t>
      </w:r>
    </w:p>
    <w:p w14:paraId="0A501BE7" w14:textId="77777777" w:rsidR="00942333" w:rsidRDefault="00942333" w:rsidP="00942333">
      <w:pPr>
        <w:pStyle w:val="PL"/>
      </w:pPr>
      <w:r>
        <w:t xml:space="preserve">        - Individual Influence Data (Document)</w:t>
      </w:r>
    </w:p>
    <w:p w14:paraId="3E4B1D2C" w14:textId="77777777" w:rsidR="00942333" w:rsidRDefault="00942333" w:rsidP="00942333">
      <w:pPr>
        <w:pStyle w:val="PL"/>
      </w:pPr>
      <w:r>
        <w:t xml:space="preserve">      security:</w:t>
      </w:r>
    </w:p>
    <w:p w14:paraId="62AAF9EC" w14:textId="77777777" w:rsidR="00942333" w:rsidRDefault="00942333" w:rsidP="00942333">
      <w:pPr>
        <w:pStyle w:val="PL"/>
      </w:pPr>
      <w:r>
        <w:t xml:space="preserve">        - {}</w:t>
      </w:r>
    </w:p>
    <w:p w14:paraId="5442C3E0" w14:textId="77777777" w:rsidR="00942333" w:rsidRDefault="00942333" w:rsidP="00942333">
      <w:pPr>
        <w:pStyle w:val="PL"/>
      </w:pPr>
      <w:r>
        <w:t xml:space="preserve">        - oAuth2ClientCredentials:</w:t>
      </w:r>
    </w:p>
    <w:p w14:paraId="20614CDB" w14:textId="77777777" w:rsidR="00942333" w:rsidRDefault="00942333" w:rsidP="00942333">
      <w:pPr>
        <w:pStyle w:val="PL"/>
      </w:pPr>
      <w:r>
        <w:t xml:space="preserve">          - nudr-dr</w:t>
      </w:r>
    </w:p>
    <w:p w14:paraId="4FCE374A" w14:textId="77777777" w:rsidR="00942333" w:rsidRDefault="00942333" w:rsidP="00942333">
      <w:pPr>
        <w:pStyle w:val="PL"/>
      </w:pPr>
      <w:r>
        <w:t xml:space="preserve">        - oAuth2ClientCredentials:</w:t>
      </w:r>
    </w:p>
    <w:p w14:paraId="352BE188" w14:textId="77777777" w:rsidR="00942333" w:rsidRDefault="00942333" w:rsidP="00942333">
      <w:pPr>
        <w:pStyle w:val="PL"/>
      </w:pPr>
      <w:r>
        <w:t xml:space="preserve">          - nudr-dr</w:t>
      </w:r>
    </w:p>
    <w:p w14:paraId="6F77FB77" w14:textId="77777777" w:rsidR="00942333" w:rsidRDefault="00942333" w:rsidP="00942333">
      <w:pPr>
        <w:pStyle w:val="PL"/>
      </w:pPr>
      <w:r>
        <w:t xml:space="preserve">          - nudr-dr:application-data</w:t>
      </w:r>
    </w:p>
    <w:p w14:paraId="68F6F4FF" w14:textId="77777777" w:rsidR="00942333" w:rsidRDefault="00942333" w:rsidP="00942333">
      <w:pPr>
        <w:pStyle w:val="PL"/>
        <w:rPr>
          <w:noProof w:val="0"/>
        </w:rPr>
      </w:pPr>
      <w:r>
        <w:rPr>
          <w:noProof w:val="0"/>
        </w:rPr>
        <w:t xml:space="preserve">      parameters:</w:t>
      </w:r>
    </w:p>
    <w:p w14:paraId="6521C2B6" w14:textId="77777777" w:rsidR="00942333" w:rsidRDefault="00942333" w:rsidP="00942333">
      <w:pPr>
        <w:pStyle w:val="PL"/>
        <w:rPr>
          <w:noProof w:val="0"/>
        </w:rPr>
      </w:pPr>
      <w:r>
        <w:rPr>
          <w:noProof w:val="0"/>
        </w:rPr>
        <w:t xml:space="preserve">        - name: </w:t>
      </w:r>
      <w:proofErr w:type="spellStart"/>
      <w:r>
        <w:rPr>
          <w:noProof w:val="0"/>
        </w:rPr>
        <w:t>influenceId</w:t>
      </w:r>
      <w:proofErr w:type="spellEnd"/>
    </w:p>
    <w:p w14:paraId="5B37A56B" w14:textId="77777777" w:rsidR="00942333" w:rsidRDefault="00942333" w:rsidP="00942333">
      <w:pPr>
        <w:pStyle w:val="PL"/>
        <w:rPr>
          <w:noProof w:val="0"/>
        </w:rPr>
      </w:pPr>
      <w:r>
        <w:rPr>
          <w:noProof w:val="0"/>
        </w:rPr>
        <w:t xml:space="preserve">          in: path</w:t>
      </w:r>
    </w:p>
    <w:p w14:paraId="00D1E9E5" w14:textId="77777777" w:rsidR="00942333" w:rsidRDefault="00942333" w:rsidP="00942333">
      <w:pPr>
        <w:pStyle w:val="PL"/>
        <w:rPr>
          <w:lang w:eastAsia="zh-CN"/>
        </w:rPr>
      </w:pPr>
      <w:r>
        <w:rPr>
          <w:noProof w:val="0"/>
        </w:rPr>
        <w:t xml:space="preserve">          description: </w:t>
      </w:r>
      <w:r>
        <w:rPr>
          <w:lang w:eastAsia="zh-CN"/>
        </w:rPr>
        <w:t>&gt;</w:t>
      </w:r>
    </w:p>
    <w:p w14:paraId="10069883" w14:textId="77777777" w:rsidR="00942333" w:rsidRDefault="00942333" w:rsidP="00942333">
      <w:pPr>
        <w:pStyle w:val="PL"/>
        <w:rPr>
          <w:noProof w:val="0"/>
        </w:rPr>
      </w:pPr>
      <w:r>
        <w:rPr>
          <w:noProof w:val="0"/>
        </w:rPr>
        <w:t xml:space="preserve">            The Identifier of an Individual Influence Data to be updated. It shall apply</w:t>
      </w:r>
    </w:p>
    <w:p w14:paraId="68159468" w14:textId="77777777" w:rsidR="00942333" w:rsidRDefault="00942333" w:rsidP="00942333">
      <w:pPr>
        <w:pStyle w:val="PL"/>
        <w:rPr>
          <w:noProof w:val="0"/>
        </w:rPr>
      </w:pPr>
      <w:r>
        <w:rPr>
          <w:noProof w:val="0"/>
        </w:rPr>
        <w:t xml:space="preserve">            the format of Data type string.</w:t>
      </w:r>
    </w:p>
    <w:p w14:paraId="1EEB55AD" w14:textId="77777777" w:rsidR="00942333" w:rsidRDefault="00942333" w:rsidP="00942333">
      <w:pPr>
        <w:pStyle w:val="PL"/>
        <w:rPr>
          <w:noProof w:val="0"/>
        </w:rPr>
      </w:pPr>
      <w:r>
        <w:rPr>
          <w:noProof w:val="0"/>
        </w:rPr>
        <w:t xml:space="preserve">          required: true</w:t>
      </w:r>
    </w:p>
    <w:p w14:paraId="4542A19E" w14:textId="77777777" w:rsidR="00942333" w:rsidRDefault="00942333" w:rsidP="00942333">
      <w:pPr>
        <w:pStyle w:val="PL"/>
        <w:rPr>
          <w:noProof w:val="0"/>
        </w:rPr>
      </w:pPr>
      <w:r>
        <w:rPr>
          <w:noProof w:val="0"/>
        </w:rPr>
        <w:t xml:space="preserve">          schema:</w:t>
      </w:r>
    </w:p>
    <w:p w14:paraId="283F0716" w14:textId="77777777" w:rsidR="00942333" w:rsidRDefault="00942333" w:rsidP="00942333">
      <w:pPr>
        <w:pStyle w:val="PL"/>
        <w:rPr>
          <w:noProof w:val="0"/>
        </w:rPr>
      </w:pPr>
      <w:r>
        <w:rPr>
          <w:noProof w:val="0"/>
        </w:rPr>
        <w:t xml:space="preserve">            type: string</w:t>
      </w:r>
    </w:p>
    <w:p w14:paraId="14FFA4EC" w14:textId="77777777" w:rsidR="00942333" w:rsidRDefault="00942333" w:rsidP="00942333">
      <w:pPr>
        <w:pStyle w:val="PL"/>
        <w:rPr>
          <w:noProof w:val="0"/>
        </w:rPr>
      </w:pPr>
      <w:r>
        <w:rPr>
          <w:noProof w:val="0"/>
        </w:rPr>
        <w:t xml:space="preserve">      responses:</w:t>
      </w:r>
    </w:p>
    <w:p w14:paraId="2E66A19D" w14:textId="77777777" w:rsidR="00942333" w:rsidRDefault="00942333" w:rsidP="00942333">
      <w:pPr>
        <w:pStyle w:val="PL"/>
        <w:rPr>
          <w:noProof w:val="0"/>
        </w:rPr>
      </w:pPr>
      <w:r>
        <w:rPr>
          <w:noProof w:val="0"/>
        </w:rPr>
        <w:t xml:space="preserve">        '204':</w:t>
      </w:r>
    </w:p>
    <w:p w14:paraId="3252E07F" w14:textId="77777777" w:rsidR="00942333" w:rsidRDefault="00942333" w:rsidP="00942333">
      <w:pPr>
        <w:pStyle w:val="PL"/>
        <w:rPr>
          <w:noProof w:val="0"/>
        </w:rPr>
      </w:pPr>
      <w:r>
        <w:rPr>
          <w:noProof w:val="0"/>
        </w:rPr>
        <w:t xml:space="preserve">          description: The Individual Influence Data was deleted successfully.</w:t>
      </w:r>
    </w:p>
    <w:p w14:paraId="307B4786" w14:textId="77777777" w:rsidR="00942333" w:rsidRDefault="00942333" w:rsidP="00942333">
      <w:pPr>
        <w:pStyle w:val="PL"/>
        <w:rPr>
          <w:noProof w:val="0"/>
        </w:rPr>
      </w:pPr>
      <w:r>
        <w:rPr>
          <w:noProof w:val="0"/>
        </w:rPr>
        <w:t xml:space="preserve">        '400':</w:t>
      </w:r>
    </w:p>
    <w:p w14:paraId="04739BED" w14:textId="77777777" w:rsidR="00942333" w:rsidRDefault="00942333" w:rsidP="00942333">
      <w:pPr>
        <w:pStyle w:val="PL"/>
        <w:rPr>
          <w:noProof w:val="0"/>
        </w:rPr>
      </w:pPr>
      <w:r>
        <w:rPr>
          <w:noProof w:val="0"/>
        </w:rPr>
        <w:t xml:space="preserve">          $ref: 'TS29571_CommonData.yaml#/components/responses/400'</w:t>
      </w:r>
    </w:p>
    <w:p w14:paraId="62318812" w14:textId="77777777" w:rsidR="00942333" w:rsidRDefault="00942333" w:rsidP="00942333">
      <w:pPr>
        <w:pStyle w:val="PL"/>
        <w:rPr>
          <w:noProof w:val="0"/>
        </w:rPr>
      </w:pPr>
      <w:r>
        <w:rPr>
          <w:noProof w:val="0"/>
        </w:rPr>
        <w:t xml:space="preserve">        '401':</w:t>
      </w:r>
    </w:p>
    <w:p w14:paraId="213E047D" w14:textId="77777777" w:rsidR="00942333" w:rsidRDefault="00942333" w:rsidP="00942333">
      <w:pPr>
        <w:pStyle w:val="PL"/>
        <w:rPr>
          <w:noProof w:val="0"/>
        </w:rPr>
      </w:pPr>
      <w:r>
        <w:rPr>
          <w:noProof w:val="0"/>
        </w:rPr>
        <w:t xml:space="preserve">          $ref: 'TS29571_CommonData.yaml#/components/responses/401'</w:t>
      </w:r>
    </w:p>
    <w:p w14:paraId="633F031A" w14:textId="77777777" w:rsidR="00942333" w:rsidRDefault="00942333" w:rsidP="00942333">
      <w:pPr>
        <w:pStyle w:val="PL"/>
        <w:rPr>
          <w:noProof w:val="0"/>
        </w:rPr>
      </w:pPr>
      <w:r>
        <w:rPr>
          <w:noProof w:val="0"/>
        </w:rPr>
        <w:t xml:space="preserve">        '403':</w:t>
      </w:r>
    </w:p>
    <w:p w14:paraId="0366F888" w14:textId="77777777" w:rsidR="00942333" w:rsidRDefault="00942333" w:rsidP="00942333">
      <w:pPr>
        <w:pStyle w:val="PL"/>
        <w:rPr>
          <w:noProof w:val="0"/>
        </w:rPr>
      </w:pPr>
      <w:r>
        <w:rPr>
          <w:noProof w:val="0"/>
        </w:rPr>
        <w:lastRenderedPageBreak/>
        <w:t xml:space="preserve">          $ref: 'TS29571_CommonData.yaml#/components/responses/403'</w:t>
      </w:r>
    </w:p>
    <w:p w14:paraId="20592517" w14:textId="77777777" w:rsidR="00942333" w:rsidRDefault="00942333" w:rsidP="00942333">
      <w:pPr>
        <w:pStyle w:val="PL"/>
        <w:rPr>
          <w:noProof w:val="0"/>
        </w:rPr>
      </w:pPr>
      <w:r>
        <w:rPr>
          <w:noProof w:val="0"/>
        </w:rPr>
        <w:t xml:space="preserve">        '404':</w:t>
      </w:r>
    </w:p>
    <w:p w14:paraId="16F0B93A" w14:textId="77777777" w:rsidR="00942333" w:rsidRDefault="00942333" w:rsidP="00942333">
      <w:pPr>
        <w:pStyle w:val="PL"/>
        <w:rPr>
          <w:noProof w:val="0"/>
        </w:rPr>
      </w:pPr>
      <w:r>
        <w:rPr>
          <w:noProof w:val="0"/>
        </w:rPr>
        <w:t xml:space="preserve">          $ref: 'TS29571_CommonData.yaml#/components/responses/404'</w:t>
      </w:r>
    </w:p>
    <w:p w14:paraId="2BFE9FB1" w14:textId="77777777" w:rsidR="00942333" w:rsidRDefault="00942333" w:rsidP="00942333">
      <w:pPr>
        <w:pStyle w:val="PL"/>
        <w:rPr>
          <w:noProof w:val="0"/>
        </w:rPr>
      </w:pPr>
      <w:r>
        <w:rPr>
          <w:noProof w:val="0"/>
        </w:rPr>
        <w:t xml:space="preserve">        '429':</w:t>
      </w:r>
    </w:p>
    <w:p w14:paraId="624116ED" w14:textId="77777777" w:rsidR="00942333" w:rsidRDefault="00942333" w:rsidP="00942333">
      <w:pPr>
        <w:pStyle w:val="PL"/>
        <w:rPr>
          <w:noProof w:val="0"/>
        </w:rPr>
      </w:pPr>
      <w:r>
        <w:rPr>
          <w:noProof w:val="0"/>
        </w:rPr>
        <w:t xml:space="preserve">          $ref: 'TS29571_CommonData.yaml#/components/responses/429'</w:t>
      </w:r>
    </w:p>
    <w:p w14:paraId="761962D4" w14:textId="77777777" w:rsidR="00942333" w:rsidRDefault="00942333" w:rsidP="00942333">
      <w:pPr>
        <w:pStyle w:val="PL"/>
        <w:rPr>
          <w:noProof w:val="0"/>
        </w:rPr>
      </w:pPr>
      <w:r>
        <w:rPr>
          <w:noProof w:val="0"/>
        </w:rPr>
        <w:t xml:space="preserve">        '500':</w:t>
      </w:r>
    </w:p>
    <w:p w14:paraId="46F14BF6" w14:textId="77777777" w:rsidR="00942333" w:rsidRDefault="00942333" w:rsidP="00942333">
      <w:pPr>
        <w:pStyle w:val="PL"/>
        <w:rPr>
          <w:noProof w:val="0"/>
        </w:rPr>
      </w:pPr>
      <w:r>
        <w:rPr>
          <w:noProof w:val="0"/>
        </w:rPr>
        <w:t xml:space="preserve">          $ref: 'TS29571_CommonData.yaml#/components/responses/500'</w:t>
      </w:r>
    </w:p>
    <w:p w14:paraId="31FBFA67" w14:textId="77777777" w:rsidR="00942333" w:rsidRDefault="00942333" w:rsidP="00942333">
      <w:pPr>
        <w:pStyle w:val="PL"/>
        <w:rPr>
          <w:noProof w:val="0"/>
        </w:rPr>
      </w:pPr>
      <w:r>
        <w:rPr>
          <w:noProof w:val="0"/>
        </w:rPr>
        <w:t xml:space="preserve">        '503':</w:t>
      </w:r>
    </w:p>
    <w:p w14:paraId="2AC219AF" w14:textId="77777777" w:rsidR="00942333" w:rsidRDefault="00942333" w:rsidP="00942333">
      <w:pPr>
        <w:pStyle w:val="PL"/>
        <w:rPr>
          <w:noProof w:val="0"/>
        </w:rPr>
      </w:pPr>
      <w:r>
        <w:rPr>
          <w:noProof w:val="0"/>
        </w:rPr>
        <w:t xml:space="preserve">          $ref: 'TS29571_CommonData.yaml#/components/responses/503'</w:t>
      </w:r>
    </w:p>
    <w:p w14:paraId="7360275D" w14:textId="77777777" w:rsidR="00942333" w:rsidRDefault="00942333" w:rsidP="00942333">
      <w:pPr>
        <w:pStyle w:val="PL"/>
        <w:rPr>
          <w:noProof w:val="0"/>
        </w:rPr>
      </w:pPr>
      <w:r>
        <w:rPr>
          <w:noProof w:val="0"/>
        </w:rPr>
        <w:t xml:space="preserve">        default:</w:t>
      </w:r>
    </w:p>
    <w:p w14:paraId="4AD2FDFD" w14:textId="77777777" w:rsidR="00942333" w:rsidRDefault="00942333" w:rsidP="00942333">
      <w:pPr>
        <w:pStyle w:val="PL"/>
        <w:rPr>
          <w:noProof w:val="0"/>
        </w:rPr>
      </w:pPr>
      <w:r>
        <w:rPr>
          <w:noProof w:val="0"/>
        </w:rPr>
        <w:t xml:space="preserve">          $ref: 'TS29571_CommonData.yaml#/components/responses/default'</w:t>
      </w:r>
    </w:p>
    <w:p w14:paraId="1B66BFA2" w14:textId="77777777" w:rsidR="00942333" w:rsidRDefault="00942333" w:rsidP="00942333">
      <w:pPr>
        <w:pStyle w:val="PL"/>
        <w:rPr>
          <w:noProof w:val="0"/>
        </w:rPr>
      </w:pPr>
      <w:r>
        <w:rPr>
          <w:noProof w:val="0"/>
        </w:rPr>
        <w:t xml:space="preserve">  /application-data/</w:t>
      </w:r>
      <w:proofErr w:type="spellStart"/>
      <w:r>
        <w:rPr>
          <w:noProof w:val="0"/>
        </w:rPr>
        <w:t>influenceData</w:t>
      </w:r>
      <w:proofErr w:type="spellEnd"/>
      <w:r>
        <w:rPr>
          <w:noProof w:val="0"/>
        </w:rPr>
        <w:t>/subs-to-notify:</w:t>
      </w:r>
    </w:p>
    <w:p w14:paraId="4FD272D5" w14:textId="77777777" w:rsidR="00942333" w:rsidRDefault="00942333" w:rsidP="00942333">
      <w:pPr>
        <w:pStyle w:val="PL"/>
        <w:rPr>
          <w:noProof w:val="0"/>
        </w:rPr>
      </w:pPr>
      <w:r>
        <w:rPr>
          <w:noProof w:val="0"/>
        </w:rPr>
        <w:t xml:space="preserve">    post:</w:t>
      </w:r>
    </w:p>
    <w:p w14:paraId="578C2C12" w14:textId="77777777" w:rsidR="00942333" w:rsidRDefault="00942333" w:rsidP="00942333">
      <w:pPr>
        <w:pStyle w:val="PL"/>
        <w:rPr>
          <w:noProof w:val="0"/>
        </w:rPr>
      </w:pPr>
      <w:r>
        <w:t xml:space="preserve">      </w:t>
      </w:r>
      <w:r>
        <w:rPr>
          <w:noProof w:val="0"/>
        </w:rPr>
        <w:t xml:space="preserve">summary: </w:t>
      </w:r>
      <w:r>
        <w:rPr>
          <w:lang w:eastAsia="zh-CN"/>
        </w:rPr>
        <w:t>Create a new Individual Influence Data Subscription resource</w:t>
      </w:r>
    </w:p>
    <w:p w14:paraId="37838E73" w14:textId="77777777" w:rsidR="00942333" w:rsidRDefault="00942333" w:rsidP="00942333">
      <w:pPr>
        <w:pStyle w:val="PL"/>
      </w:pPr>
      <w:r>
        <w:rPr>
          <w:noProof w:val="0"/>
        </w:rPr>
        <w:t xml:space="preserve">      </w:t>
      </w:r>
      <w:r>
        <w:t>operationId: CreateIndividualInfluenceDataSubscription</w:t>
      </w:r>
    </w:p>
    <w:p w14:paraId="4CFC986F" w14:textId="77777777" w:rsidR="00942333" w:rsidRDefault="00942333" w:rsidP="00942333">
      <w:pPr>
        <w:pStyle w:val="PL"/>
      </w:pPr>
      <w:r>
        <w:t xml:space="preserve">      tags:</w:t>
      </w:r>
    </w:p>
    <w:p w14:paraId="1170BF2E" w14:textId="77777777" w:rsidR="00942333" w:rsidRDefault="00942333" w:rsidP="00942333">
      <w:pPr>
        <w:pStyle w:val="PL"/>
      </w:pPr>
      <w:r>
        <w:t xml:space="preserve">        - Influence Data Subscriptions (Collection)</w:t>
      </w:r>
    </w:p>
    <w:p w14:paraId="2D630DEC" w14:textId="77777777" w:rsidR="00942333" w:rsidRDefault="00942333" w:rsidP="00942333">
      <w:pPr>
        <w:pStyle w:val="PL"/>
      </w:pPr>
      <w:r>
        <w:t xml:space="preserve">      security:</w:t>
      </w:r>
    </w:p>
    <w:p w14:paraId="4C19D1C7" w14:textId="77777777" w:rsidR="00942333" w:rsidRDefault="00942333" w:rsidP="00942333">
      <w:pPr>
        <w:pStyle w:val="PL"/>
      </w:pPr>
      <w:r>
        <w:t xml:space="preserve">        - {}</w:t>
      </w:r>
    </w:p>
    <w:p w14:paraId="15919E3B" w14:textId="77777777" w:rsidR="00942333" w:rsidRDefault="00942333" w:rsidP="00942333">
      <w:pPr>
        <w:pStyle w:val="PL"/>
      </w:pPr>
      <w:r>
        <w:t xml:space="preserve">        - oAuth2ClientCredentials:</w:t>
      </w:r>
    </w:p>
    <w:p w14:paraId="0E6FF63C" w14:textId="77777777" w:rsidR="00942333" w:rsidRDefault="00942333" w:rsidP="00942333">
      <w:pPr>
        <w:pStyle w:val="PL"/>
      </w:pPr>
      <w:r>
        <w:t xml:space="preserve">          - nudr-dr</w:t>
      </w:r>
    </w:p>
    <w:p w14:paraId="78460322" w14:textId="77777777" w:rsidR="00942333" w:rsidRDefault="00942333" w:rsidP="00942333">
      <w:pPr>
        <w:pStyle w:val="PL"/>
      </w:pPr>
      <w:r>
        <w:t xml:space="preserve">        - oAuth2ClientCredentials:</w:t>
      </w:r>
    </w:p>
    <w:p w14:paraId="30F3170E" w14:textId="77777777" w:rsidR="00942333" w:rsidRDefault="00942333" w:rsidP="00942333">
      <w:pPr>
        <w:pStyle w:val="PL"/>
      </w:pPr>
      <w:r>
        <w:t xml:space="preserve">          - nudr-dr</w:t>
      </w:r>
    </w:p>
    <w:p w14:paraId="78C8368B" w14:textId="77777777" w:rsidR="00942333" w:rsidRDefault="00942333" w:rsidP="00942333">
      <w:pPr>
        <w:pStyle w:val="PL"/>
      </w:pPr>
      <w:r>
        <w:t xml:space="preserve">          - nudr-dr:application-data</w:t>
      </w:r>
    </w:p>
    <w:p w14:paraId="33E1771F" w14:textId="77777777" w:rsidR="00942333" w:rsidRDefault="00942333" w:rsidP="00942333">
      <w:pPr>
        <w:pStyle w:val="PL"/>
        <w:rPr>
          <w:noProof w:val="0"/>
        </w:rPr>
      </w:pPr>
      <w:r>
        <w:rPr>
          <w:noProof w:val="0"/>
        </w:rPr>
        <w:t xml:space="preserve">      </w:t>
      </w:r>
      <w:proofErr w:type="spellStart"/>
      <w:r>
        <w:rPr>
          <w:noProof w:val="0"/>
        </w:rPr>
        <w:t>requestBody</w:t>
      </w:r>
      <w:proofErr w:type="spellEnd"/>
      <w:r>
        <w:rPr>
          <w:noProof w:val="0"/>
        </w:rPr>
        <w:t>:</w:t>
      </w:r>
    </w:p>
    <w:p w14:paraId="6BA3A737" w14:textId="77777777" w:rsidR="00942333" w:rsidRDefault="00942333" w:rsidP="00942333">
      <w:pPr>
        <w:pStyle w:val="PL"/>
        <w:rPr>
          <w:noProof w:val="0"/>
        </w:rPr>
      </w:pPr>
      <w:r>
        <w:rPr>
          <w:noProof w:val="0"/>
        </w:rPr>
        <w:t xml:space="preserve">        required: true</w:t>
      </w:r>
    </w:p>
    <w:p w14:paraId="0052E9B6" w14:textId="77777777" w:rsidR="00942333" w:rsidRDefault="00942333" w:rsidP="00942333">
      <w:pPr>
        <w:pStyle w:val="PL"/>
        <w:rPr>
          <w:noProof w:val="0"/>
        </w:rPr>
      </w:pPr>
      <w:r>
        <w:rPr>
          <w:noProof w:val="0"/>
        </w:rPr>
        <w:t xml:space="preserve">        content:</w:t>
      </w:r>
    </w:p>
    <w:p w14:paraId="07DCA0FF" w14:textId="77777777" w:rsidR="00942333" w:rsidRDefault="00942333" w:rsidP="00942333">
      <w:pPr>
        <w:pStyle w:val="PL"/>
        <w:rPr>
          <w:noProof w:val="0"/>
        </w:rPr>
      </w:pPr>
      <w:r>
        <w:rPr>
          <w:noProof w:val="0"/>
        </w:rPr>
        <w:t xml:space="preserve">          application/json:</w:t>
      </w:r>
    </w:p>
    <w:p w14:paraId="3618FAC1" w14:textId="77777777" w:rsidR="00942333" w:rsidRDefault="00942333" w:rsidP="00942333">
      <w:pPr>
        <w:pStyle w:val="PL"/>
        <w:rPr>
          <w:noProof w:val="0"/>
        </w:rPr>
      </w:pPr>
      <w:r>
        <w:rPr>
          <w:noProof w:val="0"/>
        </w:rPr>
        <w:t xml:space="preserve">            schema:</w:t>
      </w:r>
    </w:p>
    <w:p w14:paraId="77589518" w14:textId="77777777" w:rsidR="00942333" w:rsidRDefault="00942333" w:rsidP="00942333">
      <w:pPr>
        <w:pStyle w:val="PL"/>
        <w:rPr>
          <w:noProof w:val="0"/>
        </w:rPr>
      </w:pPr>
      <w:r>
        <w:rPr>
          <w:noProof w:val="0"/>
        </w:rPr>
        <w:t xml:space="preserve">              $ref: '#/components/schemas/</w:t>
      </w:r>
      <w:proofErr w:type="spellStart"/>
      <w:r>
        <w:rPr>
          <w:noProof w:val="0"/>
        </w:rPr>
        <w:t>TrafficInfluSub</w:t>
      </w:r>
      <w:proofErr w:type="spellEnd"/>
      <w:r>
        <w:rPr>
          <w:noProof w:val="0"/>
        </w:rPr>
        <w:t>'</w:t>
      </w:r>
    </w:p>
    <w:p w14:paraId="1C5CA638" w14:textId="77777777" w:rsidR="00942333" w:rsidRDefault="00942333" w:rsidP="00942333">
      <w:pPr>
        <w:pStyle w:val="PL"/>
        <w:rPr>
          <w:noProof w:val="0"/>
        </w:rPr>
      </w:pPr>
      <w:r>
        <w:rPr>
          <w:noProof w:val="0"/>
        </w:rPr>
        <w:t xml:space="preserve">      responses:</w:t>
      </w:r>
    </w:p>
    <w:p w14:paraId="2961666C" w14:textId="77777777" w:rsidR="00942333" w:rsidRDefault="00942333" w:rsidP="00942333">
      <w:pPr>
        <w:pStyle w:val="PL"/>
        <w:rPr>
          <w:noProof w:val="0"/>
        </w:rPr>
      </w:pPr>
      <w:r>
        <w:rPr>
          <w:noProof w:val="0"/>
        </w:rPr>
        <w:t xml:space="preserve">        '201':</w:t>
      </w:r>
    </w:p>
    <w:p w14:paraId="18A2F9EE" w14:textId="77777777" w:rsidR="00942333" w:rsidRDefault="00942333" w:rsidP="00942333">
      <w:pPr>
        <w:pStyle w:val="PL"/>
        <w:rPr>
          <w:noProof w:val="0"/>
        </w:rPr>
      </w:pPr>
      <w:r>
        <w:rPr>
          <w:noProof w:val="0"/>
        </w:rPr>
        <w:t xml:space="preserve">          description: The subscription was created successfully.</w:t>
      </w:r>
    </w:p>
    <w:p w14:paraId="3F5AD7E2" w14:textId="77777777" w:rsidR="00942333" w:rsidRDefault="00942333" w:rsidP="00942333">
      <w:pPr>
        <w:pStyle w:val="PL"/>
        <w:rPr>
          <w:noProof w:val="0"/>
        </w:rPr>
      </w:pPr>
      <w:r>
        <w:rPr>
          <w:noProof w:val="0"/>
        </w:rPr>
        <w:t xml:space="preserve">          content:</w:t>
      </w:r>
    </w:p>
    <w:p w14:paraId="1B18CA54" w14:textId="77777777" w:rsidR="00942333" w:rsidRDefault="00942333" w:rsidP="00942333">
      <w:pPr>
        <w:pStyle w:val="PL"/>
        <w:rPr>
          <w:noProof w:val="0"/>
        </w:rPr>
      </w:pPr>
      <w:r>
        <w:rPr>
          <w:noProof w:val="0"/>
        </w:rPr>
        <w:t xml:space="preserve">            application/json:</w:t>
      </w:r>
    </w:p>
    <w:p w14:paraId="2116A819" w14:textId="77777777" w:rsidR="00942333" w:rsidRDefault="00942333" w:rsidP="00942333">
      <w:pPr>
        <w:pStyle w:val="PL"/>
        <w:rPr>
          <w:noProof w:val="0"/>
        </w:rPr>
      </w:pPr>
      <w:r>
        <w:rPr>
          <w:noProof w:val="0"/>
        </w:rPr>
        <w:t xml:space="preserve">              schema:</w:t>
      </w:r>
    </w:p>
    <w:p w14:paraId="7D3B87AB" w14:textId="77777777" w:rsidR="00942333" w:rsidRDefault="00942333" w:rsidP="00942333">
      <w:pPr>
        <w:pStyle w:val="PL"/>
        <w:rPr>
          <w:noProof w:val="0"/>
        </w:rPr>
      </w:pPr>
      <w:r>
        <w:rPr>
          <w:noProof w:val="0"/>
        </w:rPr>
        <w:t xml:space="preserve">                $ref: '#/components/schemas/</w:t>
      </w:r>
      <w:proofErr w:type="spellStart"/>
      <w:r>
        <w:rPr>
          <w:noProof w:val="0"/>
        </w:rPr>
        <w:t>TrafficInfluSub</w:t>
      </w:r>
      <w:proofErr w:type="spellEnd"/>
      <w:r>
        <w:rPr>
          <w:noProof w:val="0"/>
        </w:rPr>
        <w:t>'</w:t>
      </w:r>
    </w:p>
    <w:p w14:paraId="6FD09AFD" w14:textId="77777777" w:rsidR="00942333" w:rsidRDefault="00942333" w:rsidP="00942333">
      <w:pPr>
        <w:pStyle w:val="PL"/>
        <w:rPr>
          <w:noProof w:val="0"/>
        </w:rPr>
      </w:pPr>
      <w:r>
        <w:rPr>
          <w:noProof w:val="0"/>
        </w:rPr>
        <w:t xml:space="preserve">          headers:</w:t>
      </w:r>
    </w:p>
    <w:p w14:paraId="30D6BD18" w14:textId="77777777" w:rsidR="00942333" w:rsidRDefault="00942333" w:rsidP="00942333">
      <w:pPr>
        <w:pStyle w:val="PL"/>
        <w:rPr>
          <w:noProof w:val="0"/>
        </w:rPr>
      </w:pPr>
      <w:r>
        <w:rPr>
          <w:noProof w:val="0"/>
        </w:rPr>
        <w:t xml:space="preserve">            Location:</w:t>
      </w:r>
    </w:p>
    <w:p w14:paraId="39210BD3" w14:textId="77777777" w:rsidR="00942333" w:rsidRDefault="00942333" w:rsidP="00942333">
      <w:pPr>
        <w:pStyle w:val="PL"/>
        <w:rPr>
          <w:noProof w:val="0"/>
        </w:rPr>
      </w:pPr>
      <w:r>
        <w:rPr>
          <w:noProof w:val="0"/>
        </w:rPr>
        <w:t xml:space="preserve">              description: 'Contains the URI of the newly created resource'</w:t>
      </w:r>
    </w:p>
    <w:p w14:paraId="43CF69C8" w14:textId="77777777" w:rsidR="00942333" w:rsidRDefault="00942333" w:rsidP="00942333">
      <w:pPr>
        <w:pStyle w:val="PL"/>
        <w:rPr>
          <w:noProof w:val="0"/>
        </w:rPr>
      </w:pPr>
      <w:r>
        <w:rPr>
          <w:noProof w:val="0"/>
        </w:rPr>
        <w:t xml:space="preserve">              required: true</w:t>
      </w:r>
    </w:p>
    <w:p w14:paraId="0719E61E" w14:textId="77777777" w:rsidR="00942333" w:rsidRDefault="00942333" w:rsidP="00942333">
      <w:pPr>
        <w:pStyle w:val="PL"/>
        <w:rPr>
          <w:noProof w:val="0"/>
        </w:rPr>
      </w:pPr>
      <w:r>
        <w:rPr>
          <w:noProof w:val="0"/>
        </w:rPr>
        <w:t xml:space="preserve">              schema:</w:t>
      </w:r>
    </w:p>
    <w:p w14:paraId="079DB2D1" w14:textId="77777777" w:rsidR="00942333" w:rsidRDefault="00942333" w:rsidP="00942333">
      <w:pPr>
        <w:pStyle w:val="PL"/>
        <w:rPr>
          <w:noProof w:val="0"/>
        </w:rPr>
      </w:pPr>
      <w:r>
        <w:rPr>
          <w:noProof w:val="0"/>
        </w:rPr>
        <w:t xml:space="preserve">                type: string</w:t>
      </w:r>
    </w:p>
    <w:p w14:paraId="47E1ABF4" w14:textId="77777777" w:rsidR="00942333" w:rsidRDefault="00942333" w:rsidP="00942333">
      <w:pPr>
        <w:pStyle w:val="PL"/>
        <w:rPr>
          <w:noProof w:val="0"/>
        </w:rPr>
      </w:pPr>
      <w:r>
        <w:rPr>
          <w:noProof w:val="0"/>
        </w:rPr>
        <w:t xml:space="preserve">        '400':</w:t>
      </w:r>
    </w:p>
    <w:p w14:paraId="378E9A0A" w14:textId="77777777" w:rsidR="00942333" w:rsidRDefault="00942333" w:rsidP="00942333">
      <w:pPr>
        <w:pStyle w:val="PL"/>
        <w:rPr>
          <w:noProof w:val="0"/>
        </w:rPr>
      </w:pPr>
      <w:r>
        <w:rPr>
          <w:noProof w:val="0"/>
        </w:rPr>
        <w:t xml:space="preserve">          $ref: 'TS29571_CommonData.yaml#/components/responses/400'</w:t>
      </w:r>
    </w:p>
    <w:p w14:paraId="74B848C6" w14:textId="77777777" w:rsidR="00942333" w:rsidRDefault="00942333" w:rsidP="00942333">
      <w:pPr>
        <w:pStyle w:val="PL"/>
        <w:rPr>
          <w:noProof w:val="0"/>
        </w:rPr>
      </w:pPr>
      <w:r>
        <w:rPr>
          <w:noProof w:val="0"/>
        </w:rPr>
        <w:t xml:space="preserve">        '401':</w:t>
      </w:r>
    </w:p>
    <w:p w14:paraId="5CCCB748" w14:textId="77777777" w:rsidR="00942333" w:rsidRDefault="00942333" w:rsidP="00942333">
      <w:pPr>
        <w:pStyle w:val="PL"/>
        <w:rPr>
          <w:noProof w:val="0"/>
        </w:rPr>
      </w:pPr>
      <w:r>
        <w:rPr>
          <w:noProof w:val="0"/>
        </w:rPr>
        <w:t xml:space="preserve">          $ref: 'TS29571_CommonData.yaml#/components/responses/401'</w:t>
      </w:r>
    </w:p>
    <w:p w14:paraId="34A03FF7" w14:textId="77777777" w:rsidR="00942333" w:rsidRDefault="00942333" w:rsidP="00942333">
      <w:pPr>
        <w:pStyle w:val="PL"/>
        <w:rPr>
          <w:noProof w:val="0"/>
        </w:rPr>
      </w:pPr>
      <w:r>
        <w:rPr>
          <w:noProof w:val="0"/>
        </w:rPr>
        <w:t xml:space="preserve">        '403':</w:t>
      </w:r>
    </w:p>
    <w:p w14:paraId="02C2B569" w14:textId="77777777" w:rsidR="00942333" w:rsidRDefault="00942333" w:rsidP="00942333">
      <w:pPr>
        <w:pStyle w:val="PL"/>
        <w:rPr>
          <w:noProof w:val="0"/>
        </w:rPr>
      </w:pPr>
      <w:r>
        <w:rPr>
          <w:noProof w:val="0"/>
        </w:rPr>
        <w:t xml:space="preserve">          $ref: 'TS29571_CommonData.yaml#/components/responses/403'</w:t>
      </w:r>
    </w:p>
    <w:p w14:paraId="02B625FC" w14:textId="77777777" w:rsidR="00942333" w:rsidRDefault="00942333" w:rsidP="00942333">
      <w:pPr>
        <w:pStyle w:val="PL"/>
        <w:rPr>
          <w:noProof w:val="0"/>
        </w:rPr>
      </w:pPr>
      <w:r>
        <w:rPr>
          <w:noProof w:val="0"/>
        </w:rPr>
        <w:t xml:space="preserve">        '404':</w:t>
      </w:r>
    </w:p>
    <w:p w14:paraId="20DBE7CD" w14:textId="77777777" w:rsidR="00942333" w:rsidRDefault="00942333" w:rsidP="00942333">
      <w:pPr>
        <w:pStyle w:val="PL"/>
        <w:rPr>
          <w:noProof w:val="0"/>
        </w:rPr>
      </w:pPr>
      <w:r>
        <w:rPr>
          <w:noProof w:val="0"/>
        </w:rPr>
        <w:t xml:space="preserve">          $ref: 'TS29571_CommonData.yaml#/components/responses/404'</w:t>
      </w:r>
    </w:p>
    <w:p w14:paraId="2F58773D" w14:textId="77777777" w:rsidR="00942333" w:rsidRDefault="00942333" w:rsidP="00942333">
      <w:pPr>
        <w:pStyle w:val="PL"/>
        <w:rPr>
          <w:noProof w:val="0"/>
        </w:rPr>
      </w:pPr>
      <w:r>
        <w:rPr>
          <w:noProof w:val="0"/>
        </w:rPr>
        <w:t xml:space="preserve">        '411':</w:t>
      </w:r>
    </w:p>
    <w:p w14:paraId="6FE33433" w14:textId="77777777" w:rsidR="00942333" w:rsidRDefault="00942333" w:rsidP="00942333">
      <w:pPr>
        <w:pStyle w:val="PL"/>
        <w:rPr>
          <w:noProof w:val="0"/>
        </w:rPr>
      </w:pPr>
      <w:r>
        <w:rPr>
          <w:noProof w:val="0"/>
        </w:rPr>
        <w:t xml:space="preserve">          $ref: 'TS29571_CommonData.yaml#/components/responses/411'</w:t>
      </w:r>
    </w:p>
    <w:p w14:paraId="7A568EF2" w14:textId="77777777" w:rsidR="00942333" w:rsidRDefault="00942333" w:rsidP="00942333">
      <w:pPr>
        <w:pStyle w:val="PL"/>
        <w:rPr>
          <w:noProof w:val="0"/>
        </w:rPr>
      </w:pPr>
      <w:r>
        <w:rPr>
          <w:noProof w:val="0"/>
        </w:rPr>
        <w:t xml:space="preserve">        '413':</w:t>
      </w:r>
    </w:p>
    <w:p w14:paraId="65B6D505" w14:textId="77777777" w:rsidR="00942333" w:rsidRDefault="00942333" w:rsidP="00942333">
      <w:pPr>
        <w:pStyle w:val="PL"/>
        <w:rPr>
          <w:noProof w:val="0"/>
        </w:rPr>
      </w:pPr>
      <w:r>
        <w:rPr>
          <w:noProof w:val="0"/>
        </w:rPr>
        <w:t xml:space="preserve">          $ref: 'TS29571_CommonData.yaml#/components/responses/413'</w:t>
      </w:r>
    </w:p>
    <w:p w14:paraId="32170B71" w14:textId="77777777" w:rsidR="00942333" w:rsidRDefault="00942333" w:rsidP="00942333">
      <w:pPr>
        <w:pStyle w:val="PL"/>
        <w:rPr>
          <w:noProof w:val="0"/>
        </w:rPr>
      </w:pPr>
      <w:r>
        <w:rPr>
          <w:noProof w:val="0"/>
        </w:rPr>
        <w:t xml:space="preserve">        '415':</w:t>
      </w:r>
    </w:p>
    <w:p w14:paraId="391EB3BC" w14:textId="77777777" w:rsidR="00942333" w:rsidRDefault="00942333" w:rsidP="00942333">
      <w:pPr>
        <w:pStyle w:val="PL"/>
        <w:rPr>
          <w:noProof w:val="0"/>
        </w:rPr>
      </w:pPr>
      <w:r>
        <w:rPr>
          <w:noProof w:val="0"/>
        </w:rPr>
        <w:t xml:space="preserve">          $ref: 'TS29571_CommonData.yaml#/components/responses/415'</w:t>
      </w:r>
    </w:p>
    <w:p w14:paraId="69E20A49" w14:textId="77777777" w:rsidR="00942333" w:rsidRDefault="00942333" w:rsidP="00942333">
      <w:pPr>
        <w:pStyle w:val="PL"/>
        <w:rPr>
          <w:noProof w:val="0"/>
        </w:rPr>
      </w:pPr>
      <w:r>
        <w:rPr>
          <w:noProof w:val="0"/>
        </w:rPr>
        <w:t xml:space="preserve">        '429':</w:t>
      </w:r>
    </w:p>
    <w:p w14:paraId="1FB18E4E" w14:textId="77777777" w:rsidR="00942333" w:rsidRDefault="00942333" w:rsidP="00942333">
      <w:pPr>
        <w:pStyle w:val="PL"/>
        <w:rPr>
          <w:noProof w:val="0"/>
        </w:rPr>
      </w:pPr>
      <w:r>
        <w:rPr>
          <w:noProof w:val="0"/>
        </w:rPr>
        <w:t xml:space="preserve">          $ref: 'TS29571_CommonData.yaml#/components/responses/429'</w:t>
      </w:r>
    </w:p>
    <w:p w14:paraId="79ACFC82" w14:textId="77777777" w:rsidR="00942333" w:rsidRDefault="00942333" w:rsidP="00942333">
      <w:pPr>
        <w:pStyle w:val="PL"/>
        <w:rPr>
          <w:noProof w:val="0"/>
        </w:rPr>
      </w:pPr>
      <w:r>
        <w:rPr>
          <w:noProof w:val="0"/>
        </w:rPr>
        <w:t xml:space="preserve">        '500':</w:t>
      </w:r>
    </w:p>
    <w:p w14:paraId="7C5FED93" w14:textId="77777777" w:rsidR="00942333" w:rsidRDefault="00942333" w:rsidP="00942333">
      <w:pPr>
        <w:pStyle w:val="PL"/>
        <w:rPr>
          <w:noProof w:val="0"/>
        </w:rPr>
      </w:pPr>
      <w:r>
        <w:rPr>
          <w:noProof w:val="0"/>
        </w:rPr>
        <w:t xml:space="preserve">          $ref: 'TS29571_CommonData.yaml#/components/responses/500'</w:t>
      </w:r>
    </w:p>
    <w:p w14:paraId="072A2567" w14:textId="77777777" w:rsidR="00942333" w:rsidRDefault="00942333" w:rsidP="00942333">
      <w:pPr>
        <w:pStyle w:val="PL"/>
        <w:rPr>
          <w:noProof w:val="0"/>
        </w:rPr>
      </w:pPr>
      <w:r>
        <w:rPr>
          <w:noProof w:val="0"/>
        </w:rPr>
        <w:t xml:space="preserve">        '503':</w:t>
      </w:r>
    </w:p>
    <w:p w14:paraId="76E9A3C7" w14:textId="77777777" w:rsidR="00942333" w:rsidRDefault="00942333" w:rsidP="00942333">
      <w:pPr>
        <w:pStyle w:val="PL"/>
        <w:rPr>
          <w:noProof w:val="0"/>
        </w:rPr>
      </w:pPr>
      <w:r>
        <w:rPr>
          <w:noProof w:val="0"/>
        </w:rPr>
        <w:t xml:space="preserve">          $ref: 'TS29571_CommonData.yaml#/components/responses/503'</w:t>
      </w:r>
    </w:p>
    <w:p w14:paraId="7C3CEE71" w14:textId="77777777" w:rsidR="00942333" w:rsidRDefault="00942333" w:rsidP="00942333">
      <w:pPr>
        <w:pStyle w:val="PL"/>
        <w:rPr>
          <w:noProof w:val="0"/>
        </w:rPr>
      </w:pPr>
      <w:r>
        <w:rPr>
          <w:noProof w:val="0"/>
        </w:rPr>
        <w:t xml:space="preserve">        default:</w:t>
      </w:r>
    </w:p>
    <w:p w14:paraId="48946DA5" w14:textId="77777777" w:rsidR="00942333" w:rsidRDefault="00942333" w:rsidP="00942333">
      <w:pPr>
        <w:pStyle w:val="PL"/>
        <w:rPr>
          <w:noProof w:val="0"/>
        </w:rPr>
      </w:pPr>
      <w:r>
        <w:rPr>
          <w:noProof w:val="0"/>
        </w:rPr>
        <w:t xml:space="preserve">          $ref: 'TS29571_CommonData.yaml#/components/responses/default'</w:t>
      </w:r>
    </w:p>
    <w:p w14:paraId="013F31E1" w14:textId="77777777" w:rsidR="00942333" w:rsidRDefault="00942333" w:rsidP="00942333">
      <w:pPr>
        <w:pStyle w:val="PL"/>
        <w:rPr>
          <w:noProof w:val="0"/>
        </w:rPr>
      </w:pPr>
      <w:r>
        <w:rPr>
          <w:noProof w:val="0"/>
        </w:rPr>
        <w:t xml:space="preserve">      </w:t>
      </w:r>
      <w:proofErr w:type="spellStart"/>
      <w:r>
        <w:rPr>
          <w:noProof w:val="0"/>
        </w:rPr>
        <w:t>callbacks</w:t>
      </w:r>
      <w:proofErr w:type="spellEnd"/>
      <w:r>
        <w:rPr>
          <w:noProof w:val="0"/>
        </w:rPr>
        <w:t>:</w:t>
      </w:r>
    </w:p>
    <w:p w14:paraId="70693D88" w14:textId="77777777" w:rsidR="00942333" w:rsidRDefault="00942333" w:rsidP="00942333">
      <w:pPr>
        <w:pStyle w:val="PL"/>
        <w:rPr>
          <w:noProof w:val="0"/>
        </w:rPr>
      </w:pPr>
      <w:r>
        <w:rPr>
          <w:noProof w:val="0"/>
        </w:rPr>
        <w:t xml:space="preserve">        </w:t>
      </w:r>
      <w:proofErr w:type="spellStart"/>
      <w:r>
        <w:rPr>
          <w:noProof w:val="0"/>
        </w:rPr>
        <w:t>trafficInfluenceDataChangeNotification</w:t>
      </w:r>
      <w:proofErr w:type="spellEnd"/>
      <w:r>
        <w:rPr>
          <w:noProof w:val="0"/>
        </w:rPr>
        <w:t>:</w:t>
      </w:r>
    </w:p>
    <w:p w14:paraId="106A7E79" w14:textId="77777777" w:rsidR="00942333" w:rsidRDefault="00942333" w:rsidP="00942333">
      <w:pPr>
        <w:pStyle w:val="PL"/>
        <w:rPr>
          <w:noProof w:val="0"/>
        </w:rPr>
      </w:pPr>
      <w:r>
        <w:rPr>
          <w:noProof w:val="0"/>
        </w:rPr>
        <w:t xml:space="preserve">          '{$</w:t>
      </w:r>
      <w:proofErr w:type="spellStart"/>
      <w:r>
        <w:rPr>
          <w:noProof w:val="0"/>
        </w:rPr>
        <w:t>request.body</w:t>
      </w:r>
      <w:proofErr w:type="spellEnd"/>
      <w:r>
        <w:rPr>
          <w:noProof w:val="0"/>
        </w:rPr>
        <w:t>#/notificationUri}':</w:t>
      </w:r>
    </w:p>
    <w:p w14:paraId="6082B4E8" w14:textId="77777777" w:rsidR="00942333" w:rsidRDefault="00942333" w:rsidP="00942333">
      <w:pPr>
        <w:pStyle w:val="PL"/>
        <w:rPr>
          <w:noProof w:val="0"/>
        </w:rPr>
      </w:pPr>
      <w:r>
        <w:rPr>
          <w:noProof w:val="0"/>
        </w:rPr>
        <w:t xml:space="preserve">            post:</w:t>
      </w:r>
    </w:p>
    <w:p w14:paraId="11631707" w14:textId="77777777" w:rsidR="00942333" w:rsidRDefault="00942333" w:rsidP="00942333">
      <w:pPr>
        <w:pStyle w:val="PL"/>
        <w:rPr>
          <w:noProof w:val="0"/>
        </w:rPr>
      </w:pPr>
      <w:r>
        <w:rPr>
          <w:noProof w:val="0"/>
        </w:rPr>
        <w:t xml:space="preserve">              </w:t>
      </w:r>
      <w:proofErr w:type="spellStart"/>
      <w:r>
        <w:rPr>
          <w:noProof w:val="0"/>
        </w:rPr>
        <w:t>requestBody</w:t>
      </w:r>
      <w:proofErr w:type="spellEnd"/>
      <w:r>
        <w:rPr>
          <w:noProof w:val="0"/>
        </w:rPr>
        <w:t>:</w:t>
      </w:r>
    </w:p>
    <w:p w14:paraId="21772CDB" w14:textId="77777777" w:rsidR="00942333" w:rsidRDefault="00942333" w:rsidP="00942333">
      <w:pPr>
        <w:pStyle w:val="PL"/>
        <w:rPr>
          <w:noProof w:val="0"/>
        </w:rPr>
      </w:pPr>
      <w:r>
        <w:rPr>
          <w:noProof w:val="0"/>
        </w:rPr>
        <w:t xml:space="preserve">                required: true</w:t>
      </w:r>
    </w:p>
    <w:p w14:paraId="740081B5" w14:textId="77777777" w:rsidR="00942333" w:rsidRDefault="00942333" w:rsidP="00942333">
      <w:pPr>
        <w:pStyle w:val="PL"/>
        <w:rPr>
          <w:noProof w:val="0"/>
        </w:rPr>
      </w:pPr>
      <w:r>
        <w:rPr>
          <w:noProof w:val="0"/>
        </w:rPr>
        <w:t xml:space="preserve">                content:</w:t>
      </w:r>
    </w:p>
    <w:p w14:paraId="527CE6C7" w14:textId="77777777" w:rsidR="00942333" w:rsidRDefault="00942333" w:rsidP="00942333">
      <w:pPr>
        <w:pStyle w:val="PL"/>
        <w:rPr>
          <w:noProof w:val="0"/>
        </w:rPr>
      </w:pPr>
      <w:r>
        <w:rPr>
          <w:noProof w:val="0"/>
        </w:rPr>
        <w:t xml:space="preserve">                  application/json:</w:t>
      </w:r>
    </w:p>
    <w:p w14:paraId="1CAE3B09" w14:textId="77777777" w:rsidR="00942333" w:rsidRDefault="00942333" w:rsidP="00942333">
      <w:pPr>
        <w:pStyle w:val="PL"/>
        <w:rPr>
          <w:noProof w:val="0"/>
        </w:rPr>
      </w:pPr>
      <w:r>
        <w:rPr>
          <w:noProof w:val="0"/>
        </w:rPr>
        <w:t xml:space="preserve">                    schema:</w:t>
      </w:r>
    </w:p>
    <w:p w14:paraId="631B7A78" w14:textId="77777777" w:rsidR="00942333" w:rsidRDefault="00942333" w:rsidP="00942333">
      <w:pPr>
        <w:pStyle w:val="PL"/>
        <w:rPr>
          <w:noProof w:val="0"/>
        </w:rPr>
      </w:pPr>
      <w:r>
        <w:rPr>
          <w:noProof w:val="0"/>
        </w:rPr>
        <w:t xml:space="preserve">                      type: array</w:t>
      </w:r>
    </w:p>
    <w:p w14:paraId="30364242" w14:textId="77777777" w:rsidR="00942333" w:rsidRDefault="00942333" w:rsidP="00942333">
      <w:pPr>
        <w:pStyle w:val="PL"/>
        <w:rPr>
          <w:noProof w:val="0"/>
        </w:rPr>
      </w:pPr>
      <w:r>
        <w:rPr>
          <w:noProof w:val="0"/>
        </w:rPr>
        <w:t xml:space="preserve">                      items:</w:t>
      </w:r>
      <w:r>
        <w:t xml:space="preserve"> </w:t>
      </w:r>
    </w:p>
    <w:p w14:paraId="2C98B0B3" w14:textId="77777777" w:rsidR="00942333" w:rsidRDefault="00942333" w:rsidP="00942333">
      <w:pPr>
        <w:pStyle w:val="PL"/>
        <w:rPr>
          <w:noProof w:val="0"/>
        </w:rPr>
      </w:pPr>
      <w:r>
        <w:rPr>
          <w:noProof w:val="0"/>
        </w:rPr>
        <w:t xml:space="preserve">                        </w:t>
      </w:r>
      <w:proofErr w:type="spellStart"/>
      <w:r>
        <w:rPr>
          <w:noProof w:val="0"/>
        </w:rPr>
        <w:t>oneOf</w:t>
      </w:r>
      <w:proofErr w:type="spellEnd"/>
      <w:r>
        <w:rPr>
          <w:noProof w:val="0"/>
        </w:rPr>
        <w:t>:</w:t>
      </w:r>
    </w:p>
    <w:p w14:paraId="78BF8AE1" w14:textId="77777777" w:rsidR="00942333" w:rsidRDefault="00942333" w:rsidP="00942333">
      <w:pPr>
        <w:pStyle w:val="PL"/>
        <w:rPr>
          <w:noProof w:val="0"/>
        </w:rPr>
      </w:pPr>
      <w:r>
        <w:rPr>
          <w:noProof w:val="0"/>
        </w:rPr>
        <w:t xml:space="preserve">                          - $ref: '#/components/schemas/</w:t>
      </w:r>
      <w:proofErr w:type="spellStart"/>
      <w:r>
        <w:rPr>
          <w:noProof w:val="0"/>
        </w:rPr>
        <w:t>TrafficInfluData</w:t>
      </w:r>
      <w:proofErr w:type="spellEnd"/>
      <w:r>
        <w:rPr>
          <w:noProof w:val="0"/>
        </w:rPr>
        <w:t>'</w:t>
      </w:r>
    </w:p>
    <w:p w14:paraId="673FE15B" w14:textId="77777777" w:rsidR="00942333" w:rsidRDefault="00942333" w:rsidP="00942333">
      <w:pPr>
        <w:pStyle w:val="PL"/>
        <w:rPr>
          <w:noProof w:val="0"/>
        </w:rPr>
      </w:pPr>
      <w:r>
        <w:rPr>
          <w:noProof w:val="0"/>
        </w:rPr>
        <w:lastRenderedPageBreak/>
        <w:t xml:space="preserve">                          - $ref: '#/components/schemas/</w:t>
      </w:r>
      <w:proofErr w:type="spellStart"/>
      <w:r>
        <w:rPr>
          <w:noProof w:val="0"/>
        </w:rPr>
        <w:t>TrafficInfluDataNotif</w:t>
      </w:r>
      <w:proofErr w:type="spellEnd"/>
      <w:r>
        <w:rPr>
          <w:noProof w:val="0"/>
        </w:rPr>
        <w:t>'</w:t>
      </w:r>
    </w:p>
    <w:p w14:paraId="18B55792"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7FED4B03" w14:textId="77777777" w:rsidR="00942333" w:rsidRDefault="00942333" w:rsidP="00942333">
      <w:pPr>
        <w:pStyle w:val="PL"/>
        <w:rPr>
          <w:noProof w:val="0"/>
        </w:rPr>
      </w:pPr>
      <w:r>
        <w:rPr>
          <w:noProof w:val="0"/>
        </w:rPr>
        <w:t xml:space="preserve">              responses:</w:t>
      </w:r>
    </w:p>
    <w:p w14:paraId="4D639D29" w14:textId="77777777" w:rsidR="00942333" w:rsidRDefault="00942333" w:rsidP="00942333">
      <w:pPr>
        <w:pStyle w:val="PL"/>
        <w:rPr>
          <w:noProof w:val="0"/>
        </w:rPr>
      </w:pPr>
      <w:r>
        <w:rPr>
          <w:noProof w:val="0"/>
        </w:rPr>
        <w:t xml:space="preserve">                '204':</w:t>
      </w:r>
    </w:p>
    <w:p w14:paraId="01911D78" w14:textId="77777777" w:rsidR="00942333" w:rsidRDefault="00942333" w:rsidP="00942333">
      <w:pPr>
        <w:pStyle w:val="PL"/>
        <w:rPr>
          <w:noProof w:val="0"/>
        </w:rPr>
      </w:pPr>
      <w:r>
        <w:rPr>
          <w:noProof w:val="0"/>
        </w:rPr>
        <w:t xml:space="preserve">                  description: No Content, Notification was successful</w:t>
      </w:r>
    </w:p>
    <w:p w14:paraId="37242377" w14:textId="77777777" w:rsidR="00942333" w:rsidRDefault="00942333" w:rsidP="00942333">
      <w:pPr>
        <w:pStyle w:val="PL"/>
        <w:rPr>
          <w:noProof w:val="0"/>
        </w:rPr>
      </w:pPr>
      <w:r>
        <w:rPr>
          <w:noProof w:val="0"/>
        </w:rPr>
        <w:t xml:space="preserve">                '400':</w:t>
      </w:r>
    </w:p>
    <w:p w14:paraId="00715FC8" w14:textId="77777777" w:rsidR="00942333" w:rsidRDefault="00942333" w:rsidP="00942333">
      <w:pPr>
        <w:pStyle w:val="PL"/>
        <w:rPr>
          <w:noProof w:val="0"/>
        </w:rPr>
      </w:pPr>
      <w:r>
        <w:rPr>
          <w:noProof w:val="0"/>
        </w:rPr>
        <w:t xml:space="preserve">                  $ref: 'TS29571_CommonData.yaml#/components/responses/400'</w:t>
      </w:r>
    </w:p>
    <w:p w14:paraId="1874288B" w14:textId="77777777" w:rsidR="00942333" w:rsidRDefault="00942333" w:rsidP="00942333">
      <w:pPr>
        <w:pStyle w:val="PL"/>
        <w:rPr>
          <w:noProof w:val="0"/>
        </w:rPr>
      </w:pPr>
      <w:r>
        <w:rPr>
          <w:noProof w:val="0"/>
        </w:rPr>
        <w:t xml:space="preserve">                '403':</w:t>
      </w:r>
    </w:p>
    <w:p w14:paraId="3B440868" w14:textId="77777777" w:rsidR="00942333" w:rsidRDefault="00942333" w:rsidP="00942333">
      <w:pPr>
        <w:pStyle w:val="PL"/>
        <w:rPr>
          <w:noProof w:val="0"/>
        </w:rPr>
      </w:pPr>
      <w:r>
        <w:rPr>
          <w:noProof w:val="0"/>
        </w:rPr>
        <w:t xml:space="preserve">                  $ref: 'TS29122_CommonData.yaml#/components/responses/403'</w:t>
      </w:r>
    </w:p>
    <w:p w14:paraId="3C034DB1" w14:textId="77777777" w:rsidR="00942333" w:rsidRDefault="00942333" w:rsidP="00942333">
      <w:pPr>
        <w:pStyle w:val="PL"/>
        <w:rPr>
          <w:noProof w:val="0"/>
        </w:rPr>
      </w:pPr>
      <w:r>
        <w:rPr>
          <w:noProof w:val="0"/>
        </w:rPr>
        <w:t xml:space="preserve">                '404':</w:t>
      </w:r>
    </w:p>
    <w:p w14:paraId="65C8619B" w14:textId="77777777" w:rsidR="00942333" w:rsidRDefault="00942333" w:rsidP="00942333">
      <w:pPr>
        <w:pStyle w:val="PL"/>
        <w:rPr>
          <w:noProof w:val="0"/>
        </w:rPr>
      </w:pPr>
      <w:r>
        <w:rPr>
          <w:noProof w:val="0"/>
        </w:rPr>
        <w:t xml:space="preserve">                  $ref: 'TS29122_CommonData.yaml#/components/responses/404'</w:t>
      </w:r>
    </w:p>
    <w:p w14:paraId="53555D23" w14:textId="77777777" w:rsidR="00942333" w:rsidRDefault="00942333" w:rsidP="00942333">
      <w:pPr>
        <w:pStyle w:val="PL"/>
        <w:rPr>
          <w:noProof w:val="0"/>
        </w:rPr>
      </w:pPr>
      <w:r>
        <w:rPr>
          <w:noProof w:val="0"/>
        </w:rPr>
        <w:t xml:space="preserve">                '411':</w:t>
      </w:r>
    </w:p>
    <w:p w14:paraId="0CE2DBCA" w14:textId="77777777" w:rsidR="00942333" w:rsidRDefault="00942333" w:rsidP="00942333">
      <w:pPr>
        <w:pStyle w:val="PL"/>
        <w:rPr>
          <w:noProof w:val="0"/>
        </w:rPr>
      </w:pPr>
      <w:r>
        <w:rPr>
          <w:noProof w:val="0"/>
        </w:rPr>
        <w:t xml:space="preserve">                  $ref: 'TS29571_CommonData.yaml#/components/responses/411'</w:t>
      </w:r>
    </w:p>
    <w:p w14:paraId="76168037" w14:textId="77777777" w:rsidR="00942333" w:rsidRDefault="00942333" w:rsidP="00942333">
      <w:pPr>
        <w:pStyle w:val="PL"/>
        <w:rPr>
          <w:noProof w:val="0"/>
        </w:rPr>
      </w:pPr>
      <w:r>
        <w:rPr>
          <w:noProof w:val="0"/>
        </w:rPr>
        <w:t xml:space="preserve">                '413':</w:t>
      </w:r>
    </w:p>
    <w:p w14:paraId="5841A1C9" w14:textId="77777777" w:rsidR="00942333" w:rsidRDefault="00942333" w:rsidP="00942333">
      <w:pPr>
        <w:pStyle w:val="PL"/>
        <w:rPr>
          <w:noProof w:val="0"/>
        </w:rPr>
      </w:pPr>
      <w:r>
        <w:rPr>
          <w:noProof w:val="0"/>
        </w:rPr>
        <w:t xml:space="preserve">                  $ref: 'TS29571_CommonData.yaml#/components/responses/413'</w:t>
      </w:r>
    </w:p>
    <w:p w14:paraId="68E873C2" w14:textId="77777777" w:rsidR="00942333" w:rsidRDefault="00942333" w:rsidP="00942333">
      <w:pPr>
        <w:pStyle w:val="PL"/>
        <w:rPr>
          <w:noProof w:val="0"/>
        </w:rPr>
      </w:pPr>
      <w:r>
        <w:rPr>
          <w:noProof w:val="0"/>
        </w:rPr>
        <w:t xml:space="preserve">                '415':</w:t>
      </w:r>
    </w:p>
    <w:p w14:paraId="38ADCE37" w14:textId="77777777" w:rsidR="00942333" w:rsidRDefault="00942333" w:rsidP="00942333">
      <w:pPr>
        <w:pStyle w:val="PL"/>
        <w:rPr>
          <w:noProof w:val="0"/>
        </w:rPr>
      </w:pPr>
      <w:r>
        <w:rPr>
          <w:noProof w:val="0"/>
        </w:rPr>
        <w:t xml:space="preserve">                  $ref: 'TS29571_CommonData.yaml#/components/responses/415'</w:t>
      </w:r>
    </w:p>
    <w:p w14:paraId="7ECCEDAB" w14:textId="77777777" w:rsidR="00942333" w:rsidRDefault="00942333" w:rsidP="00942333">
      <w:pPr>
        <w:pStyle w:val="PL"/>
        <w:rPr>
          <w:noProof w:val="0"/>
        </w:rPr>
      </w:pPr>
      <w:r>
        <w:rPr>
          <w:noProof w:val="0"/>
        </w:rPr>
        <w:t xml:space="preserve">                '429':</w:t>
      </w:r>
    </w:p>
    <w:p w14:paraId="16C6A339" w14:textId="77777777" w:rsidR="00942333" w:rsidRDefault="00942333" w:rsidP="00942333">
      <w:pPr>
        <w:pStyle w:val="PL"/>
        <w:rPr>
          <w:noProof w:val="0"/>
        </w:rPr>
      </w:pPr>
      <w:r>
        <w:rPr>
          <w:noProof w:val="0"/>
        </w:rPr>
        <w:t xml:space="preserve">                  $ref: 'TS29571_CommonData.yaml#/components/responses/429'</w:t>
      </w:r>
    </w:p>
    <w:p w14:paraId="5D707CF9" w14:textId="77777777" w:rsidR="00942333" w:rsidRDefault="00942333" w:rsidP="00942333">
      <w:pPr>
        <w:pStyle w:val="PL"/>
        <w:rPr>
          <w:noProof w:val="0"/>
        </w:rPr>
      </w:pPr>
      <w:r>
        <w:rPr>
          <w:noProof w:val="0"/>
        </w:rPr>
        <w:t xml:space="preserve">                '500':</w:t>
      </w:r>
    </w:p>
    <w:p w14:paraId="3F77504C" w14:textId="77777777" w:rsidR="00942333" w:rsidRDefault="00942333" w:rsidP="00942333">
      <w:pPr>
        <w:pStyle w:val="PL"/>
        <w:rPr>
          <w:noProof w:val="0"/>
        </w:rPr>
      </w:pPr>
      <w:r>
        <w:rPr>
          <w:noProof w:val="0"/>
        </w:rPr>
        <w:t xml:space="preserve">                  $ref: 'TS29571_CommonData.yaml#/components/responses/500'</w:t>
      </w:r>
    </w:p>
    <w:p w14:paraId="5F504667" w14:textId="77777777" w:rsidR="00942333" w:rsidRDefault="00942333" w:rsidP="00942333">
      <w:pPr>
        <w:pStyle w:val="PL"/>
        <w:rPr>
          <w:noProof w:val="0"/>
        </w:rPr>
      </w:pPr>
      <w:r>
        <w:rPr>
          <w:noProof w:val="0"/>
        </w:rPr>
        <w:t xml:space="preserve">                '503':</w:t>
      </w:r>
    </w:p>
    <w:p w14:paraId="25A9D29C" w14:textId="77777777" w:rsidR="00942333" w:rsidRDefault="00942333" w:rsidP="00942333">
      <w:pPr>
        <w:pStyle w:val="PL"/>
        <w:rPr>
          <w:noProof w:val="0"/>
        </w:rPr>
      </w:pPr>
      <w:r>
        <w:rPr>
          <w:noProof w:val="0"/>
        </w:rPr>
        <w:t xml:space="preserve">                  $ref: 'TS29571_CommonData.yaml#/components/responses/503'</w:t>
      </w:r>
    </w:p>
    <w:p w14:paraId="7F016171" w14:textId="77777777" w:rsidR="00942333" w:rsidRDefault="00942333" w:rsidP="00942333">
      <w:pPr>
        <w:pStyle w:val="PL"/>
        <w:rPr>
          <w:noProof w:val="0"/>
        </w:rPr>
      </w:pPr>
      <w:r>
        <w:rPr>
          <w:noProof w:val="0"/>
        </w:rPr>
        <w:t xml:space="preserve">                default:</w:t>
      </w:r>
    </w:p>
    <w:p w14:paraId="730423C9" w14:textId="77777777" w:rsidR="00942333" w:rsidRDefault="00942333" w:rsidP="00942333">
      <w:pPr>
        <w:pStyle w:val="PL"/>
        <w:rPr>
          <w:noProof w:val="0"/>
        </w:rPr>
      </w:pPr>
      <w:r>
        <w:rPr>
          <w:noProof w:val="0"/>
        </w:rPr>
        <w:t xml:space="preserve">                  $ref: 'TS29571_CommonData.yaml#/components/responses/default'</w:t>
      </w:r>
    </w:p>
    <w:p w14:paraId="00DDBA0E" w14:textId="77777777" w:rsidR="00942333" w:rsidRDefault="00942333" w:rsidP="00942333">
      <w:pPr>
        <w:pStyle w:val="PL"/>
        <w:rPr>
          <w:noProof w:val="0"/>
        </w:rPr>
      </w:pPr>
      <w:r>
        <w:rPr>
          <w:noProof w:val="0"/>
        </w:rPr>
        <w:t xml:space="preserve">    get:</w:t>
      </w:r>
    </w:p>
    <w:p w14:paraId="55374B14" w14:textId="77777777" w:rsidR="00942333" w:rsidRDefault="00942333" w:rsidP="00942333">
      <w:pPr>
        <w:pStyle w:val="PL"/>
        <w:rPr>
          <w:noProof w:val="0"/>
        </w:rPr>
      </w:pPr>
      <w:r>
        <w:t xml:space="preserve">      </w:t>
      </w:r>
      <w:r>
        <w:rPr>
          <w:noProof w:val="0"/>
        </w:rPr>
        <w:t xml:space="preserve">summary: </w:t>
      </w:r>
      <w:r>
        <w:rPr>
          <w:lang w:eastAsia="zh-CN"/>
        </w:rPr>
        <w:t>Read</w:t>
      </w:r>
      <w:r>
        <w:rPr>
          <w:noProof w:val="0"/>
        </w:rPr>
        <w:t xml:space="preserve"> </w:t>
      </w:r>
      <w:r>
        <w:t>Influence Data Subscriptions</w:t>
      </w:r>
    </w:p>
    <w:p w14:paraId="45482D9C" w14:textId="77777777" w:rsidR="00942333" w:rsidRDefault="00942333" w:rsidP="00942333">
      <w:pPr>
        <w:pStyle w:val="PL"/>
      </w:pPr>
      <w:r>
        <w:rPr>
          <w:noProof w:val="0"/>
        </w:rPr>
        <w:t xml:space="preserve">      </w:t>
      </w:r>
      <w:r>
        <w:t>operationId: ReadInfluenceDataSubscriptions</w:t>
      </w:r>
    </w:p>
    <w:p w14:paraId="7D0A9BD3" w14:textId="77777777" w:rsidR="00942333" w:rsidRDefault="00942333" w:rsidP="00942333">
      <w:pPr>
        <w:pStyle w:val="PL"/>
      </w:pPr>
      <w:r>
        <w:t xml:space="preserve">      tags:</w:t>
      </w:r>
    </w:p>
    <w:p w14:paraId="1B08EBE9" w14:textId="77777777" w:rsidR="00942333" w:rsidRDefault="00942333" w:rsidP="00942333">
      <w:pPr>
        <w:pStyle w:val="PL"/>
      </w:pPr>
      <w:r>
        <w:t xml:space="preserve">        - Influence Data Subscriptions (Collection)</w:t>
      </w:r>
    </w:p>
    <w:p w14:paraId="404EFFAB" w14:textId="77777777" w:rsidR="00942333" w:rsidRDefault="00942333" w:rsidP="00942333">
      <w:pPr>
        <w:pStyle w:val="PL"/>
      </w:pPr>
      <w:r>
        <w:t xml:space="preserve">      security:</w:t>
      </w:r>
    </w:p>
    <w:p w14:paraId="31B31B8A" w14:textId="77777777" w:rsidR="00942333" w:rsidRDefault="00942333" w:rsidP="00942333">
      <w:pPr>
        <w:pStyle w:val="PL"/>
      </w:pPr>
      <w:r>
        <w:t xml:space="preserve">        - {}</w:t>
      </w:r>
    </w:p>
    <w:p w14:paraId="3F343D7F" w14:textId="77777777" w:rsidR="00942333" w:rsidRDefault="00942333" w:rsidP="00942333">
      <w:pPr>
        <w:pStyle w:val="PL"/>
      </w:pPr>
      <w:r>
        <w:t xml:space="preserve">        - oAuth2ClientCredentials:</w:t>
      </w:r>
    </w:p>
    <w:p w14:paraId="52280C19" w14:textId="77777777" w:rsidR="00942333" w:rsidRDefault="00942333" w:rsidP="00942333">
      <w:pPr>
        <w:pStyle w:val="PL"/>
      </w:pPr>
      <w:r>
        <w:t xml:space="preserve">          - nudr-dr</w:t>
      </w:r>
    </w:p>
    <w:p w14:paraId="6565088D" w14:textId="77777777" w:rsidR="00942333" w:rsidRDefault="00942333" w:rsidP="00942333">
      <w:pPr>
        <w:pStyle w:val="PL"/>
      </w:pPr>
      <w:r>
        <w:t xml:space="preserve">        - oAuth2ClientCredentials:</w:t>
      </w:r>
    </w:p>
    <w:p w14:paraId="7005F185" w14:textId="77777777" w:rsidR="00942333" w:rsidRDefault="00942333" w:rsidP="00942333">
      <w:pPr>
        <w:pStyle w:val="PL"/>
      </w:pPr>
      <w:r>
        <w:t xml:space="preserve">          - nudr-dr</w:t>
      </w:r>
    </w:p>
    <w:p w14:paraId="2F0F7587" w14:textId="77777777" w:rsidR="00942333" w:rsidRDefault="00942333" w:rsidP="00942333">
      <w:pPr>
        <w:pStyle w:val="PL"/>
      </w:pPr>
      <w:r>
        <w:t xml:space="preserve">          - nudr-dr:application-data</w:t>
      </w:r>
    </w:p>
    <w:p w14:paraId="7F1C7968" w14:textId="77777777" w:rsidR="00942333" w:rsidRDefault="00942333" w:rsidP="00942333">
      <w:pPr>
        <w:pStyle w:val="PL"/>
        <w:rPr>
          <w:noProof w:val="0"/>
        </w:rPr>
      </w:pPr>
      <w:r>
        <w:rPr>
          <w:noProof w:val="0"/>
        </w:rPr>
        <w:t xml:space="preserve">      parameters:</w:t>
      </w:r>
    </w:p>
    <w:p w14:paraId="026A81EC" w14:textId="77777777" w:rsidR="00942333" w:rsidRDefault="00942333" w:rsidP="00942333">
      <w:pPr>
        <w:pStyle w:val="PL"/>
        <w:rPr>
          <w:noProof w:val="0"/>
        </w:rPr>
      </w:pPr>
      <w:r>
        <w:rPr>
          <w:noProof w:val="0"/>
        </w:rPr>
        <w:t xml:space="preserve">        - name: </w:t>
      </w:r>
      <w:proofErr w:type="spellStart"/>
      <w:r>
        <w:rPr>
          <w:noProof w:val="0"/>
        </w:rPr>
        <w:t>dnn</w:t>
      </w:r>
      <w:proofErr w:type="spellEnd"/>
    </w:p>
    <w:p w14:paraId="4B06E704" w14:textId="77777777" w:rsidR="00942333" w:rsidRDefault="00942333" w:rsidP="00942333">
      <w:pPr>
        <w:pStyle w:val="PL"/>
        <w:rPr>
          <w:noProof w:val="0"/>
        </w:rPr>
      </w:pPr>
      <w:r>
        <w:rPr>
          <w:noProof w:val="0"/>
        </w:rPr>
        <w:t xml:space="preserve">          in: query</w:t>
      </w:r>
    </w:p>
    <w:p w14:paraId="62D96BB4" w14:textId="77777777" w:rsidR="00942333" w:rsidRDefault="00942333" w:rsidP="00942333">
      <w:pPr>
        <w:pStyle w:val="PL"/>
        <w:rPr>
          <w:noProof w:val="0"/>
        </w:rPr>
      </w:pPr>
      <w:r>
        <w:rPr>
          <w:noProof w:val="0"/>
        </w:rPr>
        <w:t xml:space="preserve">          description: Identifies a DNN.</w:t>
      </w:r>
    </w:p>
    <w:p w14:paraId="4A05D4C5" w14:textId="77777777" w:rsidR="00942333" w:rsidRDefault="00942333" w:rsidP="00942333">
      <w:pPr>
        <w:pStyle w:val="PL"/>
        <w:rPr>
          <w:noProof w:val="0"/>
        </w:rPr>
      </w:pPr>
      <w:r>
        <w:rPr>
          <w:noProof w:val="0"/>
        </w:rPr>
        <w:t xml:space="preserve">          required: false</w:t>
      </w:r>
    </w:p>
    <w:p w14:paraId="5CC0777C" w14:textId="77777777" w:rsidR="00942333" w:rsidRDefault="00942333" w:rsidP="00942333">
      <w:pPr>
        <w:pStyle w:val="PL"/>
        <w:rPr>
          <w:noProof w:val="0"/>
        </w:rPr>
      </w:pPr>
      <w:r>
        <w:rPr>
          <w:noProof w:val="0"/>
        </w:rPr>
        <w:t xml:space="preserve">          schema:</w:t>
      </w:r>
    </w:p>
    <w:p w14:paraId="5EB4BBCB" w14:textId="77777777" w:rsidR="00942333" w:rsidRDefault="00942333" w:rsidP="00942333">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56953C3A" w14:textId="77777777" w:rsidR="00942333" w:rsidRDefault="00942333" w:rsidP="00942333">
      <w:pPr>
        <w:pStyle w:val="PL"/>
        <w:rPr>
          <w:noProof w:val="0"/>
        </w:rPr>
      </w:pPr>
      <w:r>
        <w:rPr>
          <w:noProof w:val="0"/>
        </w:rPr>
        <w:t xml:space="preserve">        - name: </w:t>
      </w:r>
      <w:proofErr w:type="spellStart"/>
      <w:r>
        <w:rPr>
          <w:noProof w:val="0"/>
        </w:rPr>
        <w:t>snssai</w:t>
      </w:r>
      <w:proofErr w:type="spellEnd"/>
    </w:p>
    <w:p w14:paraId="363462F9" w14:textId="77777777" w:rsidR="00942333" w:rsidRDefault="00942333" w:rsidP="00942333">
      <w:pPr>
        <w:pStyle w:val="PL"/>
        <w:rPr>
          <w:noProof w:val="0"/>
        </w:rPr>
      </w:pPr>
      <w:r>
        <w:rPr>
          <w:noProof w:val="0"/>
        </w:rPr>
        <w:t xml:space="preserve">          in: query</w:t>
      </w:r>
    </w:p>
    <w:p w14:paraId="12C5C57F" w14:textId="77777777" w:rsidR="00942333" w:rsidRDefault="00942333" w:rsidP="00942333">
      <w:pPr>
        <w:pStyle w:val="PL"/>
        <w:rPr>
          <w:noProof w:val="0"/>
        </w:rPr>
      </w:pPr>
      <w:r>
        <w:rPr>
          <w:noProof w:val="0"/>
        </w:rPr>
        <w:t xml:space="preserve">          description: Identifies a slice.</w:t>
      </w:r>
    </w:p>
    <w:p w14:paraId="48366736" w14:textId="77777777" w:rsidR="00942333" w:rsidRDefault="00942333" w:rsidP="00942333">
      <w:pPr>
        <w:pStyle w:val="PL"/>
        <w:rPr>
          <w:noProof w:val="0"/>
        </w:rPr>
      </w:pPr>
      <w:r>
        <w:rPr>
          <w:noProof w:val="0"/>
        </w:rPr>
        <w:t xml:space="preserve">          required: false</w:t>
      </w:r>
    </w:p>
    <w:p w14:paraId="6A2266CB" w14:textId="77777777" w:rsidR="00942333" w:rsidRDefault="00942333" w:rsidP="00942333">
      <w:pPr>
        <w:pStyle w:val="PL"/>
        <w:rPr>
          <w:noProof w:val="0"/>
        </w:rPr>
      </w:pPr>
      <w:r>
        <w:rPr>
          <w:noProof w:val="0"/>
        </w:rPr>
        <w:t xml:space="preserve">          content:</w:t>
      </w:r>
    </w:p>
    <w:p w14:paraId="44CE7454" w14:textId="77777777" w:rsidR="00942333" w:rsidRDefault="00942333" w:rsidP="00942333">
      <w:pPr>
        <w:pStyle w:val="PL"/>
        <w:rPr>
          <w:noProof w:val="0"/>
        </w:rPr>
      </w:pPr>
      <w:r>
        <w:rPr>
          <w:noProof w:val="0"/>
        </w:rPr>
        <w:t xml:space="preserve">            application/json:</w:t>
      </w:r>
    </w:p>
    <w:p w14:paraId="3F519AA6" w14:textId="77777777" w:rsidR="00942333" w:rsidRDefault="00942333" w:rsidP="00942333">
      <w:pPr>
        <w:pStyle w:val="PL"/>
        <w:rPr>
          <w:noProof w:val="0"/>
        </w:rPr>
      </w:pPr>
      <w:r>
        <w:rPr>
          <w:noProof w:val="0"/>
        </w:rPr>
        <w:t xml:space="preserve">              schema:</w:t>
      </w:r>
    </w:p>
    <w:p w14:paraId="38A6ADDE" w14:textId="77777777" w:rsidR="00942333" w:rsidRDefault="00942333" w:rsidP="00942333">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6D68F623" w14:textId="77777777" w:rsidR="00942333" w:rsidRDefault="00942333" w:rsidP="00942333">
      <w:pPr>
        <w:pStyle w:val="PL"/>
        <w:rPr>
          <w:noProof w:val="0"/>
        </w:rPr>
      </w:pPr>
      <w:r>
        <w:rPr>
          <w:noProof w:val="0"/>
        </w:rPr>
        <w:t xml:space="preserve">        - name: internal-Group-Id</w:t>
      </w:r>
    </w:p>
    <w:p w14:paraId="6EB78A68" w14:textId="77777777" w:rsidR="00942333" w:rsidRDefault="00942333" w:rsidP="00942333">
      <w:pPr>
        <w:pStyle w:val="PL"/>
        <w:rPr>
          <w:noProof w:val="0"/>
        </w:rPr>
      </w:pPr>
      <w:r>
        <w:rPr>
          <w:noProof w:val="0"/>
        </w:rPr>
        <w:t xml:space="preserve">          in: query</w:t>
      </w:r>
    </w:p>
    <w:p w14:paraId="1245B4FD" w14:textId="77777777" w:rsidR="00942333" w:rsidRDefault="00942333" w:rsidP="00942333">
      <w:pPr>
        <w:pStyle w:val="PL"/>
        <w:rPr>
          <w:noProof w:val="0"/>
        </w:rPr>
      </w:pPr>
      <w:r>
        <w:rPr>
          <w:noProof w:val="0"/>
        </w:rPr>
        <w:t xml:space="preserve">          description: Identifies a group of users.</w:t>
      </w:r>
    </w:p>
    <w:p w14:paraId="173D1578" w14:textId="77777777" w:rsidR="00942333" w:rsidRDefault="00942333" w:rsidP="00942333">
      <w:pPr>
        <w:pStyle w:val="PL"/>
        <w:rPr>
          <w:noProof w:val="0"/>
        </w:rPr>
      </w:pPr>
      <w:r>
        <w:rPr>
          <w:noProof w:val="0"/>
        </w:rPr>
        <w:t xml:space="preserve">          required: false</w:t>
      </w:r>
    </w:p>
    <w:p w14:paraId="1D6D61FB" w14:textId="77777777" w:rsidR="00942333" w:rsidRDefault="00942333" w:rsidP="00942333">
      <w:pPr>
        <w:pStyle w:val="PL"/>
        <w:rPr>
          <w:noProof w:val="0"/>
        </w:rPr>
      </w:pPr>
      <w:r>
        <w:rPr>
          <w:noProof w:val="0"/>
        </w:rPr>
        <w:t xml:space="preserve">          schema:</w:t>
      </w:r>
    </w:p>
    <w:p w14:paraId="0854954E" w14:textId="77777777" w:rsidR="00942333" w:rsidRDefault="00942333" w:rsidP="00942333">
      <w:pPr>
        <w:pStyle w:val="PL"/>
        <w:rPr>
          <w:noProof w:val="0"/>
        </w:rPr>
      </w:pPr>
      <w:r>
        <w:rPr>
          <w:noProof w:val="0"/>
        </w:rPr>
        <w:t xml:space="preserve">            $ref: 'TS29571_CommonData.yaml#/components/schemas/</w:t>
      </w:r>
      <w:proofErr w:type="spellStart"/>
      <w:r>
        <w:rPr>
          <w:noProof w:val="0"/>
          <w:lang w:eastAsia="zh-CN"/>
        </w:rPr>
        <w:t>GroupId</w:t>
      </w:r>
      <w:proofErr w:type="spellEnd"/>
      <w:r>
        <w:rPr>
          <w:noProof w:val="0"/>
        </w:rPr>
        <w:t>'</w:t>
      </w:r>
    </w:p>
    <w:p w14:paraId="2FF090E0" w14:textId="77777777" w:rsidR="00942333" w:rsidRDefault="00942333" w:rsidP="00942333">
      <w:pPr>
        <w:pStyle w:val="PL"/>
        <w:rPr>
          <w:noProof w:val="0"/>
        </w:rPr>
      </w:pPr>
      <w:r>
        <w:rPr>
          <w:noProof w:val="0"/>
        </w:rPr>
        <w:t xml:space="preserve">        - name: </w:t>
      </w:r>
      <w:proofErr w:type="spellStart"/>
      <w:r>
        <w:rPr>
          <w:noProof w:val="0"/>
        </w:rPr>
        <w:t>supi</w:t>
      </w:r>
      <w:proofErr w:type="spellEnd"/>
    </w:p>
    <w:p w14:paraId="3AF2BC6A" w14:textId="77777777" w:rsidR="00942333" w:rsidRDefault="00942333" w:rsidP="00942333">
      <w:pPr>
        <w:pStyle w:val="PL"/>
        <w:rPr>
          <w:noProof w:val="0"/>
        </w:rPr>
      </w:pPr>
      <w:r>
        <w:rPr>
          <w:noProof w:val="0"/>
        </w:rPr>
        <w:t xml:space="preserve">          in: query</w:t>
      </w:r>
    </w:p>
    <w:p w14:paraId="0D32FC96" w14:textId="77777777" w:rsidR="00942333" w:rsidRDefault="00942333" w:rsidP="00942333">
      <w:pPr>
        <w:pStyle w:val="PL"/>
        <w:rPr>
          <w:noProof w:val="0"/>
        </w:rPr>
      </w:pPr>
      <w:r>
        <w:rPr>
          <w:noProof w:val="0"/>
        </w:rPr>
        <w:t xml:space="preserve">          description: Identifies a user.</w:t>
      </w:r>
    </w:p>
    <w:p w14:paraId="7810C44E" w14:textId="77777777" w:rsidR="00942333" w:rsidRDefault="00942333" w:rsidP="00942333">
      <w:pPr>
        <w:pStyle w:val="PL"/>
        <w:rPr>
          <w:noProof w:val="0"/>
        </w:rPr>
      </w:pPr>
      <w:r>
        <w:rPr>
          <w:noProof w:val="0"/>
        </w:rPr>
        <w:t xml:space="preserve">          required: false</w:t>
      </w:r>
    </w:p>
    <w:p w14:paraId="3647DEEB" w14:textId="77777777" w:rsidR="00942333" w:rsidRDefault="00942333" w:rsidP="00942333">
      <w:pPr>
        <w:pStyle w:val="PL"/>
        <w:rPr>
          <w:noProof w:val="0"/>
        </w:rPr>
      </w:pPr>
      <w:r>
        <w:rPr>
          <w:noProof w:val="0"/>
        </w:rPr>
        <w:t xml:space="preserve">          schema:</w:t>
      </w:r>
    </w:p>
    <w:p w14:paraId="7E3FBD80" w14:textId="77777777" w:rsidR="00942333" w:rsidRDefault="00942333" w:rsidP="00942333">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6E55D96C" w14:textId="77777777" w:rsidR="00942333" w:rsidRDefault="00942333" w:rsidP="00942333">
      <w:pPr>
        <w:pStyle w:val="PL"/>
        <w:rPr>
          <w:noProof w:val="0"/>
        </w:rPr>
      </w:pPr>
      <w:r>
        <w:rPr>
          <w:noProof w:val="0"/>
        </w:rPr>
        <w:t xml:space="preserve">      responses:</w:t>
      </w:r>
    </w:p>
    <w:p w14:paraId="6E83033C" w14:textId="77777777" w:rsidR="00942333" w:rsidRDefault="00942333" w:rsidP="00942333">
      <w:pPr>
        <w:pStyle w:val="PL"/>
        <w:rPr>
          <w:noProof w:val="0"/>
        </w:rPr>
      </w:pPr>
      <w:r>
        <w:rPr>
          <w:noProof w:val="0"/>
        </w:rPr>
        <w:t xml:space="preserve">        '200':</w:t>
      </w:r>
    </w:p>
    <w:p w14:paraId="33201081" w14:textId="77777777" w:rsidR="00942333" w:rsidRDefault="00942333" w:rsidP="00942333">
      <w:pPr>
        <w:pStyle w:val="PL"/>
        <w:rPr>
          <w:lang w:eastAsia="zh-CN"/>
        </w:rPr>
      </w:pPr>
      <w:r>
        <w:rPr>
          <w:noProof w:val="0"/>
        </w:rPr>
        <w:t xml:space="preserve">          description: </w:t>
      </w:r>
      <w:r>
        <w:rPr>
          <w:lang w:eastAsia="zh-CN"/>
        </w:rPr>
        <w:t>&gt;</w:t>
      </w:r>
    </w:p>
    <w:p w14:paraId="7025FA81" w14:textId="77777777" w:rsidR="00942333" w:rsidRDefault="00942333" w:rsidP="00942333">
      <w:pPr>
        <w:pStyle w:val="PL"/>
        <w:rPr>
          <w:noProof w:val="0"/>
        </w:rPr>
      </w:pPr>
      <w:r>
        <w:rPr>
          <w:noProof w:val="0"/>
        </w:rPr>
        <w:t xml:space="preserve">            The subscription information as request in the request URI query parameter(s)</w:t>
      </w:r>
    </w:p>
    <w:p w14:paraId="7C08184D" w14:textId="77777777" w:rsidR="00942333" w:rsidRDefault="00942333" w:rsidP="00942333">
      <w:pPr>
        <w:pStyle w:val="PL"/>
        <w:rPr>
          <w:noProof w:val="0"/>
        </w:rPr>
      </w:pPr>
      <w:r>
        <w:rPr>
          <w:noProof w:val="0"/>
        </w:rPr>
        <w:t xml:space="preserve">            are returned.</w:t>
      </w:r>
    </w:p>
    <w:p w14:paraId="5D994279" w14:textId="77777777" w:rsidR="00942333" w:rsidRDefault="00942333" w:rsidP="00942333">
      <w:pPr>
        <w:pStyle w:val="PL"/>
        <w:rPr>
          <w:noProof w:val="0"/>
        </w:rPr>
      </w:pPr>
      <w:r>
        <w:rPr>
          <w:noProof w:val="0"/>
        </w:rPr>
        <w:t xml:space="preserve">          content:</w:t>
      </w:r>
    </w:p>
    <w:p w14:paraId="5B980993" w14:textId="77777777" w:rsidR="00942333" w:rsidRDefault="00942333" w:rsidP="00942333">
      <w:pPr>
        <w:pStyle w:val="PL"/>
        <w:rPr>
          <w:noProof w:val="0"/>
        </w:rPr>
      </w:pPr>
      <w:r>
        <w:rPr>
          <w:noProof w:val="0"/>
        </w:rPr>
        <w:t xml:space="preserve">            application/json:</w:t>
      </w:r>
    </w:p>
    <w:p w14:paraId="72B442A3" w14:textId="77777777" w:rsidR="00942333" w:rsidRDefault="00942333" w:rsidP="00942333">
      <w:pPr>
        <w:pStyle w:val="PL"/>
        <w:rPr>
          <w:noProof w:val="0"/>
        </w:rPr>
      </w:pPr>
      <w:r>
        <w:rPr>
          <w:noProof w:val="0"/>
        </w:rPr>
        <w:t xml:space="preserve">              schema:</w:t>
      </w:r>
    </w:p>
    <w:p w14:paraId="086D592F" w14:textId="77777777" w:rsidR="00942333" w:rsidRDefault="00942333" w:rsidP="00942333">
      <w:pPr>
        <w:pStyle w:val="PL"/>
        <w:rPr>
          <w:noProof w:val="0"/>
        </w:rPr>
      </w:pPr>
      <w:r>
        <w:rPr>
          <w:noProof w:val="0"/>
        </w:rPr>
        <w:t xml:space="preserve">                type: array</w:t>
      </w:r>
    </w:p>
    <w:p w14:paraId="66031E30" w14:textId="77777777" w:rsidR="00942333" w:rsidRDefault="00942333" w:rsidP="00942333">
      <w:pPr>
        <w:pStyle w:val="PL"/>
        <w:rPr>
          <w:noProof w:val="0"/>
        </w:rPr>
      </w:pPr>
      <w:r>
        <w:rPr>
          <w:noProof w:val="0"/>
        </w:rPr>
        <w:t xml:space="preserve">                items:</w:t>
      </w:r>
    </w:p>
    <w:p w14:paraId="20AA0788" w14:textId="77777777" w:rsidR="00942333" w:rsidRDefault="00942333" w:rsidP="00942333">
      <w:pPr>
        <w:pStyle w:val="PL"/>
        <w:rPr>
          <w:noProof w:val="0"/>
        </w:rPr>
      </w:pPr>
      <w:r>
        <w:rPr>
          <w:noProof w:val="0"/>
        </w:rPr>
        <w:t xml:space="preserve">                  $ref: '#/components/schemas/</w:t>
      </w:r>
      <w:proofErr w:type="spellStart"/>
      <w:r>
        <w:rPr>
          <w:noProof w:val="0"/>
        </w:rPr>
        <w:t>TrafficInfluSub</w:t>
      </w:r>
      <w:proofErr w:type="spellEnd"/>
      <w:r>
        <w:rPr>
          <w:noProof w:val="0"/>
        </w:rPr>
        <w:t>'</w:t>
      </w:r>
    </w:p>
    <w:p w14:paraId="35EFBC0E"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0</w:t>
      </w:r>
    </w:p>
    <w:p w14:paraId="490E4226" w14:textId="77777777" w:rsidR="00942333" w:rsidRDefault="00942333" w:rsidP="00942333">
      <w:pPr>
        <w:pStyle w:val="PL"/>
        <w:rPr>
          <w:noProof w:val="0"/>
        </w:rPr>
      </w:pPr>
      <w:r>
        <w:rPr>
          <w:noProof w:val="0"/>
        </w:rPr>
        <w:t xml:space="preserve">        '400':</w:t>
      </w:r>
    </w:p>
    <w:p w14:paraId="430C7635" w14:textId="77777777" w:rsidR="00942333" w:rsidRDefault="00942333" w:rsidP="00942333">
      <w:pPr>
        <w:pStyle w:val="PL"/>
        <w:rPr>
          <w:noProof w:val="0"/>
        </w:rPr>
      </w:pPr>
      <w:r>
        <w:rPr>
          <w:noProof w:val="0"/>
        </w:rPr>
        <w:t xml:space="preserve">          $ref: 'TS29571_CommonData.yaml#/components/responses/400'</w:t>
      </w:r>
    </w:p>
    <w:p w14:paraId="501FB741" w14:textId="77777777" w:rsidR="00942333" w:rsidRDefault="00942333" w:rsidP="00942333">
      <w:pPr>
        <w:pStyle w:val="PL"/>
        <w:rPr>
          <w:noProof w:val="0"/>
        </w:rPr>
      </w:pPr>
      <w:r>
        <w:rPr>
          <w:noProof w:val="0"/>
        </w:rPr>
        <w:lastRenderedPageBreak/>
        <w:t xml:space="preserve">        '401':</w:t>
      </w:r>
    </w:p>
    <w:p w14:paraId="6BC616F2" w14:textId="77777777" w:rsidR="00942333" w:rsidRDefault="00942333" w:rsidP="00942333">
      <w:pPr>
        <w:pStyle w:val="PL"/>
        <w:rPr>
          <w:noProof w:val="0"/>
        </w:rPr>
      </w:pPr>
      <w:r>
        <w:rPr>
          <w:noProof w:val="0"/>
        </w:rPr>
        <w:t xml:space="preserve">          $ref: 'TS29571_CommonData.yaml#/components/responses/401'</w:t>
      </w:r>
    </w:p>
    <w:p w14:paraId="296B360E" w14:textId="77777777" w:rsidR="00942333" w:rsidRDefault="00942333" w:rsidP="00942333">
      <w:pPr>
        <w:pStyle w:val="PL"/>
        <w:rPr>
          <w:noProof w:val="0"/>
        </w:rPr>
      </w:pPr>
      <w:r>
        <w:rPr>
          <w:noProof w:val="0"/>
        </w:rPr>
        <w:t xml:space="preserve">        '403':</w:t>
      </w:r>
    </w:p>
    <w:p w14:paraId="11057F8B" w14:textId="77777777" w:rsidR="00942333" w:rsidRDefault="00942333" w:rsidP="00942333">
      <w:pPr>
        <w:pStyle w:val="PL"/>
        <w:rPr>
          <w:noProof w:val="0"/>
        </w:rPr>
      </w:pPr>
      <w:r>
        <w:rPr>
          <w:noProof w:val="0"/>
        </w:rPr>
        <w:t xml:space="preserve">          $ref: 'TS29571_CommonData.yaml#/components/responses/403'</w:t>
      </w:r>
    </w:p>
    <w:p w14:paraId="1AFAC3C7" w14:textId="77777777" w:rsidR="00942333" w:rsidRDefault="00942333" w:rsidP="00942333">
      <w:pPr>
        <w:pStyle w:val="PL"/>
        <w:rPr>
          <w:noProof w:val="0"/>
        </w:rPr>
      </w:pPr>
      <w:r>
        <w:rPr>
          <w:noProof w:val="0"/>
        </w:rPr>
        <w:t xml:space="preserve">        '404':</w:t>
      </w:r>
    </w:p>
    <w:p w14:paraId="21355953" w14:textId="77777777" w:rsidR="00942333" w:rsidRDefault="00942333" w:rsidP="00942333">
      <w:pPr>
        <w:pStyle w:val="PL"/>
        <w:rPr>
          <w:noProof w:val="0"/>
        </w:rPr>
      </w:pPr>
      <w:r>
        <w:rPr>
          <w:noProof w:val="0"/>
        </w:rPr>
        <w:t xml:space="preserve">          $ref: 'TS29571_CommonData.yaml#/components/responses/404'</w:t>
      </w:r>
    </w:p>
    <w:p w14:paraId="16B08931" w14:textId="77777777" w:rsidR="00942333" w:rsidRDefault="00942333" w:rsidP="00942333">
      <w:pPr>
        <w:pStyle w:val="PL"/>
        <w:rPr>
          <w:noProof w:val="0"/>
        </w:rPr>
      </w:pPr>
      <w:r>
        <w:rPr>
          <w:noProof w:val="0"/>
        </w:rPr>
        <w:t xml:space="preserve">        '406':</w:t>
      </w:r>
    </w:p>
    <w:p w14:paraId="0D8BCD95" w14:textId="77777777" w:rsidR="00942333" w:rsidRDefault="00942333" w:rsidP="00942333">
      <w:pPr>
        <w:pStyle w:val="PL"/>
        <w:rPr>
          <w:noProof w:val="0"/>
        </w:rPr>
      </w:pPr>
      <w:r>
        <w:rPr>
          <w:noProof w:val="0"/>
        </w:rPr>
        <w:t xml:space="preserve">          $ref: 'TS29571_CommonData.yaml#/components/responses/406'</w:t>
      </w:r>
    </w:p>
    <w:p w14:paraId="475A8A1F" w14:textId="77777777" w:rsidR="00942333" w:rsidRDefault="00942333" w:rsidP="00942333">
      <w:pPr>
        <w:pStyle w:val="PL"/>
        <w:rPr>
          <w:noProof w:val="0"/>
        </w:rPr>
      </w:pPr>
      <w:r>
        <w:rPr>
          <w:noProof w:val="0"/>
        </w:rPr>
        <w:t xml:space="preserve">        '414':</w:t>
      </w:r>
    </w:p>
    <w:p w14:paraId="77719B8E" w14:textId="77777777" w:rsidR="00942333" w:rsidRDefault="00942333" w:rsidP="00942333">
      <w:pPr>
        <w:pStyle w:val="PL"/>
        <w:rPr>
          <w:noProof w:val="0"/>
        </w:rPr>
      </w:pPr>
      <w:r>
        <w:rPr>
          <w:noProof w:val="0"/>
        </w:rPr>
        <w:t xml:space="preserve">          $ref: 'TS29571_CommonData.yaml#/components/responses/414'</w:t>
      </w:r>
    </w:p>
    <w:p w14:paraId="5C697DB0" w14:textId="77777777" w:rsidR="00942333" w:rsidRDefault="00942333" w:rsidP="00942333">
      <w:pPr>
        <w:pStyle w:val="PL"/>
        <w:rPr>
          <w:noProof w:val="0"/>
        </w:rPr>
      </w:pPr>
      <w:r>
        <w:rPr>
          <w:noProof w:val="0"/>
        </w:rPr>
        <w:t xml:space="preserve">        '429':</w:t>
      </w:r>
    </w:p>
    <w:p w14:paraId="5607A061" w14:textId="77777777" w:rsidR="00942333" w:rsidRDefault="00942333" w:rsidP="00942333">
      <w:pPr>
        <w:pStyle w:val="PL"/>
        <w:rPr>
          <w:noProof w:val="0"/>
        </w:rPr>
      </w:pPr>
      <w:r>
        <w:rPr>
          <w:noProof w:val="0"/>
        </w:rPr>
        <w:t xml:space="preserve">          $ref: 'TS29571_CommonData.yaml#/components/responses/429'</w:t>
      </w:r>
    </w:p>
    <w:p w14:paraId="7DA0821A" w14:textId="77777777" w:rsidR="00942333" w:rsidRDefault="00942333" w:rsidP="00942333">
      <w:pPr>
        <w:pStyle w:val="PL"/>
        <w:rPr>
          <w:noProof w:val="0"/>
        </w:rPr>
      </w:pPr>
      <w:r>
        <w:rPr>
          <w:noProof w:val="0"/>
        </w:rPr>
        <w:t xml:space="preserve">        '500':</w:t>
      </w:r>
    </w:p>
    <w:p w14:paraId="11AC099F" w14:textId="77777777" w:rsidR="00942333" w:rsidRDefault="00942333" w:rsidP="00942333">
      <w:pPr>
        <w:pStyle w:val="PL"/>
        <w:rPr>
          <w:noProof w:val="0"/>
        </w:rPr>
      </w:pPr>
      <w:r>
        <w:rPr>
          <w:noProof w:val="0"/>
        </w:rPr>
        <w:t xml:space="preserve">          $ref: 'TS29571_CommonData.yaml#/components/responses/500'</w:t>
      </w:r>
    </w:p>
    <w:p w14:paraId="0FF9DB14" w14:textId="77777777" w:rsidR="00942333" w:rsidRDefault="00942333" w:rsidP="00942333">
      <w:pPr>
        <w:pStyle w:val="PL"/>
        <w:rPr>
          <w:noProof w:val="0"/>
        </w:rPr>
      </w:pPr>
      <w:r>
        <w:rPr>
          <w:noProof w:val="0"/>
        </w:rPr>
        <w:t xml:space="preserve">        '503':</w:t>
      </w:r>
    </w:p>
    <w:p w14:paraId="7F563839" w14:textId="77777777" w:rsidR="00942333" w:rsidRDefault="00942333" w:rsidP="00942333">
      <w:pPr>
        <w:pStyle w:val="PL"/>
        <w:rPr>
          <w:noProof w:val="0"/>
        </w:rPr>
      </w:pPr>
      <w:r>
        <w:rPr>
          <w:noProof w:val="0"/>
        </w:rPr>
        <w:t xml:space="preserve">          $ref: 'TS29571_CommonData.yaml#/components/responses/503'</w:t>
      </w:r>
    </w:p>
    <w:p w14:paraId="29B7D81F" w14:textId="77777777" w:rsidR="00942333" w:rsidRDefault="00942333" w:rsidP="00942333">
      <w:pPr>
        <w:pStyle w:val="PL"/>
        <w:rPr>
          <w:noProof w:val="0"/>
        </w:rPr>
      </w:pPr>
      <w:r>
        <w:rPr>
          <w:noProof w:val="0"/>
        </w:rPr>
        <w:t xml:space="preserve">        default:</w:t>
      </w:r>
    </w:p>
    <w:p w14:paraId="0CEAE905" w14:textId="77777777" w:rsidR="00942333" w:rsidRDefault="00942333" w:rsidP="00942333">
      <w:pPr>
        <w:pStyle w:val="PL"/>
        <w:rPr>
          <w:noProof w:val="0"/>
        </w:rPr>
      </w:pPr>
      <w:r>
        <w:rPr>
          <w:noProof w:val="0"/>
        </w:rPr>
        <w:t xml:space="preserve">          $ref: 'TS29571_CommonData.yaml#/components/responses/default'</w:t>
      </w:r>
    </w:p>
    <w:p w14:paraId="2AFA0A6F" w14:textId="77777777" w:rsidR="00942333" w:rsidRDefault="00942333" w:rsidP="00942333">
      <w:pPr>
        <w:pStyle w:val="PL"/>
        <w:rPr>
          <w:noProof w:val="0"/>
        </w:rPr>
      </w:pPr>
      <w:r>
        <w:rPr>
          <w:noProof w:val="0"/>
        </w:rPr>
        <w:t xml:space="preserve">  /application-data/</w:t>
      </w:r>
      <w:proofErr w:type="spellStart"/>
      <w:r>
        <w:rPr>
          <w:noProof w:val="0"/>
        </w:rPr>
        <w:t>influenceData</w:t>
      </w:r>
      <w:proofErr w:type="spellEnd"/>
      <w:r>
        <w:rPr>
          <w:noProof w:val="0"/>
        </w:rPr>
        <w:t>/subs-to-notify/{</w:t>
      </w:r>
      <w:proofErr w:type="spellStart"/>
      <w:r>
        <w:rPr>
          <w:noProof w:val="0"/>
        </w:rPr>
        <w:t>subscriptionId</w:t>
      </w:r>
      <w:proofErr w:type="spellEnd"/>
      <w:r>
        <w:rPr>
          <w:noProof w:val="0"/>
        </w:rPr>
        <w:t>}:</w:t>
      </w:r>
    </w:p>
    <w:p w14:paraId="556EFED8" w14:textId="77777777" w:rsidR="00942333" w:rsidRDefault="00942333" w:rsidP="00942333">
      <w:pPr>
        <w:pStyle w:val="PL"/>
        <w:rPr>
          <w:noProof w:val="0"/>
        </w:rPr>
      </w:pPr>
      <w:r>
        <w:rPr>
          <w:noProof w:val="0"/>
        </w:rPr>
        <w:t xml:space="preserve">    get:</w:t>
      </w:r>
    </w:p>
    <w:p w14:paraId="1E3378FE" w14:textId="77777777" w:rsidR="00942333" w:rsidRDefault="00942333" w:rsidP="00942333">
      <w:pPr>
        <w:pStyle w:val="PL"/>
        <w:rPr>
          <w:noProof w:val="0"/>
        </w:rPr>
      </w:pPr>
      <w:r>
        <w:t xml:space="preserve">      </w:t>
      </w:r>
      <w:r>
        <w:rPr>
          <w:noProof w:val="0"/>
        </w:rPr>
        <w:t xml:space="preserve">summary: </w:t>
      </w:r>
      <w:r>
        <w:t>Get an existing individual Influence Data Subscription resource</w:t>
      </w:r>
    </w:p>
    <w:p w14:paraId="37B5578E" w14:textId="77777777" w:rsidR="00942333" w:rsidRDefault="00942333" w:rsidP="00942333">
      <w:pPr>
        <w:pStyle w:val="PL"/>
      </w:pPr>
      <w:r>
        <w:rPr>
          <w:noProof w:val="0"/>
        </w:rPr>
        <w:t xml:space="preserve">      </w:t>
      </w:r>
      <w:r>
        <w:t>operationId: ReadIndividualInfluenceDataSubscription</w:t>
      </w:r>
    </w:p>
    <w:p w14:paraId="42ECADAA" w14:textId="77777777" w:rsidR="00942333" w:rsidRDefault="00942333" w:rsidP="00942333">
      <w:pPr>
        <w:pStyle w:val="PL"/>
      </w:pPr>
      <w:r>
        <w:t xml:space="preserve">      tags:</w:t>
      </w:r>
    </w:p>
    <w:p w14:paraId="0CCF2CC0" w14:textId="77777777" w:rsidR="00942333" w:rsidRDefault="00942333" w:rsidP="00942333">
      <w:pPr>
        <w:pStyle w:val="PL"/>
      </w:pPr>
      <w:r>
        <w:t xml:space="preserve">        - Individual Influence Data Subscription (Document)</w:t>
      </w:r>
    </w:p>
    <w:p w14:paraId="02F47B00" w14:textId="77777777" w:rsidR="00942333" w:rsidRDefault="00942333" w:rsidP="00942333">
      <w:pPr>
        <w:pStyle w:val="PL"/>
      </w:pPr>
      <w:r>
        <w:t xml:space="preserve">      security:</w:t>
      </w:r>
    </w:p>
    <w:p w14:paraId="781F59C8" w14:textId="77777777" w:rsidR="00942333" w:rsidRDefault="00942333" w:rsidP="00942333">
      <w:pPr>
        <w:pStyle w:val="PL"/>
      </w:pPr>
      <w:r>
        <w:t xml:space="preserve">        - {}</w:t>
      </w:r>
    </w:p>
    <w:p w14:paraId="65C442FF" w14:textId="77777777" w:rsidR="00942333" w:rsidRDefault="00942333" w:rsidP="00942333">
      <w:pPr>
        <w:pStyle w:val="PL"/>
      </w:pPr>
      <w:r>
        <w:t xml:space="preserve">        - oAuth2ClientCredentials:</w:t>
      </w:r>
    </w:p>
    <w:p w14:paraId="354B0C6D" w14:textId="77777777" w:rsidR="00942333" w:rsidRDefault="00942333" w:rsidP="00942333">
      <w:pPr>
        <w:pStyle w:val="PL"/>
      </w:pPr>
      <w:r>
        <w:t xml:space="preserve">          - nudr-dr</w:t>
      </w:r>
    </w:p>
    <w:p w14:paraId="1B2878A2" w14:textId="77777777" w:rsidR="00942333" w:rsidRDefault="00942333" w:rsidP="00942333">
      <w:pPr>
        <w:pStyle w:val="PL"/>
      </w:pPr>
      <w:r>
        <w:t xml:space="preserve">        - oAuth2ClientCredentials:</w:t>
      </w:r>
    </w:p>
    <w:p w14:paraId="7AA899D1" w14:textId="77777777" w:rsidR="00942333" w:rsidRDefault="00942333" w:rsidP="00942333">
      <w:pPr>
        <w:pStyle w:val="PL"/>
      </w:pPr>
      <w:r>
        <w:t xml:space="preserve">          - nudr-dr</w:t>
      </w:r>
    </w:p>
    <w:p w14:paraId="3121E542" w14:textId="77777777" w:rsidR="00942333" w:rsidRDefault="00942333" w:rsidP="00942333">
      <w:pPr>
        <w:pStyle w:val="PL"/>
      </w:pPr>
      <w:r>
        <w:t xml:space="preserve">          - nudr-dr:application-data</w:t>
      </w:r>
    </w:p>
    <w:p w14:paraId="7C64D20A" w14:textId="77777777" w:rsidR="00942333" w:rsidRDefault="00942333" w:rsidP="00942333">
      <w:pPr>
        <w:pStyle w:val="PL"/>
        <w:rPr>
          <w:noProof w:val="0"/>
        </w:rPr>
      </w:pPr>
      <w:r>
        <w:rPr>
          <w:noProof w:val="0"/>
        </w:rPr>
        <w:t xml:space="preserve">      parameters:</w:t>
      </w:r>
    </w:p>
    <w:p w14:paraId="42DACB42" w14:textId="77777777" w:rsidR="00942333" w:rsidRDefault="00942333" w:rsidP="00942333">
      <w:pPr>
        <w:pStyle w:val="PL"/>
        <w:rPr>
          <w:noProof w:val="0"/>
        </w:rPr>
      </w:pPr>
      <w:r>
        <w:rPr>
          <w:noProof w:val="0"/>
        </w:rPr>
        <w:t xml:space="preserve">        - name: </w:t>
      </w:r>
      <w:proofErr w:type="spellStart"/>
      <w:r>
        <w:rPr>
          <w:noProof w:val="0"/>
        </w:rPr>
        <w:t>subscriptionId</w:t>
      </w:r>
      <w:proofErr w:type="spellEnd"/>
    </w:p>
    <w:p w14:paraId="5EB4861B" w14:textId="77777777" w:rsidR="00942333" w:rsidRDefault="00942333" w:rsidP="00942333">
      <w:pPr>
        <w:pStyle w:val="PL"/>
        <w:rPr>
          <w:noProof w:val="0"/>
        </w:rPr>
      </w:pPr>
      <w:r>
        <w:rPr>
          <w:noProof w:val="0"/>
        </w:rPr>
        <w:t xml:space="preserve">          in: path</w:t>
      </w:r>
    </w:p>
    <w:p w14:paraId="4E899F90" w14:textId="77777777" w:rsidR="00942333" w:rsidRDefault="00942333" w:rsidP="00942333">
      <w:pPr>
        <w:pStyle w:val="PL"/>
        <w:rPr>
          <w:lang w:eastAsia="zh-CN"/>
        </w:rPr>
      </w:pPr>
      <w:r>
        <w:rPr>
          <w:noProof w:val="0"/>
        </w:rPr>
        <w:t xml:space="preserve">          description: </w:t>
      </w:r>
      <w:r>
        <w:rPr>
          <w:lang w:eastAsia="zh-CN"/>
        </w:rPr>
        <w:t>&gt;</w:t>
      </w:r>
    </w:p>
    <w:p w14:paraId="10BB246B" w14:textId="77777777" w:rsidR="00942333" w:rsidRDefault="00942333" w:rsidP="00942333">
      <w:pPr>
        <w:pStyle w:val="PL"/>
        <w:rPr>
          <w:noProof w:val="0"/>
        </w:rPr>
      </w:pPr>
      <w:r>
        <w:rPr>
          <w:noProof w:val="0"/>
        </w:rPr>
        <w:t xml:space="preserve">            String identifying a subscription to the Individual Influence Data Subscription</w:t>
      </w:r>
    </w:p>
    <w:p w14:paraId="7670CCD2" w14:textId="77777777" w:rsidR="00942333" w:rsidRDefault="00942333" w:rsidP="00942333">
      <w:pPr>
        <w:pStyle w:val="PL"/>
        <w:rPr>
          <w:noProof w:val="0"/>
        </w:rPr>
      </w:pPr>
      <w:r>
        <w:rPr>
          <w:noProof w:val="0"/>
        </w:rPr>
        <w:t xml:space="preserve">          required: true</w:t>
      </w:r>
    </w:p>
    <w:p w14:paraId="606E9E15" w14:textId="77777777" w:rsidR="00942333" w:rsidRDefault="00942333" w:rsidP="00942333">
      <w:pPr>
        <w:pStyle w:val="PL"/>
        <w:rPr>
          <w:noProof w:val="0"/>
        </w:rPr>
      </w:pPr>
      <w:r>
        <w:rPr>
          <w:noProof w:val="0"/>
        </w:rPr>
        <w:t xml:space="preserve">          schema:</w:t>
      </w:r>
    </w:p>
    <w:p w14:paraId="0EB366F8" w14:textId="77777777" w:rsidR="00942333" w:rsidRDefault="00942333" w:rsidP="00942333">
      <w:pPr>
        <w:pStyle w:val="PL"/>
        <w:rPr>
          <w:noProof w:val="0"/>
        </w:rPr>
      </w:pPr>
      <w:r>
        <w:rPr>
          <w:noProof w:val="0"/>
        </w:rPr>
        <w:t xml:space="preserve">            type: string</w:t>
      </w:r>
    </w:p>
    <w:p w14:paraId="1381FBAF" w14:textId="77777777" w:rsidR="00942333" w:rsidRDefault="00942333" w:rsidP="00942333">
      <w:pPr>
        <w:pStyle w:val="PL"/>
        <w:rPr>
          <w:noProof w:val="0"/>
        </w:rPr>
      </w:pPr>
      <w:r>
        <w:rPr>
          <w:noProof w:val="0"/>
        </w:rPr>
        <w:t xml:space="preserve">      responses:</w:t>
      </w:r>
    </w:p>
    <w:p w14:paraId="7CA115E7" w14:textId="77777777" w:rsidR="00942333" w:rsidRDefault="00942333" w:rsidP="00942333">
      <w:pPr>
        <w:pStyle w:val="PL"/>
        <w:rPr>
          <w:noProof w:val="0"/>
        </w:rPr>
      </w:pPr>
      <w:r>
        <w:rPr>
          <w:noProof w:val="0"/>
        </w:rPr>
        <w:t xml:space="preserve">        '200':</w:t>
      </w:r>
    </w:p>
    <w:p w14:paraId="4AD23B00" w14:textId="77777777" w:rsidR="00942333" w:rsidRDefault="00942333" w:rsidP="00942333">
      <w:pPr>
        <w:pStyle w:val="PL"/>
        <w:rPr>
          <w:noProof w:val="0"/>
        </w:rPr>
      </w:pPr>
      <w:r>
        <w:rPr>
          <w:noProof w:val="0"/>
        </w:rPr>
        <w:t xml:space="preserve">          description: The subscription information is returned.</w:t>
      </w:r>
    </w:p>
    <w:p w14:paraId="7E2E410B" w14:textId="77777777" w:rsidR="00942333" w:rsidRDefault="00942333" w:rsidP="00942333">
      <w:pPr>
        <w:pStyle w:val="PL"/>
        <w:rPr>
          <w:noProof w:val="0"/>
        </w:rPr>
      </w:pPr>
      <w:r>
        <w:rPr>
          <w:noProof w:val="0"/>
        </w:rPr>
        <w:t xml:space="preserve">          content:</w:t>
      </w:r>
    </w:p>
    <w:p w14:paraId="4F823F3A" w14:textId="77777777" w:rsidR="00942333" w:rsidRDefault="00942333" w:rsidP="00942333">
      <w:pPr>
        <w:pStyle w:val="PL"/>
        <w:rPr>
          <w:noProof w:val="0"/>
        </w:rPr>
      </w:pPr>
      <w:r>
        <w:rPr>
          <w:noProof w:val="0"/>
        </w:rPr>
        <w:t xml:space="preserve">            application/json:</w:t>
      </w:r>
    </w:p>
    <w:p w14:paraId="52C07434" w14:textId="77777777" w:rsidR="00942333" w:rsidRDefault="00942333" w:rsidP="00942333">
      <w:pPr>
        <w:pStyle w:val="PL"/>
        <w:rPr>
          <w:noProof w:val="0"/>
        </w:rPr>
      </w:pPr>
      <w:r>
        <w:rPr>
          <w:noProof w:val="0"/>
        </w:rPr>
        <w:t xml:space="preserve">              schema:</w:t>
      </w:r>
    </w:p>
    <w:p w14:paraId="3C36CA74" w14:textId="77777777" w:rsidR="00942333" w:rsidRDefault="00942333" w:rsidP="00942333">
      <w:pPr>
        <w:pStyle w:val="PL"/>
        <w:rPr>
          <w:noProof w:val="0"/>
        </w:rPr>
      </w:pPr>
      <w:r>
        <w:rPr>
          <w:noProof w:val="0"/>
        </w:rPr>
        <w:t xml:space="preserve">                $ref: '#/components/schemas/</w:t>
      </w:r>
      <w:proofErr w:type="spellStart"/>
      <w:r>
        <w:rPr>
          <w:noProof w:val="0"/>
        </w:rPr>
        <w:t>TrafficInfluSub</w:t>
      </w:r>
      <w:proofErr w:type="spellEnd"/>
      <w:r>
        <w:rPr>
          <w:noProof w:val="0"/>
        </w:rPr>
        <w:t>'</w:t>
      </w:r>
    </w:p>
    <w:p w14:paraId="1D019CA2" w14:textId="77777777" w:rsidR="00942333" w:rsidRDefault="00942333" w:rsidP="00942333">
      <w:pPr>
        <w:pStyle w:val="PL"/>
        <w:rPr>
          <w:noProof w:val="0"/>
        </w:rPr>
      </w:pPr>
      <w:r>
        <w:rPr>
          <w:noProof w:val="0"/>
        </w:rPr>
        <w:t xml:space="preserve">        '400':</w:t>
      </w:r>
    </w:p>
    <w:p w14:paraId="61E2BA2E" w14:textId="77777777" w:rsidR="00942333" w:rsidRDefault="00942333" w:rsidP="00942333">
      <w:pPr>
        <w:pStyle w:val="PL"/>
        <w:rPr>
          <w:noProof w:val="0"/>
        </w:rPr>
      </w:pPr>
      <w:r>
        <w:rPr>
          <w:noProof w:val="0"/>
        </w:rPr>
        <w:t xml:space="preserve">          $ref: 'TS29571_CommonData.yaml#/components/responses/400'</w:t>
      </w:r>
    </w:p>
    <w:p w14:paraId="520D73EA" w14:textId="77777777" w:rsidR="00942333" w:rsidRDefault="00942333" w:rsidP="00942333">
      <w:pPr>
        <w:pStyle w:val="PL"/>
        <w:rPr>
          <w:noProof w:val="0"/>
        </w:rPr>
      </w:pPr>
      <w:r>
        <w:rPr>
          <w:noProof w:val="0"/>
        </w:rPr>
        <w:t xml:space="preserve">        '401':</w:t>
      </w:r>
    </w:p>
    <w:p w14:paraId="6924C5DA" w14:textId="77777777" w:rsidR="00942333" w:rsidRDefault="00942333" w:rsidP="00942333">
      <w:pPr>
        <w:pStyle w:val="PL"/>
        <w:rPr>
          <w:noProof w:val="0"/>
        </w:rPr>
      </w:pPr>
      <w:r>
        <w:rPr>
          <w:noProof w:val="0"/>
        </w:rPr>
        <w:t xml:space="preserve">          $ref: 'TS29571_CommonData.yaml#/components/responses/401'</w:t>
      </w:r>
    </w:p>
    <w:p w14:paraId="42C720F9" w14:textId="77777777" w:rsidR="00942333" w:rsidRDefault="00942333" w:rsidP="00942333">
      <w:pPr>
        <w:pStyle w:val="PL"/>
        <w:rPr>
          <w:noProof w:val="0"/>
        </w:rPr>
      </w:pPr>
      <w:r>
        <w:rPr>
          <w:noProof w:val="0"/>
        </w:rPr>
        <w:t xml:space="preserve">        '403':</w:t>
      </w:r>
    </w:p>
    <w:p w14:paraId="6C48D60F" w14:textId="77777777" w:rsidR="00942333" w:rsidRDefault="00942333" w:rsidP="00942333">
      <w:pPr>
        <w:pStyle w:val="PL"/>
        <w:rPr>
          <w:noProof w:val="0"/>
        </w:rPr>
      </w:pPr>
      <w:r>
        <w:rPr>
          <w:noProof w:val="0"/>
        </w:rPr>
        <w:t xml:space="preserve">          $ref: 'TS29571_CommonData.yaml#/components/responses/403'</w:t>
      </w:r>
    </w:p>
    <w:p w14:paraId="4148E2FA" w14:textId="77777777" w:rsidR="00942333" w:rsidRDefault="00942333" w:rsidP="00942333">
      <w:pPr>
        <w:pStyle w:val="PL"/>
        <w:rPr>
          <w:noProof w:val="0"/>
        </w:rPr>
      </w:pPr>
      <w:r>
        <w:rPr>
          <w:noProof w:val="0"/>
        </w:rPr>
        <w:t xml:space="preserve">        '404':</w:t>
      </w:r>
    </w:p>
    <w:p w14:paraId="24386F75" w14:textId="77777777" w:rsidR="00942333" w:rsidRDefault="00942333" w:rsidP="00942333">
      <w:pPr>
        <w:pStyle w:val="PL"/>
        <w:rPr>
          <w:noProof w:val="0"/>
        </w:rPr>
      </w:pPr>
      <w:r>
        <w:rPr>
          <w:noProof w:val="0"/>
        </w:rPr>
        <w:t xml:space="preserve">          $ref: 'TS29571_CommonData.yaml#/components/responses/404'</w:t>
      </w:r>
    </w:p>
    <w:p w14:paraId="24189ECB" w14:textId="77777777" w:rsidR="00942333" w:rsidRDefault="00942333" w:rsidP="00942333">
      <w:pPr>
        <w:pStyle w:val="PL"/>
        <w:rPr>
          <w:noProof w:val="0"/>
        </w:rPr>
      </w:pPr>
      <w:r>
        <w:rPr>
          <w:noProof w:val="0"/>
        </w:rPr>
        <w:t xml:space="preserve">        '406':</w:t>
      </w:r>
    </w:p>
    <w:p w14:paraId="5F908991" w14:textId="77777777" w:rsidR="00942333" w:rsidRDefault="00942333" w:rsidP="00942333">
      <w:pPr>
        <w:pStyle w:val="PL"/>
        <w:rPr>
          <w:noProof w:val="0"/>
        </w:rPr>
      </w:pPr>
      <w:r>
        <w:rPr>
          <w:noProof w:val="0"/>
        </w:rPr>
        <w:t xml:space="preserve">          $ref: 'TS29571_CommonData.yaml#/components/responses/406'</w:t>
      </w:r>
    </w:p>
    <w:p w14:paraId="46FA65E1" w14:textId="77777777" w:rsidR="00942333" w:rsidRDefault="00942333" w:rsidP="00942333">
      <w:pPr>
        <w:pStyle w:val="PL"/>
        <w:rPr>
          <w:noProof w:val="0"/>
        </w:rPr>
      </w:pPr>
      <w:r>
        <w:rPr>
          <w:noProof w:val="0"/>
        </w:rPr>
        <w:t xml:space="preserve">        '414':</w:t>
      </w:r>
    </w:p>
    <w:p w14:paraId="0F23394A" w14:textId="77777777" w:rsidR="00942333" w:rsidRDefault="00942333" w:rsidP="00942333">
      <w:pPr>
        <w:pStyle w:val="PL"/>
        <w:rPr>
          <w:noProof w:val="0"/>
        </w:rPr>
      </w:pPr>
      <w:r>
        <w:rPr>
          <w:noProof w:val="0"/>
        </w:rPr>
        <w:t xml:space="preserve">          $ref: 'TS29571_CommonData.yaml#/components/responses/414'</w:t>
      </w:r>
    </w:p>
    <w:p w14:paraId="55598979" w14:textId="77777777" w:rsidR="00942333" w:rsidRDefault="00942333" w:rsidP="00942333">
      <w:pPr>
        <w:pStyle w:val="PL"/>
        <w:rPr>
          <w:noProof w:val="0"/>
        </w:rPr>
      </w:pPr>
      <w:r>
        <w:rPr>
          <w:noProof w:val="0"/>
        </w:rPr>
        <w:t xml:space="preserve">        '429':</w:t>
      </w:r>
    </w:p>
    <w:p w14:paraId="66FBCCA2" w14:textId="77777777" w:rsidR="00942333" w:rsidRDefault="00942333" w:rsidP="00942333">
      <w:pPr>
        <w:pStyle w:val="PL"/>
        <w:rPr>
          <w:noProof w:val="0"/>
        </w:rPr>
      </w:pPr>
      <w:r>
        <w:rPr>
          <w:noProof w:val="0"/>
        </w:rPr>
        <w:t xml:space="preserve">          $ref: 'TS29571_CommonData.yaml#/components/responses/429'</w:t>
      </w:r>
    </w:p>
    <w:p w14:paraId="64E64F59" w14:textId="77777777" w:rsidR="00942333" w:rsidRDefault="00942333" w:rsidP="00942333">
      <w:pPr>
        <w:pStyle w:val="PL"/>
        <w:rPr>
          <w:noProof w:val="0"/>
        </w:rPr>
      </w:pPr>
      <w:r>
        <w:rPr>
          <w:noProof w:val="0"/>
        </w:rPr>
        <w:t xml:space="preserve">        '500':</w:t>
      </w:r>
    </w:p>
    <w:p w14:paraId="727EE3C5" w14:textId="77777777" w:rsidR="00942333" w:rsidRDefault="00942333" w:rsidP="00942333">
      <w:pPr>
        <w:pStyle w:val="PL"/>
        <w:rPr>
          <w:noProof w:val="0"/>
        </w:rPr>
      </w:pPr>
      <w:r>
        <w:rPr>
          <w:noProof w:val="0"/>
        </w:rPr>
        <w:t xml:space="preserve">          $ref: 'TS29571_CommonData.yaml#/components/responses/500'</w:t>
      </w:r>
    </w:p>
    <w:p w14:paraId="08F4DFA0" w14:textId="77777777" w:rsidR="00942333" w:rsidRDefault="00942333" w:rsidP="00942333">
      <w:pPr>
        <w:pStyle w:val="PL"/>
        <w:rPr>
          <w:noProof w:val="0"/>
        </w:rPr>
      </w:pPr>
      <w:r>
        <w:rPr>
          <w:noProof w:val="0"/>
        </w:rPr>
        <w:t xml:space="preserve">        '503':</w:t>
      </w:r>
    </w:p>
    <w:p w14:paraId="3533B5B2" w14:textId="77777777" w:rsidR="00942333" w:rsidRDefault="00942333" w:rsidP="00942333">
      <w:pPr>
        <w:pStyle w:val="PL"/>
        <w:rPr>
          <w:noProof w:val="0"/>
        </w:rPr>
      </w:pPr>
      <w:r>
        <w:rPr>
          <w:noProof w:val="0"/>
        </w:rPr>
        <w:t xml:space="preserve">          $ref: 'TS29571_CommonData.yaml#/components/responses/503'</w:t>
      </w:r>
    </w:p>
    <w:p w14:paraId="1BCE4CD3" w14:textId="77777777" w:rsidR="00942333" w:rsidRDefault="00942333" w:rsidP="00942333">
      <w:pPr>
        <w:pStyle w:val="PL"/>
        <w:rPr>
          <w:noProof w:val="0"/>
        </w:rPr>
      </w:pPr>
      <w:r>
        <w:rPr>
          <w:noProof w:val="0"/>
        </w:rPr>
        <w:t xml:space="preserve">        default:</w:t>
      </w:r>
    </w:p>
    <w:p w14:paraId="5466085A" w14:textId="77777777" w:rsidR="00942333" w:rsidRDefault="00942333" w:rsidP="00942333">
      <w:pPr>
        <w:pStyle w:val="PL"/>
        <w:rPr>
          <w:noProof w:val="0"/>
        </w:rPr>
      </w:pPr>
      <w:r>
        <w:rPr>
          <w:noProof w:val="0"/>
        </w:rPr>
        <w:t xml:space="preserve">          $ref: 'TS29571_CommonData.yaml#/components/responses/default'</w:t>
      </w:r>
    </w:p>
    <w:p w14:paraId="695B4C65" w14:textId="77777777" w:rsidR="00942333" w:rsidRDefault="00942333" w:rsidP="00942333">
      <w:pPr>
        <w:pStyle w:val="PL"/>
        <w:rPr>
          <w:noProof w:val="0"/>
        </w:rPr>
      </w:pPr>
      <w:r>
        <w:rPr>
          <w:noProof w:val="0"/>
        </w:rPr>
        <w:t xml:space="preserve">    put:</w:t>
      </w:r>
    </w:p>
    <w:p w14:paraId="6E8EA783" w14:textId="77777777" w:rsidR="00942333" w:rsidRDefault="00942333" w:rsidP="00942333">
      <w:pPr>
        <w:pStyle w:val="PL"/>
        <w:rPr>
          <w:noProof w:val="0"/>
        </w:rPr>
      </w:pPr>
      <w:r>
        <w:t xml:space="preserve">      </w:t>
      </w:r>
      <w:r>
        <w:rPr>
          <w:noProof w:val="0"/>
        </w:rPr>
        <w:t xml:space="preserve">summary: </w:t>
      </w:r>
      <w:r>
        <w:rPr>
          <w:lang w:eastAsia="zh-CN"/>
        </w:rPr>
        <w:t>Modify an existing individual Influence Data Subscription resource</w:t>
      </w:r>
    </w:p>
    <w:p w14:paraId="71BD5136" w14:textId="77777777" w:rsidR="00942333" w:rsidRDefault="00942333" w:rsidP="00942333">
      <w:pPr>
        <w:pStyle w:val="PL"/>
      </w:pPr>
      <w:r>
        <w:rPr>
          <w:noProof w:val="0"/>
        </w:rPr>
        <w:t xml:space="preserve">      </w:t>
      </w:r>
      <w:r>
        <w:t>operationId: ReplaceIndividualInfluenceDataSubscription</w:t>
      </w:r>
    </w:p>
    <w:p w14:paraId="06E171F1" w14:textId="77777777" w:rsidR="00942333" w:rsidRDefault="00942333" w:rsidP="00942333">
      <w:pPr>
        <w:pStyle w:val="PL"/>
      </w:pPr>
      <w:r>
        <w:t xml:space="preserve">      tags:</w:t>
      </w:r>
    </w:p>
    <w:p w14:paraId="11DCDEA1" w14:textId="77777777" w:rsidR="00942333" w:rsidRDefault="00942333" w:rsidP="00942333">
      <w:pPr>
        <w:pStyle w:val="PL"/>
      </w:pPr>
      <w:r>
        <w:t xml:space="preserve">        - Individual Influence Data Subscription (Document)</w:t>
      </w:r>
    </w:p>
    <w:p w14:paraId="6155832E" w14:textId="77777777" w:rsidR="00942333" w:rsidRDefault="00942333" w:rsidP="00942333">
      <w:pPr>
        <w:pStyle w:val="PL"/>
      </w:pPr>
      <w:r>
        <w:t xml:space="preserve">      security:</w:t>
      </w:r>
    </w:p>
    <w:p w14:paraId="28965A7F" w14:textId="77777777" w:rsidR="00942333" w:rsidRDefault="00942333" w:rsidP="00942333">
      <w:pPr>
        <w:pStyle w:val="PL"/>
      </w:pPr>
      <w:r>
        <w:t xml:space="preserve">        - {}</w:t>
      </w:r>
    </w:p>
    <w:p w14:paraId="2B1A8B5C" w14:textId="77777777" w:rsidR="00942333" w:rsidRDefault="00942333" w:rsidP="00942333">
      <w:pPr>
        <w:pStyle w:val="PL"/>
      </w:pPr>
      <w:r>
        <w:t xml:space="preserve">        - oAuth2ClientCredentials:</w:t>
      </w:r>
    </w:p>
    <w:p w14:paraId="34611E5E" w14:textId="77777777" w:rsidR="00942333" w:rsidRDefault="00942333" w:rsidP="00942333">
      <w:pPr>
        <w:pStyle w:val="PL"/>
      </w:pPr>
      <w:r>
        <w:t xml:space="preserve">          - nudr-dr</w:t>
      </w:r>
    </w:p>
    <w:p w14:paraId="0CD6BCBD" w14:textId="77777777" w:rsidR="00942333" w:rsidRDefault="00942333" w:rsidP="00942333">
      <w:pPr>
        <w:pStyle w:val="PL"/>
      </w:pPr>
      <w:r>
        <w:t xml:space="preserve">        - oAuth2ClientCredentials:</w:t>
      </w:r>
    </w:p>
    <w:p w14:paraId="2513682B" w14:textId="77777777" w:rsidR="00942333" w:rsidRDefault="00942333" w:rsidP="00942333">
      <w:pPr>
        <w:pStyle w:val="PL"/>
      </w:pPr>
      <w:r>
        <w:t xml:space="preserve">          - nudr-dr</w:t>
      </w:r>
    </w:p>
    <w:p w14:paraId="748FF45D" w14:textId="77777777" w:rsidR="00942333" w:rsidRDefault="00942333" w:rsidP="00942333">
      <w:pPr>
        <w:pStyle w:val="PL"/>
      </w:pPr>
      <w:r>
        <w:t xml:space="preserve">          - nudr-dr:application-data</w:t>
      </w:r>
    </w:p>
    <w:p w14:paraId="519E7D35" w14:textId="77777777" w:rsidR="00942333" w:rsidRDefault="00942333" w:rsidP="00942333">
      <w:pPr>
        <w:pStyle w:val="PL"/>
        <w:rPr>
          <w:noProof w:val="0"/>
        </w:rPr>
      </w:pPr>
      <w:r>
        <w:rPr>
          <w:noProof w:val="0"/>
        </w:rPr>
        <w:lastRenderedPageBreak/>
        <w:t xml:space="preserve">      </w:t>
      </w:r>
      <w:proofErr w:type="spellStart"/>
      <w:r>
        <w:rPr>
          <w:noProof w:val="0"/>
        </w:rPr>
        <w:t>requestBody</w:t>
      </w:r>
      <w:proofErr w:type="spellEnd"/>
      <w:r>
        <w:rPr>
          <w:noProof w:val="0"/>
        </w:rPr>
        <w:t>:</w:t>
      </w:r>
    </w:p>
    <w:p w14:paraId="483649F9" w14:textId="77777777" w:rsidR="00942333" w:rsidRDefault="00942333" w:rsidP="00942333">
      <w:pPr>
        <w:pStyle w:val="PL"/>
        <w:rPr>
          <w:noProof w:val="0"/>
        </w:rPr>
      </w:pPr>
      <w:r>
        <w:rPr>
          <w:noProof w:val="0"/>
        </w:rPr>
        <w:t xml:space="preserve">        required: true</w:t>
      </w:r>
    </w:p>
    <w:p w14:paraId="65C0A8A0" w14:textId="77777777" w:rsidR="00942333" w:rsidRDefault="00942333" w:rsidP="00942333">
      <w:pPr>
        <w:pStyle w:val="PL"/>
        <w:rPr>
          <w:noProof w:val="0"/>
        </w:rPr>
      </w:pPr>
      <w:r>
        <w:rPr>
          <w:noProof w:val="0"/>
        </w:rPr>
        <w:t xml:space="preserve">        content:</w:t>
      </w:r>
    </w:p>
    <w:p w14:paraId="2B11F3CB" w14:textId="77777777" w:rsidR="00942333" w:rsidRDefault="00942333" w:rsidP="00942333">
      <w:pPr>
        <w:pStyle w:val="PL"/>
        <w:rPr>
          <w:noProof w:val="0"/>
        </w:rPr>
      </w:pPr>
      <w:r>
        <w:rPr>
          <w:noProof w:val="0"/>
        </w:rPr>
        <w:t xml:space="preserve">          application/json:</w:t>
      </w:r>
    </w:p>
    <w:p w14:paraId="6AC27B46" w14:textId="77777777" w:rsidR="00942333" w:rsidRDefault="00942333" w:rsidP="00942333">
      <w:pPr>
        <w:pStyle w:val="PL"/>
        <w:rPr>
          <w:noProof w:val="0"/>
        </w:rPr>
      </w:pPr>
      <w:r>
        <w:rPr>
          <w:noProof w:val="0"/>
        </w:rPr>
        <w:t xml:space="preserve">            schema:</w:t>
      </w:r>
    </w:p>
    <w:p w14:paraId="4200260A" w14:textId="77777777" w:rsidR="00942333" w:rsidRDefault="00942333" w:rsidP="00942333">
      <w:pPr>
        <w:pStyle w:val="PL"/>
        <w:rPr>
          <w:noProof w:val="0"/>
        </w:rPr>
      </w:pPr>
      <w:r>
        <w:rPr>
          <w:noProof w:val="0"/>
        </w:rPr>
        <w:t xml:space="preserve">              $ref: '#/components/schemas/</w:t>
      </w:r>
      <w:proofErr w:type="spellStart"/>
      <w:r>
        <w:rPr>
          <w:noProof w:val="0"/>
        </w:rPr>
        <w:t>TrafficInfluSub</w:t>
      </w:r>
      <w:proofErr w:type="spellEnd"/>
      <w:r>
        <w:rPr>
          <w:noProof w:val="0"/>
        </w:rPr>
        <w:t>'</w:t>
      </w:r>
    </w:p>
    <w:p w14:paraId="1AC01FE8" w14:textId="77777777" w:rsidR="00942333" w:rsidRDefault="00942333" w:rsidP="00942333">
      <w:pPr>
        <w:pStyle w:val="PL"/>
        <w:rPr>
          <w:noProof w:val="0"/>
        </w:rPr>
      </w:pPr>
      <w:r>
        <w:rPr>
          <w:noProof w:val="0"/>
        </w:rPr>
        <w:t xml:space="preserve">      parameters:</w:t>
      </w:r>
    </w:p>
    <w:p w14:paraId="5794CBB1" w14:textId="77777777" w:rsidR="00942333" w:rsidRDefault="00942333" w:rsidP="00942333">
      <w:pPr>
        <w:pStyle w:val="PL"/>
        <w:rPr>
          <w:noProof w:val="0"/>
        </w:rPr>
      </w:pPr>
      <w:r>
        <w:rPr>
          <w:noProof w:val="0"/>
        </w:rPr>
        <w:t xml:space="preserve">        - name: </w:t>
      </w:r>
      <w:proofErr w:type="spellStart"/>
      <w:r>
        <w:rPr>
          <w:noProof w:val="0"/>
        </w:rPr>
        <w:t>subscriptionId</w:t>
      </w:r>
      <w:proofErr w:type="spellEnd"/>
    </w:p>
    <w:p w14:paraId="025718ED" w14:textId="77777777" w:rsidR="00942333" w:rsidRDefault="00942333" w:rsidP="00942333">
      <w:pPr>
        <w:pStyle w:val="PL"/>
        <w:rPr>
          <w:noProof w:val="0"/>
        </w:rPr>
      </w:pPr>
      <w:r>
        <w:rPr>
          <w:noProof w:val="0"/>
        </w:rPr>
        <w:t xml:space="preserve">          in: path</w:t>
      </w:r>
    </w:p>
    <w:p w14:paraId="6263E47B" w14:textId="77777777" w:rsidR="00942333" w:rsidRDefault="00942333" w:rsidP="00942333">
      <w:pPr>
        <w:pStyle w:val="PL"/>
        <w:rPr>
          <w:lang w:eastAsia="zh-CN"/>
        </w:rPr>
      </w:pPr>
      <w:r>
        <w:rPr>
          <w:noProof w:val="0"/>
        </w:rPr>
        <w:t xml:space="preserve">          description: </w:t>
      </w:r>
      <w:r>
        <w:rPr>
          <w:lang w:eastAsia="zh-CN"/>
        </w:rPr>
        <w:t>&gt;</w:t>
      </w:r>
    </w:p>
    <w:p w14:paraId="2D413F38" w14:textId="77777777" w:rsidR="00942333" w:rsidRDefault="00942333" w:rsidP="00942333">
      <w:pPr>
        <w:pStyle w:val="PL"/>
        <w:rPr>
          <w:noProof w:val="0"/>
        </w:rPr>
      </w:pPr>
      <w:r>
        <w:rPr>
          <w:noProof w:val="0"/>
        </w:rPr>
        <w:t xml:space="preserve">            String identifying a subscription to the Individual Influence Data Subscription</w:t>
      </w:r>
    </w:p>
    <w:p w14:paraId="3B230D7A" w14:textId="77777777" w:rsidR="00942333" w:rsidRDefault="00942333" w:rsidP="00942333">
      <w:pPr>
        <w:pStyle w:val="PL"/>
        <w:rPr>
          <w:noProof w:val="0"/>
        </w:rPr>
      </w:pPr>
      <w:r>
        <w:rPr>
          <w:noProof w:val="0"/>
        </w:rPr>
        <w:t xml:space="preserve">          required: true</w:t>
      </w:r>
    </w:p>
    <w:p w14:paraId="4AC8DBC2" w14:textId="77777777" w:rsidR="00942333" w:rsidRDefault="00942333" w:rsidP="00942333">
      <w:pPr>
        <w:pStyle w:val="PL"/>
        <w:rPr>
          <w:noProof w:val="0"/>
        </w:rPr>
      </w:pPr>
      <w:r>
        <w:rPr>
          <w:noProof w:val="0"/>
        </w:rPr>
        <w:t xml:space="preserve">          schema:</w:t>
      </w:r>
    </w:p>
    <w:p w14:paraId="16A38489" w14:textId="77777777" w:rsidR="00942333" w:rsidRDefault="00942333" w:rsidP="00942333">
      <w:pPr>
        <w:pStyle w:val="PL"/>
        <w:rPr>
          <w:noProof w:val="0"/>
        </w:rPr>
      </w:pPr>
      <w:r>
        <w:rPr>
          <w:noProof w:val="0"/>
        </w:rPr>
        <w:t xml:space="preserve">            type: string</w:t>
      </w:r>
    </w:p>
    <w:p w14:paraId="1A203431" w14:textId="77777777" w:rsidR="00942333" w:rsidRDefault="00942333" w:rsidP="00942333">
      <w:pPr>
        <w:pStyle w:val="PL"/>
        <w:rPr>
          <w:noProof w:val="0"/>
        </w:rPr>
      </w:pPr>
      <w:r>
        <w:rPr>
          <w:noProof w:val="0"/>
        </w:rPr>
        <w:t xml:space="preserve">      responses:</w:t>
      </w:r>
    </w:p>
    <w:p w14:paraId="607F0D05" w14:textId="77777777" w:rsidR="00942333" w:rsidRDefault="00942333" w:rsidP="00942333">
      <w:pPr>
        <w:pStyle w:val="PL"/>
        <w:rPr>
          <w:noProof w:val="0"/>
        </w:rPr>
      </w:pPr>
      <w:r>
        <w:rPr>
          <w:noProof w:val="0"/>
        </w:rPr>
        <w:t xml:space="preserve">        '200':</w:t>
      </w:r>
    </w:p>
    <w:p w14:paraId="05237520" w14:textId="77777777" w:rsidR="00942333" w:rsidRDefault="00942333" w:rsidP="00942333">
      <w:pPr>
        <w:pStyle w:val="PL"/>
        <w:rPr>
          <w:noProof w:val="0"/>
        </w:rPr>
      </w:pPr>
      <w:r>
        <w:rPr>
          <w:noProof w:val="0"/>
        </w:rPr>
        <w:t xml:space="preserve">          description: The subscription was updated successfully.</w:t>
      </w:r>
    </w:p>
    <w:p w14:paraId="3C510D37" w14:textId="77777777" w:rsidR="00942333" w:rsidRDefault="00942333" w:rsidP="00942333">
      <w:pPr>
        <w:pStyle w:val="PL"/>
        <w:rPr>
          <w:noProof w:val="0"/>
        </w:rPr>
      </w:pPr>
      <w:r>
        <w:rPr>
          <w:noProof w:val="0"/>
        </w:rPr>
        <w:t xml:space="preserve">          content:</w:t>
      </w:r>
    </w:p>
    <w:p w14:paraId="0C74C07D" w14:textId="77777777" w:rsidR="00942333" w:rsidRDefault="00942333" w:rsidP="00942333">
      <w:pPr>
        <w:pStyle w:val="PL"/>
        <w:rPr>
          <w:noProof w:val="0"/>
        </w:rPr>
      </w:pPr>
      <w:r>
        <w:rPr>
          <w:noProof w:val="0"/>
        </w:rPr>
        <w:t xml:space="preserve">            application/json:</w:t>
      </w:r>
    </w:p>
    <w:p w14:paraId="76093627" w14:textId="77777777" w:rsidR="00942333" w:rsidRDefault="00942333" w:rsidP="00942333">
      <w:pPr>
        <w:pStyle w:val="PL"/>
        <w:rPr>
          <w:noProof w:val="0"/>
        </w:rPr>
      </w:pPr>
      <w:r>
        <w:rPr>
          <w:noProof w:val="0"/>
        </w:rPr>
        <w:t xml:space="preserve">              schema:</w:t>
      </w:r>
    </w:p>
    <w:p w14:paraId="5A6F5F97" w14:textId="77777777" w:rsidR="00942333" w:rsidRDefault="00942333" w:rsidP="00942333">
      <w:pPr>
        <w:pStyle w:val="PL"/>
        <w:rPr>
          <w:noProof w:val="0"/>
        </w:rPr>
      </w:pPr>
      <w:r>
        <w:rPr>
          <w:noProof w:val="0"/>
        </w:rPr>
        <w:t xml:space="preserve">                $ref: '#/components/schemas/</w:t>
      </w:r>
      <w:proofErr w:type="spellStart"/>
      <w:r>
        <w:rPr>
          <w:noProof w:val="0"/>
        </w:rPr>
        <w:t>TrafficInfluSub</w:t>
      </w:r>
      <w:proofErr w:type="spellEnd"/>
      <w:r>
        <w:rPr>
          <w:noProof w:val="0"/>
        </w:rPr>
        <w:t>'</w:t>
      </w:r>
    </w:p>
    <w:p w14:paraId="7DB31392" w14:textId="77777777" w:rsidR="00942333" w:rsidRDefault="00942333" w:rsidP="00942333">
      <w:pPr>
        <w:pStyle w:val="PL"/>
        <w:rPr>
          <w:noProof w:val="0"/>
        </w:rPr>
      </w:pPr>
      <w:r>
        <w:rPr>
          <w:noProof w:val="0"/>
        </w:rPr>
        <w:t xml:space="preserve">        '204':</w:t>
      </w:r>
    </w:p>
    <w:p w14:paraId="5A02C192" w14:textId="77777777" w:rsidR="00942333" w:rsidRDefault="00942333" w:rsidP="00942333">
      <w:pPr>
        <w:pStyle w:val="PL"/>
        <w:rPr>
          <w:noProof w:val="0"/>
        </w:rPr>
      </w:pPr>
      <w:r>
        <w:rPr>
          <w:noProof w:val="0"/>
        </w:rPr>
        <w:t xml:space="preserve">          description: No content</w:t>
      </w:r>
    </w:p>
    <w:p w14:paraId="36C8EFDB" w14:textId="77777777" w:rsidR="00942333" w:rsidRDefault="00942333" w:rsidP="00942333">
      <w:pPr>
        <w:pStyle w:val="PL"/>
        <w:rPr>
          <w:noProof w:val="0"/>
        </w:rPr>
      </w:pPr>
      <w:r>
        <w:rPr>
          <w:noProof w:val="0"/>
        </w:rPr>
        <w:t xml:space="preserve">        '400':</w:t>
      </w:r>
    </w:p>
    <w:p w14:paraId="55A67B06" w14:textId="77777777" w:rsidR="00942333" w:rsidRDefault="00942333" w:rsidP="00942333">
      <w:pPr>
        <w:pStyle w:val="PL"/>
        <w:rPr>
          <w:noProof w:val="0"/>
        </w:rPr>
      </w:pPr>
      <w:r>
        <w:rPr>
          <w:noProof w:val="0"/>
        </w:rPr>
        <w:t xml:space="preserve">          $ref: 'TS29571_CommonData.yaml#/components/responses/400'</w:t>
      </w:r>
    </w:p>
    <w:p w14:paraId="6ECA868B" w14:textId="77777777" w:rsidR="00942333" w:rsidRDefault="00942333" w:rsidP="00942333">
      <w:pPr>
        <w:pStyle w:val="PL"/>
        <w:rPr>
          <w:noProof w:val="0"/>
        </w:rPr>
      </w:pPr>
      <w:r>
        <w:rPr>
          <w:noProof w:val="0"/>
        </w:rPr>
        <w:t xml:space="preserve">        '401':</w:t>
      </w:r>
    </w:p>
    <w:p w14:paraId="6A987BE1" w14:textId="77777777" w:rsidR="00942333" w:rsidRDefault="00942333" w:rsidP="00942333">
      <w:pPr>
        <w:pStyle w:val="PL"/>
        <w:rPr>
          <w:noProof w:val="0"/>
        </w:rPr>
      </w:pPr>
      <w:r>
        <w:rPr>
          <w:noProof w:val="0"/>
        </w:rPr>
        <w:t xml:space="preserve">          $ref: 'TS29571_CommonData.yaml#/components/responses/401'</w:t>
      </w:r>
    </w:p>
    <w:p w14:paraId="76D54A77" w14:textId="77777777" w:rsidR="00942333" w:rsidRDefault="00942333" w:rsidP="00942333">
      <w:pPr>
        <w:pStyle w:val="PL"/>
        <w:rPr>
          <w:noProof w:val="0"/>
        </w:rPr>
      </w:pPr>
      <w:r>
        <w:rPr>
          <w:noProof w:val="0"/>
        </w:rPr>
        <w:t xml:space="preserve">        '403':</w:t>
      </w:r>
    </w:p>
    <w:p w14:paraId="6F96AE5D" w14:textId="77777777" w:rsidR="00942333" w:rsidRDefault="00942333" w:rsidP="00942333">
      <w:pPr>
        <w:pStyle w:val="PL"/>
        <w:rPr>
          <w:noProof w:val="0"/>
        </w:rPr>
      </w:pPr>
      <w:r>
        <w:rPr>
          <w:noProof w:val="0"/>
        </w:rPr>
        <w:t xml:space="preserve">          $ref: 'TS29571_CommonData.yaml#/components/responses/403'</w:t>
      </w:r>
    </w:p>
    <w:p w14:paraId="02AC1ECC" w14:textId="77777777" w:rsidR="00942333" w:rsidRDefault="00942333" w:rsidP="00942333">
      <w:pPr>
        <w:pStyle w:val="PL"/>
        <w:rPr>
          <w:noProof w:val="0"/>
        </w:rPr>
      </w:pPr>
      <w:r>
        <w:rPr>
          <w:noProof w:val="0"/>
        </w:rPr>
        <w:t xml:space="preserve">        '404':</w:t>
      </w:r>
    </w:p>
    <w:p w14:paraId="20263913" w14:textId="77777777" w:rsidR="00942333" w:rsidRDefault="00942333" w:rsidP="00942333">
      <w:pPr>
        <w:pStyle w:val="PL"/>
        <w:rPr>
          <w:noProof w:val="0"/>
        </w:rPr>
      </w:pPr>
      <w:r>
        <w:rPr>
          <w:noProof w:val="0"/>
        </w:rPr>
        <w:t xml:space="preserve">          $ref: 'TS29571_CommonData.yaml#/components/responses/404'</w:t>
      </w:r>
    </w:p>
    <w:p w14:paraId="756853E3" w14:textId="77777777" w:rsidR="00942333" w:rsidRDefault="00942333" w:rsidP="00942333">
      <w:pPr>
        <w:pStyle w:val="PL"/>
        <w:rPr>
          <w:noProof w:val="0"/>
        </w:rPr>
      </w:pPr>
      <w:r>
        <w:rPr>
          <w:noProof w:val="0"/>
        </w:rPr>
        <w:t xml:space="preserve">        '411':</w:t>
      </w:r>
    </w:p>
    <w:p w14:paraId="3E670EF8" w14:textId="77777777" w:rsidR="00942333" w:rsidRDefault="00942333" w:rsidP="00942333">
      <w:pPr>
        <w:pStyle w:val="PL"/>
        <w:rPr>
          <w:noProof w:val="0"/>
        </w:rPr>
      </w:pPr>
      <w:r>
        <w:rPr>
          <w:noProof w:val="0"/>
        </w:rPr>
        <w:t xml:space="preserve">          $ref: 'TS29571_CommonData.yaml#/components/responses/411'</w:t>
      </w:r>
    </w:p>
    <w:p w14:paraId="12B62254" w14:textId="77777777" w:rsidR="00942333" w:rsidRDefault="00942333" w:rsidP="00942333">
      <w:pPr>
        <w:pStyle w:val="PL"/>
        <w:rPr>
          <w:noProof w:val="0"/>
        </w:rPr>
      </w:pPr>
      <w:r>
        <w:rPr>
          <w:noProof w:val="0"/>
        </w:rPr>
        <w:t xml:space="preserve">        '413':</w:t>
      </w:r>
    </w:p>
    <w:p w14:paraId="704FA902" w14:textId="77777777" w:rsidR="00942333" w:rsidRDefault="00942333" w:rsidP="00942333">
      <w:pPr>
        <w:pStyle w:val="PL"/>
        <w:rPr>
          <w:noProof w:val="0"/>
        </w:rPr>
      </w:pPr>
      <w:r>
        <w:rPr>
          <w:noProof w:val="0"/>
        </w:rPr>
        <w:t xml:space="preserve">          $ref: 'TS29571_CommonData.yaml#/components/responses/413'</w:t>
      </w:r>
    </w:p>
    <w:p w14:paraId="3B13B048" w14:textId="77777777" w:rsidR="00942333" w:rsidRDefault="00942333" w:rsidP="00942333">
      <w:pPr>
        <w:pStyle w:val="PL"/>
        <w:rPr>
          <w:noProof w:val="0"/>
        </w:rPr>
      </w:pPr>
      <w:r>
        <w:rPr>
          <w:noProof w:val="0"/>
        </w:rPr>
        <w:t xml:space="preserve">        '415':</w:t>
      </w:r>
    </w:p>
    <w:p w14:paraId="7D5E8C0D" w14:textId="77777777" w:rsidR="00942333" w:rsidRDefault="00942333" w:rsidP="00942333">
      <w:pPr>
        <w:pStyle w:val="PL"/>
        <w:rPr>
          <w:noProof w:val="0"/>
        </w:rPr>
      </w:pPr>
      <w:r>
        <w:rPr>
          <w:noProof w:val="0"/>
        </w:rPr>
        <w:t xml:space="preserve">          $ref: 'TS29571_CommonData.yaml#/components/responses/415'</w:t>
      </w:r>
    </w:p>
    <w:p w14:paraId="2F2FBD05" w14:textId="77777777" w:rsidR="00942333" w:rsidRDefault="00942333" w:rsidP="00942333">
      <w:pPr>
        <w:pStyle w:val="PL"/>
        <w:rPr>
          <w:noProof w:val="0"/>
        </w:rPr>
      </w:pPr>
      <w:r>
        <w:rPr>
          <w:noProof w:val="0"/>
        </w:rPr>
        <w:t xml:space="preserve">        '429':</w:t>
      </w:r>
    </w:p>
    <w:p w14:paraId="55732AAD" w14:textId="77777777" w:rsidR="00942333" w:rsidRDefault="00942333" w:rsidP="00942333">
      <w:pPr>
        <w:pStyle w:val="PL"/>
        <w:rPr>
          <w:noProof w:val="0"/>
        </w:rPr>
      </w:pPr>
      <w:r>
        <w:rPr>
          <w:noProof w:val="0"/>
        </w:rPr>
        <w:t xml:space="preserve">          $ref: 'TS29571_CommonData.yaml#/components/responses/429'</w:t>
      </w:r>
    </w:p>
    <w:p w14:paraId="3E392216" w14:textId="77777777" w:rsidR="00942333" w:rsidRDefault="00942333" w:rsidP="00942333">
      <w:pPr>
        <w:pStyle w:val="PL"/>
        <w:rPr>
          <w:noProof w:val="0"/>
        </w:rPr>
      </w:pPr>
      <w:r>
        <w:rPr>
          <w:noProof w:val="0"/>
        </w:rPr>
        <w:t xml:space="preserve">        '500':</w:t>
      </w:r>
    </w:p>
    <w:p w14:paraId="30DD8DC5" w14:textId="77777777" w:rsidR="00942333" w:rsidRDefault="00942333" w:rsidP="00942333">
      <w:pPr>
        <w:pStyle w:val="PL"/>
        <w:rPr>
          <w:noProof w:val="0"/>
        </w:rPr>
      </w:pPr>
      <w:r>
        <w:rPr>
          <w:noProof w:val="0"/>
        </w:rPr>
        <w:t xml:space="preserve">          $ref: 'TS29571_CommonData.yaml#/components/responses/500'</w:t>
      </w:r>
    </w:p>
    <w:p w14:paraId="3E9487FF" w14:textId="77777777" w:rsidR="00942333" w:rsidRDefault="00942333" w:rsidP="00942333">
      <w:pPr>
        <w:pStyle w:val="PL"/>
        <w:rPr>
          <w:noProof w:val="0"/>
        </w:rPr>
      </w:pPr>
      <w:r>
        <w:rPr>
          <w:noProof w:val="0"/>
        </w:rPr>
        <w:t xml:space="preserve">        '503':</w:t>
      </w:r>
    </w:p>
    <w:p w14:paraId="63321BC6" w14:textId="77777777" w:rsidR="00942333" w:rsidRDefault="00942333" w:rsidP="00942333">
      <w:pPr>
        <w:pStyle w:val="PL"/>
        <w:rPr>
          <w:noProof w:val="0"/>
        </w:rPr>
      </w:pPr>
      <w:r>
        <w:rPr>
          <w:noProof w:val="0"/>
        </w:rPr>
        <w:t xml:space="preserve">          $ref: 'TS29571_CommonData.yaml#/components/responses/503'</w:t>
      </w:r>
    </w:p>
    <w:p w14:paraId="1460687A" w14:textId="77777777" w:rsidR="00942333" w:rsidRDefault="00942333" w:rsidP="00942333">
      <w:pPr>
        <w:pStyle w:val="PL"/>
        <w:rPr>
          <w:noProof w:val="0"/>
        </w:rPr>
      </w:pPr>
      <w:r>
        <w:rPr>
          <w:noProof w:val="0"/>
        </w:rPr>
        <w:t xml:space="preserve">        default:</w:t>
      </w:r>
    </w:p>
    <w:p w14:paraId="5194D93A" w14:textId="77777777" w:rsidR="00942333" w:rsidRDefault="00942333" w:rsidP="00942333">
      <w:pPr>
        <w:pStyle w:val="PL"/>
        <w:rPr>
          <w:noProof w:val="0"/>
        </w:rPr>
      </w:pPr>
      <w:r>
        <w:rPr>
          <w:noProof w:val="0"/>
        </w:rPr>
        <w:t xml:space="preserve">          $ref: 'TS29571_CommonData.yaml#/components/responses/default'</w:t>
      </w:r>
    </w:p>
    <w:p w14:paraId="565E55CB" w14:textId="77777777" w:rsidR="00942333" w:rsidRDefault="00942333" w:rsidP="00942333">
      <w:pPr>
        <w:pStyle w:val="PL"/>
        <w:rPr>
          <w:noProof w:val="0"/>
        </w:rPr>
      </w:pPr>
      <w:r>
        <w:rPr>
          <w:noProof w:val="0"/>
        </w:rPr>
        <w:t xml:space="preserve">    delete:</w:t>
      </w:r>
    </w:p>
    <w:p w14:paraId="7C0E30C6" w14:textId="77777777" w:rsidR="00942333" w:rsidRDefault="00942333" w:rsidP="00942333">
      <w:pPr>
        <w:pStyle w:val="PL"/>
        <w:rPr>
          <w:noProof w:val="0"/>
        </w:rPr>
      </w:pPr>
      <w:r>
        <w:t xml:space="preserve">      </w:t>
      </w:r>
      <w:r>
        <w:rPr>
          <w:noProof w:val="0"/>
        </w:rPr>
        <w:t xml:space="preserve">summary: </w:t>
      </w:r>
      <w:r>
        <w:rPr>
          <w:lang w:eastAsia="zh-CN"/>
        </w:rPr>
        <w:t>Delete an individual Influence Data Subscription resource</w:t>
      </w:r>
    </w:p>
    <w:p w14:paraId="47720893" w14:textId="77777777" w:rsidR="00942333" w:rsidRDefault="00942333" w:rsidP="00942333">
      <w:pPr>
        <w:pStyle w:val="PL"/>
      </w:pPr>
      <w:r>
        <w:rPr>
          <w:noProof w:val="0"/>
        </w:rPr>
        <w:t xml:space="preserve">      </w:t>
      </w:r>
      <w:r>
        <w:t>operationId: DeleteIndividualInfluenceDataSubscription</w:t>
      </w:r>
    </w:p>
    <w:p w14:paraId="7CBFD7ED" w14:textId="77777777" w:rsidR="00942333" w:rsidRDefault="00942333" w:rsidP="00942333">
      <w:pPr>
        <w:pStyle w:val="PL"/>
      </w:pPr>
      <w:r>
        <w:t xml:space="preserve">      tags:</w:t>
      </w:r>
    </w:p>
    <w:p w14:paraId="66CB87D8" w14:textId="77777777" w:rsidR="00942333" w:rsidRDefault="00942333" w:rsidP="00942333">
      <w:pPr>
        <w:pStyle w:val="PL"/>
      </w:pPr>
      <w:r>
        <w:t xml:space="preserve">        - Individual Influence Data Subscription (Document)</w:t>
      </w:r>
    </w:p>
    <w:p w14:paraId="29276746" w14:textId="77777777" w:rsidR="00942333" w:rsidRDefault="00942333" w:rsidP="00942333">
      <w:pPr>
        <w:pStyle w:val="PL"/>
      </w:pPr>
      <w:r>
        <w:t xml:space="preserve">      security:</w:t>
      </w:r>
    </w:p>
    <w:p w14:paraId="67B1C14B" w14:textId="77777777" w:rsidR="00942333" w:rsidRDefault="00942333" w:rsidP="00942333">
      <w:pPr>
        <w:pStyle w:val="PL"/>
      </w:pPr>
      <w:r>
        <w:t xml:space="preserve">        - {}</w:t>
      </w:r>
    </w:p>
    <w:p w14:paraId="2951446C" w14:textId="77777777" w:rsidR="00942333" w:rsidRDefault="00942333" w:rsidP="00942333">
      <w:pPr>
        <w:pStyle w:val="PL"/>
      </w:pPr>
      <w:r>
        <w:t xml:space="preserve">        - oAuth2ClientCredentials:</w:t>
      </w:r>
    </w:p>
    <w:p w14:paraId="2DBAA579" w14:textId="77777777" w:rsidR="00942333" w:rsidRDefault="00942333" w:rsidP="00942333">
      <w:pPr>
        <w:pStyle w:val="PL"/>
      </w:pPr>
      <w:r>
        <w:t xml:space="preserve">          - nudr-dr</w:t>
      </w:r>
    </w:p>
    <w:p w14:paraId="6C6ADC4F" w14:textId="77777777" w:rsidR="00942333" w:rsidRDefault="00942333" w:rsidP="00942333">
      <w:pPr>
        <w:pStyle w:val="PL"/>
      </w:pPr>
      <w:r>
        <w:t xml:space="preserve">        - oAuth2ClientCredentials:</w:t>
      </w:r>
    </w:p>
    <w:p w14:paraId="5A92BC3B" w14:textId="77777777" w:rsidR="00942333" w:rsidRDefault="00942333" w:rsidP="00942333">
      <w:pPr>
        <w:pStyle w:val="PL"/>
      </w:pPr>
      <w:r>
        <w:t xml:space="preserve">          - nudr-dr</w:t>
      </w:r>
    </w:p>
    <w:p w14:paraId="4A4C1540" w14:textId="77777777" w:rsidR="00942333" w:rsidRDefault="00942333" w:rsidP="00942333">
      <w:pPr>
        <w:pStyle w:val="PL"/>
      </w:pPr>
      <w:r>
        <w:t xml:space="preserve">          - nudr-dr:application-data</w:t>
      </w:r>
    </w:p>
    <w:p w14:paraId="63D80EB7" w14:textId="77777777" w:rsidR="00942333" w:rsidRDefault="00942333" w:rsidP="00942333">
      <w:pPr>
        <w:pStyle w:val="PL"/>
        <w:rPr>
          <w:noProof w:val="0"/>
        </w:rPr>
      </w:pPr>
      <w:r>
        <w:rPr>
          <w:noProof w:val="0"/>
        </w:rPr>
        <w:t xml:space="preserve">      parameters:</w:t>
      </w:r>
    </w:p>
    <w:p w14:paraId="72B973D8" w14:textId="77777777" w:rsidR="00942333" w:rsidRDefault="00942333" w:rsidP="00942333">
      <w:pPr>
        <w:pStyle w:val="PL"/>
        <w:rPr>
          <w:noProof w:val="0"/>
        </w:rPr>
      </w:pPr>
      <w:r>
        <w:rPr>
          <w:noProof w:val="0"/>
        </w:rPr>
        <w:t xml:space="preserve">        - name: </w:t>
      </w:r>
      <w:proofErr w:type="spellStart"/>
      <w:r>
        <w:rPr>
          <w:noProof w:val="0"/>
        </w:rPr>
        <w:t>subscriptionId</w:t>
      </w:r>
      <w:proofErr w:type="spellEnd"/>
    </w:p>
    <w:p w14:paraId="4F9E1EDA" w14:textId="77777777" w:rsidR="00942333" w:rsidRDefault="00942333" w:rsidP="00942333">
      <w:pPr>
        <w:pStyle w:val="PL"/>
        <w:rPr>
          <w:noProof w:val="0"/>
        </w:rPr>
      </w:pPr>
      <w:r>
        <w:rPr>
          <w:noProof w:val="0"/>
        </w:rPr>
        <w:t xml:space="preserve">          in: path</w:t>
      </w:r>
    </w:p>
    <w:p w14:paraId="001274EE" w14:textId="77777777" w:rsidR="00942333" w:rsidRDefault="00942333" w:rsidP="00942333">
      <w:pPr>
        <w:pStyle w:val="PL"/>
        <w:rPr>
          <w:lang w:eastAsia="zh-CN"/>
        </w:rPr>
      </w:pPr>
      <w:r>
        <w:rPr>
          <w:noProof w:val="0"/>
        </w:rPr>
        <w:t xml:space="preserve">          description: </w:t>
      </w:r>
      <w:r>
        <w:rPr>
          <w:lang w:eastAsia="zh-CN"/>
        </w:rPr>
        <w:t>&gt;</w:t>
      </w:r>
    </w:p>
    <w:p w14:paraId="5F1C78DE" w14:textId="77777777" w:rsidR="00942333" w:rsidRDefault="00942333" w:rsidP="00942333">
      <w:pPr>
        <w:pStyle w:val="PL"/>
        <w:rPr>
          <w:noProof w:val="0"/>
        </w:rPr>
      </w:pPr>
      <w:r>
        <w:rPr>
          <w:noProof w:val="0"/>
        </w:rPr>
        <w:t xml:space="preserve">            String identifying a subscription to the Individual Influence Data Subscription</w:t>
      </w:r>
    </w:p>
    <w:p w14:paraId="6255D582" w14:textId="77777777" w:rsidR="00942333" w:rsidRDefault="00942333" w:rsidP="00942333">
      <w:pPr>
        <w:pStyle w:val="PL"/>
        <w:rPr>
          <w:noProof w:val="0"/>
        </w:rPr>
      </w:pPr>
      <w:r>
        <w:rPr>
          <w:noProof w:val="0"/>
        </w:rPr>
        <w:t xml:space="preserve">          required: true</w:t>
      </w:r>
    </w:p>
    <w:p w14:paraId="11ECC32E" w14:textId="77777777" w:rsidR="00942333" w:rsidRDefault="00942333" w:rsidP="00942333">
      <w:pPr>
        <w:pStyle w:val="PL"/>
        <w:rPr>
          <w:noProof w:val="0"/>
        </w:rPr>
      </w:pPr>
      <w:r>
        <w:rPr>
          <w:noProof w:val="0"/>
        </w:rPr>
        <w:t xml:space="preserve">          schema:</w:t>
      </w:r>
    </w:p>
    <w:p w14:paraId="43088537" w14:textId="77777777" w:rsidR="00942333" w:rsidRDefault="00942333" w:rsidP="00942333">
      <w:pPr>
        <w:pStyle w:val="PL"/>
        <w:rPr>
          <w:noProof w:val="0"/>
        </w:rPr>
      </w:pPr>
      <w:r>
        <w:rPr>
          <w:noProof w:val="0"/>
        </w:rPr>
        <w:t xml:space="preserve">            type: string</w:t>
      </w:r>
    </w:p>
    <w:p w14:paraId="38EB7017" w14:textId="77777777" w:rsidR="00942333" w:rsidRDefault="00942333" w:rsidP="00942333">
      <w:pPr>
        <w:pStyle w:val="PL"/>
        <w:rPr>
          <w:noProof w:val="0"/>
        </w:rPr>
      </w:pPr>
      <w:r>
        <w:rPr>
          <w:noProof w:val="0"/>
        </w:rPr>
        <w:t xml:space="preserve">      responses:</w:t>
      </w:r>
    </w:p>
    <w:p w14:paraId="3B37E56B" w14:textId="77777777" w:rsidR="00942333" w:rsidRDefault="00942333" w:rsidP="00942333">
      <w:pPr>
        <w:pStyle w:val="PL"/>
        <w:rPr>
          <w:noProof w:val="0"/>
        </w:rPr>
      </w:pPr>
      <w:r>
        <w:rPr>
          <w:noProof w:val="0"/>
        </w:rPr>
        <w:t xml:space="preserve">        '204':</w:t>
      </w:r>
    </w:p>
    <w:p w14:paraId="6A690326" w14:textId="77777777" w:rsidR="00942333" w:rsidRDefault="00942333" w:rsidP="00942333">
      <w:pPr>
        <w:pStyle w:val="PL"/>
        <w:rPr>
          <w:noProof w:val="0"/>
        </w:rPr>
      </w:pPr>
      <w:r>
        <w:rPr>
          <w:noProof w:val="0"/>
        </w:rPr>
        <w:t xml:space="preserve">          description: The subscription was terminated successfully.</w:t>
      </w:r>
    </w:p>
    <w:p w14:paraId="59AABB5E" w14:textId="77777777" w:rsidR="00942333" w:rsidRDefault="00942333" w:rsidP="00942333">
      <w:pPr>
        <w:pStyle w:val="PL"/>
        <w:rPr>
          <w:noProof w:val="0"/>
        </w:rPr>
      </w:pPr>
      <w:r>
        <w:rPr>
          <w:noProof w:val="0"/>
        </w:rPr>
        <w:t xml:space="preserve">        '400':</w:t>
      </w:r>
    </w:p>
    <w:p w14:paraId="05E2FAF1" w14:textId="77777777" w:rsidR="00942333" w:rsidRDefault="00942333" w:rsidP="00942333">
      <w:pPr>
        <w:pStyle w:val="PL"/>
        <w:rPr>
          <w:noProof w:val="0"/>
        </w:rPr>
      </w:pPr>
      <w:r>
        <w:rPr>
          <w:noProof w:val="0"/>
        </w:rPr>
        <w:t xml:space="preserve">          $ref: 'TS29571_CommonData.yaml#/components/responses/400'</w:t>
      </w:r>
    </w:p>
    <w:p w14:paraId="6FC19157" w14:textId="77777777" w:rsidR="00942333" w:rsidRDefault="00942333" w:rsidP="00942333">
      <w:pPr>
        <w:pStyle w:val="PL"/>
        <w:rPr>
          <w:noProof w:val="0"/>
        </w:rPr>
      </w:pPr>
      <w:r>
        <w:rPr>
          <w:noProof w:val="0"/>
        </w:rPr>
        <w:t xml:space="preserve">        '401':</w:t>
      </w:r>
    </w:p>
    <w:p w14:paraId="6FF1B3BC" w14:textId="77777777" w:rsidR="00942333" w:rsidRDefault="00942333" w:rsidP="00942333">
      <w:pPr>
        <w:pStyle w:val="PL"/>
        <w:rPr>
          <w:noProof w:val="0"/>
        </w:rPr>
      </w:pPr>
      <w:r>
        <w:rPr>
          <w:noProof w:val="0"/>
        </w:rPr>
        <w:t xml:space="preserve">          $ref: 'TS29571_CommonData.yaml#/components/responses/401'</w:t>
      </w:r>
    </w:p>
    <w:p w14:paraId="26891A53" w14:textId="77777777" w:rsidR="00942333" w:rsidRDefault="00942333" w:rsidP="00942333">
      <w:pPr>
        <w:pStyle w:val="PL"/>
        <w:rPr>
          <w:noProof w:val="0"/>
        </w:rPr>
      </w:pPr>
      <w:r>
        <w:rPr>
          <w:noProof w:val="0"/>
        </w:rPr>
        <w:t xml:space="preserve">        '403':</w:t>
      </w:r>
    </w:p>
    <w:p w14:paraId="74C3B2B3" w14:textId="77777777" w:rsidR="00942333" w:rsidRDefault="00942333" w:rsidP="00942333">
      <w:pPr>
        <w:pStyle w:val="PL"/>
        <w:rPr>
          <w:noProof w:val="0"/>
        </w:rPr>
      </w:pPr>
      <w:r>
        <w:rPr>
          <w:noProof w:val="0"/>
        </w:rPr>
        <w:t xml:space="preserve">          $ref: 'TS29571_CommonData.yaml#/components/responses/403'</w:t>
      </w:r>
    </w:p>
    <w:p w14:paraId="12AB60FC" w14:textId="77777777" w:rsidR="00942333" w:rsidRDefault="00942333" w:rsidP="00942333">
      <w:pPr>
        <w:pStyle w:val="PL"/>
        <w:rPr>
          <w:noProof w:val="0"/>
        </w:rPr>
      </w:pPr>
      <w:r>
        <w:rPr>
          <w:noProof w:val="0"/>
        </w:rPr>
        <w:t xml:space="preserve">        '404':</w:t>
      </w:r>
    </w:p>
    <w:p w14:paraId="53B46303" w14:textId="77777777" w:rsidR="00942333" w:rsidRDefault="00942333" w:rsidP="00942333">
      <w:pPr>
        <w:pStyle w:val="PL"/>
        <w:rPr>
          <w:noProof w:val="0"/>
        </w:rPr>
      </w:pPr>
      <w:r>
        <w:rPr>
          <w:noProof w:val="0"/>
        </w:rPr>
        <w:t xml:space="preserve">          $ref: 'TS29571_CommonData.yaml#/components/responses/404'</w:t>
      </w:r>
    </w:p>
    <w:p w14:paraId="4A473E29" w14:textId="77777777" w:rsidR="00942333" w:rsidRDefault="00942333" w:rsidP="00942333">
      <w:pPr>
        <w:pStyle w:val="PL"/>
        <w:rPr>
          <w:noProof w:val="0"/>
        </w:rPr>
      </w:pPr>
      <w:r>
        <w:rPr>
          <w:noProof w:val="0"/>
        </w:rPr>
        <w:t xml:space="preserve">        '429':</w:t>
      </w:r>
    </w:p>
    <w:p w14:paraId="2A287D18" w14:textId="77777777" w:rsidR="00942333" w:rsidRDefault="00942333" w:rsidP="00942333">
      <w:pPr>
        <w:pStyle w:val="PL"/>
        <w:rPr>
          <w:noProof w:val="0"/>
        </w:rPr>
      </w:pPr>
      <w:r>
        <w:rPr>
          <w:noProof w:val="0"/>
        </w:rPr>
        <w:t xml:space="preserve">          $ref: 'TS29571_CommonData.yaml#/components/responses/429'</w:t>
      </w:r>
    </w:p>
    <w:p w14:paraId="6E53BF28" w14:textId="77777777" w:rsidR="00942333" w:rsidRDefault="00942333" w:rsidP="00942333">
      <w:pPr>
        <w:pStyle w:val="PL"/>
        <w:rPr>
          <w:noProof w:val="0"/>
        </w:rPr>
      </w:pPr>
      <w:r>
        <w:rPr>
          <w:noProof w:val="0"/>
        </w:rPr>
        <w:lastRenderedPageBreak/>
        <w:t xml:space="preserve">        '500':</w:t>
      </w:r>
    </w:p>
    <w:p w14:paraId="1DD95FA3" w14:textId="77777777" w:rsidR="00942333" w:rsidRDefault="00942333" w:rsidP="00942333">
      <w:pPr>
        <w:pStyle w:val="PL"/>
        <w:rPr>
          <w:noProof w:val="0"/>
        </w:rPr>
      </w:pPr>
      <w:r>
        <w:rPr>
          <w:noProof w:val="0"/>
        </w:rPr>
        <w:t xml:space="preserve">          $ref: 'TS29571_CommonData.yaml#/components/responses/500'</w:t>
      </w:r>
    </w:p>
    <w:p w14:paraId="3736BEAA" w14:textId="77777777" w:rsidR="00942333" w:rsidRDefault="00942333" w:rsidP="00942333">
      <w:pPr>
        <w:pStyle w:val="PL"/>
        <w:rPr>
          <w:noProof w:val="0"/>
        </w:rPr>
      </w:pPr>
      <w:r>
        <w:rPr>
          <w:noProof w:val="0"/>
        </w:rPr>
        <w:t xml:space="preserve">        '503':</w:t>
      </w:r>
    </w:p>
    <w:p w14:paraId="4A3D606A" w14:textId="77777777" w:rsidR="00942333" w:rsidRDefault="00942333" w:rsidP="00942333">
      <w:pPr>
        <w:pStyle w:val="PL"/>
        <w:rPr>
          <w:noProof w:val="0"/>
        </w:rPr>
      </w:pPr>
      <w:r>
        <w:rPr>
          <w:noProof w:val="0"/>
        </w:rPr>
        <w:t xml:space="preserve">          $ref: 'TS29571_CommonData.yaml#/components/responses/503'</w:t>
      </w:r>
    </w:p>
    <w:p w14:paraId="2FA8A87D" w14:textId="77777777" w:rsidR="00942333" w:rsidRDefault="00942333" w:rsidP="00942333">
      <w:pPr>
        <w:pStyle w:val="PL"/>
        <w:rPr>
          <w:noProof w:val="0"/>
        </w:rPr>
      </w:pPr>
      <w:r>
        <w:rPr>
          <w:noProof w:val="0"/>
        </w:rPr>
        <w:t xml:space="preserve">        default:</w:t>
      </w:r>
    </w:p>
    <w:p w14:paraId="74547F0D" w14:textId="77777777" w:rsidR="00942333" w:rsidRDefault="00942333" w:rsidP="00942333">
      <w:pPr>
        <w:pStyle w:val="PL"/>
        <w:rPr>
          <w:noProof w:val="0"/>
        </w:rPr>
      </w:pPr>
      <w:r>
        <w:rPr>
          <w:noProof w:val="0"/>
        </w:rPr>
        <w:t xml:space="preserve">          $ref: 'TS29571_CommonData.yaml#/components/responses/default'</w:t>
      </w:r>
    </w:p>
    <w:p w14:paraId="689B060A" w14:textId="77777777" w:rsidR="00942333" w:rsidRDefault="00942333" w:rsidP="00942333">
      <w:pPr>
        <w:pStyle w:val="PL"/>
        <w:rPr>
          <w:noProof w:val="0"/>
        </w:rPr>
      </w:pPr>
      <w:r>
        <w:rPr>
          <w:noProof w:val="0"/>
        </w:rPr>
        <w:t xml:space="preserve">  /application-data/</w:t>
      </w:r>
      <w:proofErr w:type="spellStart"/>
      <w:r>
        <w:rPr>
          <w:noProof w:val="0"/>
        </w:rPr>
        <w:t>bdtPolicyData</w:t>
      </w:r>
      <w:proofErr w:type="spellEnd"/>
      <w:r>
        <w:rPr>
          <w:noProof w:val="0"/>
        </w:rPr>
        <w:t>:</w:t>
      </w:r>
    </w:p>
    <w:p w14:paraId="1E439244" w14:textId="77777777" w:rsidR="00942333" w:rsidRDefault="00942333" w:rsidP="00942333">
      <w:pPr>
        <w:pStyle w:val="PL"/>
        <w:rPr>
          <w:noProof w:val="0"/>
        </w:rPr>
      </w:pPr>
      <w:r>
        <w:rPr>
          <w:noProof w:val="0"/>
        </w:rPr>
        <w:t xml:space="preserve">    get:</w:t>
      </w:r>
    </w:p>
    <w:p w14:paraId="214EEC02" w14:textId="77777777" w:rsidR="00942333" w:rsidRDefault="00942333" w:rsidP="00942333">
      <w:pPr>
        <w:pStyle w:val="PL"/>
        <w:rPr>
          <w:noProof w:val="0"/>
        </w:rPr>
      </w:pPr>
      <w:r>
        <w:t xml:space="preserve">      </w:t>
      </w:r>
      <w:r>
        <w:rPr>
          <w:noProof w:val="0"/>
        </w:rPr>
        <w:t xml:space="preserve">summary: </w:t>
      </w:r>
      <w:r>
        <w:t>Retrieve applied BDT Policy Data</w:t>
      </w:r>
    </w:p>
    <w:p w14:paraId="6BC0D022" w14:textId="77777777" w:rsidR="00942333" w:rsidRDefault="00942333" w:rsidP="00942333">
      <w:pPr>
        <w:pStyle w:val="PL"/>
      </w:pPr>
      <w:r>
        <w:rPr>
          <w:noProof w:val="0"/>
        </w:rPr>
        <w:t xml:space="preserve">      </w:t>
      </w:r>
      <w:r>
        <w:t>operationId: ReadBdtPolicyData</w:t>
      </w:r>
    </w:p>
    <w:p w14:paraId="5EFD8629" w14:textId="77777777" w:rsidR="00942333" w:rsidRDefault="00942333" w:rsidP="00942333">
      <w:pPr>
        <w:pStyle w:val="PL"/>
      </w:pPr>
      <w:r>
        <w:t xml:space="preserve">      tags:</w:t>
      </w:r>
    </w:p>
    <w:p w14:paraId="3F10BC9E" w14:textId="77777777" w:rsidR="00942333" w:rsidRDefault="00942333" w:rsidP="00942333">
      <w:pPr>
        <w:pStyle w:val="PL"/>
      </w:pPr>
      <w:r>
        <w:t xml:space="preserve">        - BdtPolicy Data (Store)</w:t>
      </w:r>
    </w:p>
    <w:p w14:paraId="0020DE8E" w14:textId="77777777" w:rsidR="00942333" w:rsidRDefault="00942333" w:rsidP="00942333">
      <w:pPr>
        <w:pStyle w:val="PL"/>
      </w:pPr>
      <w:r>
        <w:t xml:space="preserve">      security:</w:t>
      </w:r>
    </w:p>
    <w:p w14:paraId="0806A94F" w14:textId="77777777" w:rsidR="00942333" w:rsidRDefault="00942333" w:rsidP="00942333">
      <w:pPr>
        <w:pStyle w:val="PL"/>
      </w:pPr>
      <w:r>
        <w:t xml:space="preserve">        - {}</w:t>
      </w:r>
    </w:p>
    <w:p w14:paraId="0299E644" w14:textId="77777777" w:rsidR="00942333" w:rsidRDefault="00942333" w:rsidP="00942333">
      <w:pPr>
        <w:pStyle w:val="PL"/>
      </w:pPr>
      <w:r>
        <w:t xml:space="preserve">        - oAuth2ClientCredentials:</w:t>
      </w:r>
    </w:p>
    <w:p w14:paraId="652360C9" w14:textId="77777777" w:rsidR="00942333" w:rsidRDefault="00942333" w:rsidP="00942333">
      <w:pPr>
        <w:pStyle w:val="PL"/>
      </w:pPr>
      <w:r>
        <w:t xml:space="preserve">          - nudr-dr</w:t>
      </w:r>
    </w:p>
    <w:p w14:paraId="1944E268" w14:textId="77777777" w:rsidR="00942333" w:rsidRDefault="00942333" w:rsidP="00942333">
      <w:pPr>
        <w:pStyle w:val="PL"/>
      </w:pPr>
      <w:r>
        <w:t xml:space="preserve">        - oAuth2ClientCredentials:</w:t>
      </w:r>
    </w:p>
    <w:p w14:paraId="02AE7C23" w14:textId="77777777" w:rsidR="00942333" w:rsidRDefault="00942333" w:rsidP="00942333">
      <w:pPr>
        <w:pStyle w:val="PL"/>
      </w:pPr>
      <w:r>
        <w:t xml:space="preserve">          - nudr-dr</w:t>
      </w:r>
    </w:p>
    <w:p w14:paraId="7ADD01B5" w14:textId="77777777" w:rsidR="00942333" w:rsidRDefault="00942333" w:rsidP="00942333">
      <w:pPr>
        <w:pStyle w:val="PL"/>
      </w:pPr>
      <w:r>
        <w:t xml:space="preserve">          - nudr-dr:application-data</w:t>
      </w:r>
    </w:p>
    <w:p w14:paraId="0B978966" w14:textId="77777777" w:rsidR="00942333" w:rsidRDefault="00942333" w:rsidP="00942333">
      <w:pPr>
        <w:pStyle w:val="PL"/>
        <w:rPr>
          <w:noProof w:val="0"/>
        </w:rPr>
      </w:pPr>
      <w:r>
        <w:rPr>
          <w:noProof w:val="0"/>
        </w:rPr>
        <w:t xml:space="preserve">      parameters:</w:t>
      </w:r>
    </w:p>
    <w:p w14:paraId="4F7ED636" w14:textId="77777777" w:rsidR="00942333" w:rsidRDefault="00942333" w:rsidP="00942333">
      <w:pPr>
        <w:pStyle w:val="PL"/>
        <w:rPr>
          <w:noProof w:val="0"/>
        </w:rPr>
      </w:pPr>
      <w:r>
        <w:rPr>
          <w:noProof w:val="0"/>
        </w:rPr>
        <w:t xml:space="preserve">        - name: </w:t>
      </w:r>
      <w:proofErr w:type="spellStart"/>
      <w:r>
        <w:rPr>
          <w:noProof w:val="0"/>
        </w:rPr>
        <w:t>bdt</w:t>
      </w:r>
      <w:proofErr w:type="spellEnd"/>
      <w:r>
        <w:rPr>
          <w:noProof w:val="0"/>
        </w:rPr>
        <w:t>-policy-ids</w:t>
      </w:r>
    </w:p>
    <w:p w14:paraId="4FECAC62" w14:textId="77777777" w:rsidR="00942333" w:rsidRDefault="00942333" w:rsidP="00942333">
      <w:pPr>
        <w:pStyle w:val="PL"/>
        <w:rPr>
          <w:noProof w:val="0"/>
        </w:rPr>
      </w:pPr>
      <w:r>
        <w:rPr>
          <w:noProof w:val="0"/>
        </w:rPr>
        <w:t xml:space="preserve">          in: query</w:t>
      </w:r>
    </w:p>
    <w:p w14:paraId="459E127A" w14:textId="77777777" w:rsidR="00942333" w:rsidRDefault="00942333" w:rsidP="00942333">
      <w:pPr>
        <w:pStyle w:val="PL"/>
        <w:rPr>
          <w:noProof w:val="0"/>
        </w:rPr>
      </w:pPr>
      <w:r>
        <w:rPr>
          <w:noProof w:val="0"/>
        </w:rPr>
        <w:t xml:space="preserve">          description: Each element identifies a service.</w:t>
      </w:r>
    </w:p>
    <w:p w14:paraId="5C37BB38" w14:textId="77777777" w:rsidR="00942333" w:rsidRDefault="00942333" w:rsidP="00942333">
      <w:pPr>
        <w:pStyle w:val="PL"/>
        <w:rPr>
          <w:noProof w:val="0"/>
        </w:rPr>
      </w:pPr>
      <w:r>
        <w:rPr>
          <w:noProof w:val="0"/>
        </w:rPr>
        <w:t xml:space="preserve">          required: false</w:t>
      </w:r>
    </w:p>
    <w:p w14:paraId="61163892" w14:textId="77777777" w:rsidR="00942333" w:rsidRDefault="00942333" w:rsidP="00942333">
      <w:pPr>
        <w:pStyle w:val="PL"/>
        <w:rPr>
          <w:noProof w:val="0"/>
        </w:rPr>
      </w:pPr>
      <w:r>
        <w:rPr>
          <w:noProof w:val="0"/>
        </w:rPr>
        <w:t xml:space="preserve">          schema:</w:t>
      </w:r>
    </w:p>
    <w:p w14:paraId="2C852217" w14:textId="77777777" w:rsidR="00942333" w:rsidRDefault="00942333" w:rsidP="00942333">
      <w:pPr>
        <w:pStyle w:val="PL"/>
        <w:rPr>
          <w:noProof w:val="0"/>
        </w:rPr>
      </w:pPr>
      <w:r>
        <w:rPr>
          <w:noProof w:val="0"/>
        </w:rPr>
        <w:t xml:space="preserve">            type: array</w:t>
      </w:r>
    </w:p>
    <w:p w14:paraId="0A799929" w14:textId="77777777" w:rsidR="00942333" w:rsidRDefault="00942333" w:rsidP="00942333">
      <w:pPr>
        <w:pStyle w:val="PL"/>
        <w:rPr>
          <w:noProof w:val="0"/>
        </w:rPr>
      </w:pPr>
      <w:r>
        <w:rPr>
          <w:noProof w:val="0"/>
        </w:rPr>
        <w:t xml:space="preserve">            items:</w:t>
      </w:r>
    </w:p>
    <w:p w14:paraId="75F57456" w14:textId="77777777" w:rsidR="00942333" w:rsidRDefault="00942333" w:rsidP="00942333">
      <w:pPr>
        <w:pStyle w:val="PL"/>
        <w:rPr>
          <w:noProof w:val="0"/>
        </w:rPr>
      </w:pPr>
      <w:r>
        <w:rPr>
          <w:noProof w:val="0"/>
        </w:rPr>
        <w:t xml:space="preserve">              type: string</w:t>
      </w:r>
    </w:p>
    <w:p w14:paraId="647CFB28"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29BC075F" w14:textId="77777777" w:rsidR="00942333" w:rsidRDefault="00942333" w:rsidP="00942333">
      <w:pPr>
        <w:pStyle w:val="PL"/>
        <w:rPr>
          <w:noProof w:val="0"/>
        </w:rPr>
      </w:pPr>
      <w:r>
        <w:rPr>
          <w:noProof w:val="0"/>
        </w:rPr>
        <w:t xml:space="preserve">        - name: internal-group-ids</w:t>
      </w:r>
    </w:p>
    <w:p w14:paraId="2D73992F" w14:textId="77777777" w:rsidR="00942333" w:rsidRDefault="00942333" w:rsidP="00942333">
      <w:pPr>
        <w:pStyle w:val="PL"/>
        <w:rPr>
          <w:noProof w:val="0"/>
        </w:rPr>
      </w:pPr>
      <w:r>
        <w:rPr>
          <w:noProof w:val="0"/>
        </w:rPr>
        <w:t xml:space="preserve">          in: query</w:t>
      </w:r>
    </w:p>
    <w:p w14:paraId="46C87977" w14:textId="77777777" w:rsidR="00942333" w:rsidRDefault="00942333" w:rsidP="00942333">
      <w:pPr>
        <w:pStyle w:val="PL"/>
        <w:rPr>
          <w:noProof w:val="0"/>
        </w:rPr>
      </w:pPr>
      <w:r>
        <w:rPr>
          <w:noProof w:val="0"/>
        </w:rPr>
        <w:t xml:space="preserve">          description: Each element identifies a group of users. </w:t>
      </w:r>
    </w:p>
    <w:p w14:paraId="13E89875" w14:textId="77777777" w:rsidR="00942333" w:rsidRDefault="00942333" w:rsidP="00942333">
      <w:pPr>
        <w:pStyle w:val="PL"/>
        <w:rPr>
          <w:noProof w:val="0"/>
        </w:rPr>
      </w:pPr>
      <w:r>
        <w:rPr>
          <w:noProof w:val="0"/>
        </w:rPr>
        <w:t xml:space="preserve">          required: false</w:t>
      </w:r>
    </w:p>
    <w:p w14:paraId="5D2D8C41" w14:textId="77777777" w:rsidR="00942333" w:rsidRDefault="00942333" w:rsidP="00942333">
      <w:pPr>
        <w:pStyle w:val="PL"/>
        <w:rPr>
          <w:noProof w:val="0"/>
        </w:rPr>
      </w:pPr>
      <w:r>
        <w:rPr>
          <w:noProof w:val="0"/>
        </w:rPr>
        <w:t xml:space="preserve">          schema:</w:t>
      </w:r>
    </w:p>
    <w:p w14:paraId="376A8BF4" w14:textId="77777777" w:rsidR="00942333" w:rsidRDefault="00942333" w:rsidP="00942333">
      <w:pPr>
        <w:pStyle w:val="PL"/>
        <w:rPr>
          <w:noProof w:val="0"/>
        </w:rPr>
      </w:pPr>
      <w:r>
        <w:rPr>
          <w:noProof w:val="0"/>
        </w:rPr>
        <w:t xml:space="preserve">            type: array</w:t>
      </w:r>
    </w:p>
    <w:p w14:paraId="0D87F087" w14:textId="77777777" w:rsidR="00942333" w:rsidRDefault="00942333" w:rsidP="00942333">
      <w:pPr>
        <w:pStyle w:val="PL"/>
        <w:rPr>
          <w:noProof w:val="0"/>
        </w:rPr>
      </w:pPr>
      <w:r>
        <w:rPr>
          <w:noProof w:val="0"/>
        </w:rPr>
        <w:t xml:space="preserve">            items:</w:t>
      </w:r>
    </w:p>
    <w:p w14:paraId="33231933" w14:textId="77777777" w:rsidR="00942333" w:rsidRDefault="00942333" w:rsidP="00942333">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648A8F2B"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32A35610" w14:textId="77777777" w:rsidR="00942333" w:rsidRDefault="00942333" w:rsidP="00942333">
      <w:pPr>
        <w:pStyle w:val="PL"/>
        <w:rPr>
          <w:noProof w:val="0"/>
        </w:rPr>
      </w:pPr>
      <w:r>
        <w:rPr>
          <w:noProof w:val="0"/>
        </w:rPr>
        <w:t xml:space="preserve">        - name: </w:t>
      </w:r>
      <w:proofErr w:type="spellStart"/>
      <w:r>
        <w:rPr>
          <w:noProof w:val="0"/>
        </w:rPr>
        <w:t>supis</w:t>
      </w:r>
      <w:proofErr w:type="spellEnd"/>
    </w:p>
    <w:p w14:paraId="3F297DCD" w14:textId="77777777" w:rsidR="00942333" w:rsidRDefault="00942333" w:rsidP="00942333">
      <w:pPr>
        <w:pStyle w:val="PL"/>
        <w:rPr>
          <w:noProof w:val="0"/>
        </w:rPr>
      </w:pPr>
      <w:r>
        <w:rPr>
          <w:noProof w:val="0"/>
        </w:rPr>
        <w:t xml:space="preserve">          in: query</w:t>
      </w:r>
    </w:p>
    <w:p w14:paraId="35CC0115" w14:textId="77777777" w:rsidR="00942333" w:rsidRDefault="00942333" w:rsidP="00942333">
      <w:pPr>
        <w:pStyle w:val="PL"/>
        <w:rPr>
          <w:noProof w:val="0"/>
        </w:rPr>
      </w:pPr>
      <w:r>
        <w:rPr>
          <w:noProof w:val="0"/>
        </w:rPr>
        <w:t xml:space="preserve">          description: Each element identifies the user.</w:t>
      </w:r>
    </w:p>
    <w:p w14:paraId="6E5253C6" w14:textId="77777777" w:rsidR="00942333" w:rsidRDefault="00942333" w:rsidP="00942333">
      <w:pPr>
        <w:pStyle w:val="PL"/>
        <w:rPr>
          <w:noProof w:val="0"/>
        </w:rPr>
      </w:pPr>
      <w:r>
        <w:rPr>
          <w:noProof w:val="0"/>
        </w:rPr>
        <w:t xml:space="preserve">          required: false</w:t>
      </w:r>
    </w:p>
    <w:p w14:paraId="6764C844" w14:textId="77777777" w:rsidR="00942333" w:rsidRDefault="00942333" w:rsidP="00942333">
      <w:pPr>
        <w:pStyle w:val="PL"/>
        <w:rPr>
          <w:noProof w:val="0"/>
        </w:rPr>
      </w:pPr>
      <w:r>
        <w:rPr>
          <w:noProof w:val="0"/>
        </w:rPr>
        <w:t xml:space="preserve">          schema:</w:t>
      </w:r>
    </w:p>
    <w:p w14:paraId="2063C3EE" w14:textId="77777777" w:rsidR="00942333" w:rsidRDefault="00942333" w:rsidP="00942333">
      <w:pPr>
        <w:pStyle w:val="PL"/>
        <w:rPr>
          <w:noProof w:val="0"/>
        </w:rPr>
      </w:pPr>
      <w:r>
        <w:rPr>
          <w:noProof w:val="0"/>
        </w:rPr>
        <w:t xml:space="preserve">            type: array</w:t>
      </w:r>
    </w:p>
    <w:p w14:paraId="2E60322A" w14:textId="77777777" w:rsidR="00942333" w:rsidRDefault="00942333" w:rsidP="00942333">
      <w:pPr>
        <w:pStyle w:val="PL"/>
        <w:rPr>
          <w:noProof w:val="0"/>
        </w:rPr>
      </w:pPr>
      <w:r>
        <w:rPr>
          <w:noProof w:val="0"/>
        </w:rPr>
        <w:t xml:space="preserve">            items:</w:t>
      </w:r>
    </w:p>
    <w:p w14:paraId="3B7151A5" w14:textId="77777777" w:rsidR="00942333" w:rsidRDefault="00942333" w:rsidP="00942333">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0555FF5C"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4F322CC9" w14:textId="77777777" w:rsidR="00942333" w:rsidRDefault="00942333" w:rsidP="00942333">
      <w:pPr>
        <w:pStyle w:val="PL"/>
        <w:rPr>
          <w:noProof w:val="0"/>
        </w:rPr>
      </w:pPr>
      <w:r>
        <w:rPr>
          <w:noProof w:val="0"/>
        </w:rPr>
        <w:t xml:space="preserve">      responses:</w:t>
      </w:r>
    </w:p>
    <w:p w14:paraId="52ECF5FB" w14:textId="77777777" w:rsidR="00942333" w:rsidRDefault="00942333" w:rsidP="00942333">
      <w:pPr>
        <w:pStyle w:val="PL"/>
        <w:rPr>
          <w:noProof w:val="0"/>
        </w:rPr>
      </w:pPr>
      <w:r>
        <w:rPr>
          <w:noProof w:val="0"/>
        </w:rPr>
        <w:t xml:space="preserve">        '200':</w:t>
      </w:r>
    </w:p>
    <w:p w14:paraId="67A58BA7" w14:textId="77777777" w:rsidR="00942333" w:rsidRDefault="00942333" w:rsidP="00942333">
      <w:pPr>
        <w:pStyle w:val="PL"/>
        <w:rPr>
          <w:noProof w:val="0"/>
        </w:rPr>
      </w:pPr>
      <w:r>
        <w:rPr>
          <w:noProof w:val="0"/>
        </w:rPr>
        <w:t xml:space="preserve">          description: The applied BDT policy Data stored in the UDR are returned.</w:t>
      </w:r>
    </w:p>
    <w:p w14:paraId="54EB6DF8" w14:textId="77777777" w:rsidR="00942333" w:rsidRDefault="00942333" w:rsidP="00942333">
      <w:pPr>
        <w:pStyle w:val="PL"/>
        <w:rPr>
          <w:noProof w:val="0"/>
        </w:rPr>
      </w:pPr>
      <w:r>
        <w:rPr>
          <w:noProof w:val="0"/>
        </w:rPr>
        <w:t xml:space="preserve">          content:</w:t>
      </w:r>
    </w:p>
    <w:p w14:paraId="66E696F0" w14:textId="77777777" w:rsidR="00942333" w:rsidRDefault="00942333" w:rsidP="00942333">
      <w:pPr>
        <w:pStyle w:val="PL"/>
        <w:rPr>
          <w:noProof w:val="0"/>
        </w:rPr>
      </w:pPr>
      <w:r>
        <w:rPr>
          <w:noProof w:val="0"/>
        </w:rPr>
        <w:t xml:space="preserve">            application/json:</w:t>
      </w:r>
    </w:p>
    <w:p w14:paraId="373958D8" w14:textId="77777777" w:rsidR="00942333" w:rsidRDefault="00942333" w:rsidP="00942333">
      <w:pPr>
        <w:pStyle w:val="PL"/>
        <w:rPr>
          <w:noProof w:val="0"/>
        </w:rPr>
      </w:pPr>
      <w:r>
        <w:rPr>
          <w:noProof w:val="0"/>
        </w:rPr>
        <w:t xml:space="preserve">              schema:</w:t>
      </w:r>
    </w:p>
    <w:p w14:paraId="2E122046" w14:textId="77777777" w:rsidR="00942333" w:rsidRDefault="00942333" w:rsidP="00942333">
      <w:pPr>
        <w:pStyle w:val="PL"/>
        <w:rPr>
          <w:noProof w:val="0"/>
        </w:rPr>
      </w:pPr>
      <w:r>
        <w:rPr>
          <w:noProof w:val="0"/>
        </w:rPr>
        <w:t xml:space="preserve">                type: array</w:t>
      </w:r>
    </w:p>
    <w:p w14:paraId="086CF40D" w14:textId="77777777" w:rsidR="00942333" w:rsidRDefault="00942333" w:rsidP="00942333">
      <w:pPr>
        <w:pStyle w:val="PL"/>
        <w:rPr>
          <w:noProof w:val="0"/>
        </w:rPr>
      </w:pPr>
      <w:r>
        <w:rPr>
          <w:noProof w:val="0"/>
        </w:rPr>
        <w:t xml:space="preserve">                items:</w:t>
      </w:r>
    </w:p>
    <w:p w14:paraId="56DB494C" w14:textId="77777777" w:rsidR="00942333" w:rsidRDefault="00942333" w:rsidP="00942333">
      <w:pPr>
        <w:pStyle w:val="PL"/>
        <w:rPr>
          <w:noProof w:val="0"/>
        </w:rPr>
      </w:pPr>
      <w:r>
        <w:rPr>
          <w:noProof w:val="0"/>
        </w:rPr>
        <w:t xml:space="preserve">                  $ref: '#/components/schemas/</w:t>
      </w:r>
      <w:proofErr w:type="spellStart"/>
      <w:r>
        <w:rPr>
          <w:noProof w:val="0"/>
        </w:rPr>
        <w:t>BdtPolicyData</w:t>
      </w:r>
      <w:proofErr w:type="spellEnd"/>
      <w:r>
        <w:rPr>
          <w:noProof w:val="0"/>
        </w:rPr>
        <w:t>'</w:t>
      </w:r>
    </w:p>
    <w:p w14:paraId="3597D9C1" w14:textId="77777777" w:rsidR="00942333" w:rsidRDefault="00942333" w:rsidP="00942333">
      <w:pPr>
        <w:pStyle w:val="PL"/>
        <w:rPr>
          <w:noProof w:val="0"/>
        </w:rPr>
      </w:pPr>
      <w:r>
        <w:rPr>
          <w:noProof w:val="0"/>
        </w:rPr>
        <w:t xml:space="preserve">        '400':</w:t>
      </w:r>
    </w:p>
    <w:p w14:paraId="1D897F3B" w14:textId="77777777" w:rsidR="00942333" w:rsidRDefault="00942333" w:rsidP="00942333">
      <w:pPr>
        <w:pStyle w:val="PL"/>
        <w:rPr>
          <w:noProof w:val="0"/>
        </w:rPr>
      </w:pPr>
      <w:r>
        <w:rPr>
          <w:noProof w:val="0"/>
        </w:rPr>
        <w:t xml:space="preserve">          $ref: 'TS29571_CommonData.yaml#/components/responses/400'</w:t>
      </w:r>
    </w:p>
    <w:p w14:paraId="3EE2C42A" w14:textId="77777777" w:rsidR="00942333" w:rsidRDefault="00942333" w:rsidP="00942333">
      <w:pPr>
        <w:pStyle w:val="PL"/>
        <w:rPr>
          <w:noProof w:val="0"/>
        </w:rPr>
      </w:pPr>
      <w:r>
        <w:rPr>
          <w:noProof w:val="0"/>
        </w:rPr>
        <w:t xml:space="preserve">        '401':</w:t>
      </w:r>
    </w:p>
    <w:p w14:paraId="1C8C4EE9" w14:textId="77777777" w:rsidR="00942333" w:rsidRDefault="00942333" w:rsidP="00942333">
      <w:pPr>
        <w:pStyle w:val="PL"/>
        <w:rPr>
          <w:noProof w:val="0"/>
        </w:rPr>
      </w:pPr>
      <w:r>
        <w:rPr>
          <w:noProof w:val="0"/>
        </w:rPr>
        <w:t xml:space="preserve">          $ref: 'TS29571_CommonData.yaml#/components/responses/401'</w:t>
      </w:r>
    </w:p>
    <w:p w14:paraId="4DBBF757" w14:textId="77777777" w:rsidR="00942333" w:rsidRDefault="00942333" w:rsidP="00942333">
      <w:pPr>
        <w:pStyle w:val="PL"/>
        <w:rPr>
          <w:noProof w:val="0"/>
        </w:rPr>
      </w:pPr>
      <w:r>
        <w:rPr>
          <w:noProof w:val="0"/>
        </w:rPr>
        <w:t xml:space="preserve">        '403':</w:t>
      </w:r>
    </w:p>
    <w:p w14:paraId="3F0CB55F" w14:textId="77777777" w:rsidR="00942333" w:rsidRDefault="00942333" w:rsidP="00942333">
      <w:pPr>
        <w:pStyle w:val="PL"/>
        <w:rPr>
          <w:noProof w:val="0"/>
        </w:rPr>
      </w:pPr>
      <w:r>
        <w:rPr>
          <w:noProof w:val="0"/>
        </w:rPr>
        <w:t xml:space="preserve">          $ref: 'TS29571_CommonData.yaml#/components/responses/403'</w:t>
      </w:r>
    </w:p>
    <w:p w14:paraId="6596E583" w14:textId="77777777" w:rsidR="00942333" w:rsidRDefault="00942333" w:rsidP="00942333">
      <w:pPr>
        <w:pStyle w:val="PL"/>
        <w:rPr>
          <w:noProof w:val="0"/>
        </w:rPr>
      </w:pPr>
      <w:r>
        <w:rPr>
          <w:noProof w:val="0"/>
        </w:rPr>
        <w:t xml:space="preserve">        '404':</w:t>
      </w:r>
    </w:p>
    <w:p w14:paraId="68EFB0EC" w14:textId="77777777" w:rsidR="00942333" w:rsidRDefault="00942333" w:rsidP="00942333">
      <w:pPr>
        <w:pStyle w:val="PL"/>
        <w:rPr>
          <w:noProof w:val="0"/>
        </w:rPr>
      </w:pPr>
      <w:r>
        <w:rPr>
          <w:noProof w:val="0"/>
        </w:rPr>
        <w:t xml:space="preserve">          $ref: 'TS29571_CommonData.yaml#/components/responses/404'</w:t>
      </w:r>
    </w:p>
    <w:p w14:paraId="4E6341DF" w14:textId="77777777" w:rsidR="00942333" w:rsidRDefault="00942333" w:rsidP="00942333">
      <w:pPr>
        <w:pStyle w:val="PL"/>
        <w:rPr>
          <w:noProof w:val="0"/>
        </w:rPr>
      </w:pPr>
      <w:r>
        <w:rPr>
          <w:noProof w:val="0"/>
        </w:rPr>
        <w:t xml:space="preserve">        '406':</w:t>
      </w:r>
    </w:p>
    <w:p w14:paraId="50E2F6AE" w14:textId="77777777" w:rsidR="00942333" w:rsidRDefault="00942333" w:rsidP="00942333">
      <w:pPr>
        <w:pStyle w:val="PL"/>
        <w:rPr>
          <w:noProof w:val="0"/>
        </w:rPr>
      </w:pPr>
      <w:r>
        <w:rPr>
          <w:noProof w:val="0"/>
        </w:rPr>
        <w:t xml:space="preserve">          $ref: 'TS29571_CommonData.yaml#/components/responses/406'</w:t>
      </w:r>
    </w:p>
    <w:p w14:paraId="2E1E55EA" w14:textId="77777777" w:rsidR="00942333" w:rsidRDefault="00942333" w:rsidP="00942333">
      <w:pPr>
        <w:pStyle w:val="PL"/>
        <w:rPr>
          <w:noProof w:val="0"/>
        </w:rPr>
      </w:pPr>
      <w:r>
        <w:rPr>
          <w:noProof w:val="0"/>
        </w:rPr>
        <w:t xml:space="preserve">        '414':</w:t>
      </w:r>
    </w:p>
    <w:p w14:paraId="5CD2D0A4" w14:textId="77777777" w:rsidR="00942333" w:rsidRDefault="00942333" w:rsidP="00942333">
      <w:pPr>
        <w:pStyle w:val="PL"/>
        <w:rPr>
          <w:noProof w:val="0"/>
        </w:rPr>
      </w:pPr>
      <w:r>
        <w:rPr>
          <w:noProof w:val="0"/>
        </w:rPr>
        <w:t xml:space="preserve">          $ref: 'TS29571_CommonData.yaml#/components/responses/414'</w:t>
      </w:r>
    </w:p>
    <w:p w14:paraId="1E9B0D3B" w14:textId="77777777" w:rsidR="00942333" w:rsidRDefault="00942333" w:rsidP="00942333">
      <w:pPr>
        <w:pStyle w:val="PL"/>
        <w:rPr>
          <w:noProof w:val="0"/>
        </w:rPr>
      </w:pPr>
      <w:r>
        <w:rPr>
          <w:noProof w:val="0"/>
        </w:rPr>
        <w:t xml:space="preserve">        '429':</w:t>
      </w:r>
    </w:p>
    <w:p w14:paraId="3D574841" w14:textId="77777777" w:rsidR="00942333" w:rsidRDefault="00942333" w:rsidP="00942333">
      <w:pPr>
        <w:pStyle w:val="PL"/>
        <w:rPr>
          <w:noProof w:val="0"/>
        </w:rPr>
      </w:pPr>
      <w:r>
        <w:rPr>
          <w:noProof w:val="0"/>
        </w:rPr>
        <w:t xml:space="preserve">          $ref: 'TS29571_CommonData.yaml#/components/responses/429'</w:t>
      </w:r>
    </w:p>
    <w:p w14:paraId="587BCBD0" w14:textId="77777777" w:rsidR="00942333" w:rsidRDefault="00942333" w:rsidP="00942333">
      <w:pPr>
        <w:pStyle w:val="PL"/>
        <w:rPr>
          <w:noProof w:val="0"/>
        </w:rPr>
      </w:pPr>
      <w:r>
        <w:rPr>
          <w:noProof w:val="0"/>
        </w:rPr>
        <w:t xml:space="preserve">        '500':</w:t>
      </w:r>
    </w:p>
    <w:p w14:paraId="2046E17A" w14:textId="77777777" w:rsidR="00942333" w:rsidRDefault="00942333" w:rsidP="00942333">
      <w:pPr>
        <w:pStyle w:val="PL"/>
        <w:rPr>
          <w:noProof w:val="0"/>
        </w:rPr>
      </w:pPr>
      <w:r>
        <w:rPr>
          <w:noProof w:val="0"/>
        </w:rPr>
        <w:t xml:space="preserve">          $ref: 'TS29571_CommonData.yaml#/components/responses/500'</w:t>
      </w:r>
    </w:p>
    <w:p w14:paraId="5A44C2E9" w14:textId="77777777" w:rsidR="00942333" w:rsidRDefault="00942333" w:rsidP="00942333">
      <w:pPr>
        <w:pStyle w:val="PL"/>
        <w:rPr>
          <w:noProof w:val="0"/>
        </w:rPr>
      </w:pPr>
      <w:r>
        <w:rPr>
          <w:noProof w:val="0"/>
        </w:rPr>
        <w:t xml:space="preserve">        '503':</w:t>
      </w:r>
    </w:p>
    <w:p w14:paraId="1AF64A53" w14:textId="77777777" w:rsidR="00942333" w:rsidRDefault="00942333" w:rsidP="00942333">
      <w:pPr>
        <w:pStyle w:val="PL"/>
        <w:rPr>
          <w:noProof w:val="0"/>
        </w:rPr>
      </w:pPr>
      <w:r>
        <w:rPr>
          <w:noProof w:val="0"/>
        </w:rPr>
        <w:t xml:space="preserve">          $ref: 'TS29571_CommonData.yaml#/components/responses/503'</w:t>
      </w:r>
    </w:p>
    <w:p w14:paraId="758E1848" w14:textId="77777777" w:rsidR="00942333" w:rsidRDefault="00942333" w:rsidP="00942333">
      <w:pPr>
        <w:pStyle w:val="PL"/>
        <w:rPr>
          <w:noProof w:val="0"/>
        </w:rPr>
      </w:pPr>
      <w:r>
        <w:rPr>
          <w:noProof w:val="0"/>
        </w:rPr>
        <w:t xml:space="preserve">        default:</w:t>
      </w:r>
    </w:p>
    <w:p w14:paraId="674682F5" w14:textId="77777777" w:rsidR="00942333" w:rsidRDefault="00942333" w:rsidP="00942333">
      <w:pPr>
        <w:pStyle w:val="PL"/>
        <w:rPr>
          <w:noProof w:val="0"/>
        </w:rPr>
      </w:pPr>
      <w:r>
        <w:rPr>
          <w:noProof w:val="0"/>
        </w:rPr>
        <w:t xml:space="preserve">          $ref: 'TS29571_CommonData.yaml#/components/responses/default'</w:t>
      </w:r>
    </w:p>
    <w:p w14:paraId="171AD423" w14:textId="77777777" w:rsidR="00942333" w:rsidRDefault="00942333" w:rsidP="00942333">
      <w:pPr>
        <w:pStyle w:val="PL"/>
        <w:rPr>
          <w:noProof w:val="0"/>
        </w:rPr>
      </w:pPr>
      <w:r>
        <w:rPr>
          <w:noProof w:val="0"/>
        </w:rPr>
        <w:t xml:space="preserve">  /application-data/</w:t>
      </w:r>
      <w:proofErr w:type="spellStart"/>
      <w:r>
        <w:rPr>
          <w:noProof w:val="0"/>
        </w:rPr>
        <w:t>bdtPolicyData</w:t>
      </w:r>
      <w:proofErr w:type="spellEnd"/>
      <w:r>
        <w:rPr>
          <w:noProof w:val="0"/>
        </w:rPr>
        <w:t>/{</w:t>
      </w:r>
      <w:proofErr w:type="spellStart"/>
      <w:r>
        <w:rPr>
          <w:noProof w:val="0"/>
        </w:rPr>
        <w:t>bdtPolicyId</w:t>
      </w:r>
      <w:proofErr w:type="spellEnd"/>
      <w:r>
        <w:rPr>
          <w:noProof w:val="0"/>
        </w:rPr>
        <w:t>}:</w:t>
      </w:r>
    </w:p>
    <w:p w14:paraId="7B49021A" w14:textId="77777777" w:rsidR="00942333" w:rsidRDefault="00942333" w:rsidP="00942333">
      <w:pPr>
        <w:pStyle w:val="PL"/>
        <w:rPr>
          <w:noProof w:val="0"/>
        </w:rPr>
      </w:pPr>
      <w:r>
        <w:rPr>
          <w:noProof w:val="0"/>
        </w:rPr>
        <w:t xml:space="preserve">    put:</w:t>
      </w:r>
    </w:p>
    <w:p w14:paraId="3AE292E9" w14:textId="77777777" w:rsidR="00942333" w:rsidRDefault="00942333" w:rsidP="00942333">
      <w:pPr>
        <w:pStyle w:val="PL"/>
        <w:rPr>
          <w:noProof w:val="0"/>
        </w:rPr>
      </w:pPr>
      <w:r>
        <w:lastRenderedPageBreak/>
        <w:t xml:space="preserve">      </w:t>
      </w:r>
      <w:r>
        <w:rPr>
          <w:noProof w:val="0"/>
        </w:rPr>
        <w:t xml:space="preserve">summary: Create </w:t>
      </w:r>
      <w:r>
        <w:t>an individual applied BDT Policy Data resource</w:t>
      </w:r>
    </w:p>
    <w:p w14:paraId="212ACB0A" w14:textId="77777777" w:rsidR="00942333" w:rsidRDefault="00942333" w:rsidP="00942333">
      <w:pPr>
        <w:pStyle w:val="PL"/>
      </w:pPr>
      <w:r>
        <w:rPr>
          <w:noProof w:val="0"/>
        </w:rPr>
        <w:t xml:space="preserve">      </w:t>
      </w:r>
      <w:r>
        <w:t>operationId: CreateIndividual</w:t>
      </w:r>
      <w:r>
        <w:rPr>
          <w:lang w:eastAsia="zh-CN"/>
        </w:rPr>
        <w:t>Applied</w:t>
      </w:r>
      <w:r>
        <w:t>BdtPolicyData</w:t>
      </w:r>
    </w:p>
    <w:p w14:paraId="01BC02AC" w14:textId="77777777" w:rsidR="00942333" w:rsidRDefault="00942333" w:rsidP="00942333">
      <w:pPr>
        <w:pStyle w:val="PL"/>
      </w:pPr>
      <w:r>
        <w:t xml:space="preserve">      tags:</w:t>
      </w:r>
    </w:p>
    <w:p w14:paraId="24BF3144" w14:textId="77777777" w:rsidR="00942333" w:rsidRDefault="00942333" w:rsidP="00942333">
      <w:pPr>
        <w:pStyle w:val="PL"/>
      </w:pPr>
      <w:r>
        <w:t xml:space="preserve">        - Individual </w:t>
      </w:r>
      <w:r>
        <w:rPr>
          <w:lang w:eastAsia="zh-CN"/>
        </w:rPr>
        <w:t>Applied</w:t>
      </w:r>
      <w:r>
        <w:t xml:space="preserve"> BDT Policy Data (Document)</w:t>
      </w:r>
    </w:p>
    <w:p w14:paraId="55D1BAB2" w14:textId="77777777" w:rsidR="00942333" w:rsidRDefault="00942333" w:rsidP="00942333">
      <w:pPr>
        <w:pStyle w:val="PL"/>
      </w:pPr>
      <w:r>
        <w:t xml:space="preserve">      security:</w:t>
      </w:r>
    </w:p>
    <w:p w14:paraId="69F429F6" w14:textId="77777777" w:rsidR="00942333" w:rsidRDefault="00942333" w:rsidP="00942333">
      <w:pPr>
        <w:pStyle w:val="PL"/>
      </w:pPr>
      <w:r>
        <w:t xml:space="preserve">        - {}</w:t>
      </w:r>
    </w:p>
    <w:p w14:paraId="56FAA067" w14:textId="77777777" w:rsidR="00942333" w:rsidRDefault="00942333" w:rsidP="00942333">
      <w:pPr>
        <w:pStyle w:val="PL"/>
      </w:pPr>
      <w:r>
        <w:t xml:space="preserve">        - oAuth2ClientCredentials:</w:t>
      </w:r>
    </w:p>
    <w:p w14:paraId="67E867AE" w14:textId="77777777" w:rsidR="00942333" w:rsidRDefault="00942333" w:rsidP="00942333">
      <w:pPr>
        <w:pStyle w:val="PL"/>
      </w:pPr>
      <w:r>
        <w:t xml:space="preserve">          - nudr-dr</w:t>
      </w:r>
    </w:p>
    <w:p w14:paraId="59DE7D5D" w14:textId="77777777" w:rsidR="00942333" w:rsidRDefault="00942333" w:rsidP="00942333">
      <w:pPr>
        <w:pStyle w:val="PL"/>
      </w:pPr>
      <w:r>
        <w:t xml:space="preserve">        - oAuth2ClientCredentials:</w:t>
      </w:r>
    </w:p>
    <w:p w14:paraId="477C3BFD" w14:textId="77777777" w:rsidR="00942333" w:rsidRDefault="00942333" w:rsidP="00942333">
      <w:pPr>
        <w:pStyle w:val="PL"/>
      </w:pPr>
      <w:r>
        <w:t xml:space="preserve">          - nudr-dr</w:t>
      </w:r>
    </w:p>
    <w:p w14:paraId="041645A3" w14:textId="77777777" w:rsidR="00942333" w:rsidRDefault="00942333" w:rsidP="00942333">
      <w:pPr>
        <w:pStyle w:val="PL"/>
      </w:pPr>
      <w:r>
        <w:t xml:space="preserve">          - nudr-dr:application-data</w:t>
      </w:r>
    </w:p>
    <w:p w14:paraId="657A20D4" w14:textId="77777777" w:rsidR="00942333" w:rsidRDefault="00942333" w:rsidP="00942333">
      <w:pPr>
        <w:pStyle w:val="PL"/>
        <w:rPr>
          <w:noProof w:val="0"/>
        </w:rPr>
      </w:pPr>
      <w:r>
        <w:rPr>
          <w:noProof w:val="0"/>
        </w:rPr>
        <w:t xml:space="preserve">      </w:t>
      </w:r>
      <w:proofErr w:type="spellStart"/>
      <w:r>
        <w:rPr>
          <w:noProof w:val="0"/>
        </w:rPr>
        <w:t>requestBody</w:t>
      </w:r>
      <w:proofErr w:type="spellEnd"/>
      <w:r>
        <w:rPr>
          <w:noProof w:val="0"/>
        </w:rPr>
        <w:t>:</w:t>
      </w:r>
    </w:p>
    <w:p w14:paraId="194A6213" w14:textId="77777777" w:rsidR="00942333" w:rsidRDefault="00942333" w:rsidP="00942333">
      <w:pPr>
        <w:pStyle w:val="PL"/>
        <w:rPr>
          <w:noProof w:val="0"/>
        </w:rPr>
      </w:pPr>
      <w:r>
        <w:rPr>
          <w:noProof w:val="0"/>
        </w:rPr>
        <w:t xml:space="preserve">        required: true</w:t>
      </w:r>
    </w:p>
    <w:p w14:paraId="55A12C72" w14:textId="77777777" w:rsidR="00942333" w:rsidRDefault="00942333" w:rsidP="00942333">
      <w:pPr>
        <w:pStyle w:val="PL"/>
        <w:rPr>
          <w:noProof w:val="0"/>
        </w:rPr>
      </w:pPr>
      <w:r>
        <w:rPr>
          <w:noProof w:val="0"/>
        </w:rPr>
        <w:t xml:space="preserve">        content:</w:t>
      </w:r>
    </w:p>
    <w:p w14:paraId="2332FE70" w14:textId="77777777" w:rsidR="00942333" w:rsidRDefault="00942333" w:rsidP="00942333">
      <w:pPr>
        <w:pStyle w:val="PL"/>
        <w:rPr>
          <w:noProof w:val="0"/>
        </w:rPr>
      </w:pPr>
      <w:r>
        <w:rPr>
          <w:noProof w:val="0"/>
        </w:rPr>
        <w:t xml:space="preserve">          application/json:</w:t>
      </w:r>
    </w:p>
    <w:p w14:paraId="7657CD2D" w14:textId="77777777" w:rsidR="00942333" w:rsidRDefault="00942333" w:rsidP="00942333">
      <w:pPr>
        <w:pStyle w:val="PL"/>
        <w:rPr>
          <w:noProof w:val="0"/>
        </w:rPr>
      </w:pPr>
      <w:r>
        <w:rPr>
          <w:noProof w:val="0"/>
        </w:rPr>
        <w:t xml:space="preserve">            schema:</w:t>
      </w:r>
    </w:p>
    <w:p w14:paraId="216723EC" w14:textId="77777777" w:rsidR="00942333" w:rsidRDefault="00942333" w:rsidP="00942333">
      <w:pPr>
        <w:pStyle w:val="PL"/>
        <w:rPr>
          <w:noProof w:val="0"/>
        </w:rPr>
      </w:pPr>
      <w:r>
        <w:rPr>
          <w:noProof w:val="0"/>
        </w:rPr>
        <w:t xml:space="preserve">              $ref: '#/components/schemas/</w:t>
      </w:r>
      <w:proofErr w:type="spellStart"/>
      <w:r>
        <w:rPr>
          <w:noProof w:val="0"/>
        </w:rPr>
        <w:t>BdtPolicyData</w:t>
      </w:r>
      <w:proofErr w:type="spellEnd"/>
      <w:r>
        <w:rPr>
          <w:noProof w:val="0"/>
        </w:rPr>
        <w:t>'</w:t>
      </w:r>
    </w:p>
    <w:p w14:paraId="0CD9CFDB" w14:textId="77777777" w:rsidR="00942333" w:rsidRDefault="00942333" w:rsidP="00942333">
      <w:pPr>
        <w:pStyle w:val="PL"/>
        <w:rPr>
          <w:noProof w:val="0"/>
        </w:rPr>
      </w:pPr>
      <w:r>
        <w:rPr>
          <w:noProof w:val="0"/>
        </w:rPr>
        <w:t xml:space="preserve">      parameters:</w:t>
      </w:r>
    </w:p>
    <w:p w14:paraId="1B07C41A" w14:textId="77777777" w:rsidR="00942333" w:rsidRDefault="00942333" w:rsidP="00942333">
      <w:pPr>
        <w:pStyle w:val="PL"/>
        <w:rPr>
          <w:noProof w:val="0"/>
        </w:rPr>
      </w:pPr>
      <w:r>
        <w:rPr>
          <w:noProof w:val="0"/>
        </w:rPr>
        <w:t xml:space="preserve">        - name: </w:t>
      </w:r>
      <w:proofErr w:type="spellStart"/>
      <w:r>
        <w:rPr>
          <w:noProof w:val="0"/>
        </w:rPr>
        <w:t>bdtPolicyId</w:t>
      </w:r>
      <w:proofErr w:type="spellEnd"/>
    </w:p>
    <w:p w14:paraId="13FACE1F" w14:textId="77777777" w:rsidR="00942333" w:rsidRDefault="00942333" w:rsidP="00942333">
      <w:pPr>
        <w:pStyle w:val="PL"/>
        <w:rPr>
          <w:noProof w:val="0"/>
        </w:rPr>
      </w:pPr>
      <w:r>
        <w:rPr>
          <w:noProof w:val="0"/>
        </w:rPr>
        <w:t xml:space="preserve">          in: path</w:t>
      </w:r>
    </w:p>
    <w:p w14:paraId="17C24957" w14:textId="77777777" w:rsidR="00942333" w:rsidRDefault="00942333" w:rsidP="00942333">
      <w:pPr>
        <w:pStyle w:val="PL"/>
        <w:rPr>
          <w:lang w:eastAsia="zh-CN"/>
        </w:rPr>
      </w:pPr>
      <w:r>
        <w:rPr>
          <w:noProof w:val="0"/>
        </w:rPr>
        <w:t xml:space="preserve">          description: </w:t>
      </w:r>
      <w:r>
        <w:rPr>
          <w:lang w:eastAsia="zh-CN"/>
        </w:rPr>
        <w:t>&gt;</w:t>
      </w:r>
    </w:p>
    <w:p w14:paraId="13844C6D" w14:textId="77777777" w:rsidR="00942333" w:rsidRDefault="00942333" w:rsidP="00942333">
      <w:pPr>
        <w:pStyle w:val="PL"/>
        <w:rPr>
          <w:noProof w:val="0"/>
        </w:rPr>
      </w:pPr>
      <w:r>
        <w:rPr>
          <w:noProof w:val="0"/>
        </w:rPr>
        <w:t xml:space="preserve">            The Identifier of an Individual </w:t>
      </w:r>
      <w:r>
        <w:rPr>
          <w:lang w:eastAsia="zh-CN"/>
        </w:rPr>
        <w:t xml:space="preserve">Applied </w:t>
      </w:r>
      <w:r>
        <w:rPr>
          <w:noProof w:val="0"/>
        </w:rPr>
        <w:t>BDT Policy Data to be created or updated.</w:t>
      </w:r>
    </w:p>
    <w:p w14:paraId="55749F74" w14:textId="77777777" w:rsidR="00942333" w:rsidRDefault="00942333" w:rsidP="00942333">
      <w:pPr>
        <w:pStyle w:val="PL"/>
        <w:rPr>
          <w:noProof w:val="0"/>
        </w:rPr>
      </w:pPr>
      <w:r>
        <w:rPr>
          <w:noProof w:val="0"/>
        </w:rPr>
        <w:t xml:space="preserve">            It shall apply the format of Data type string.</w:t>
      </w:r>
    </w:p>
    <w:p w14:paraId="76160545" w14:textId="77777777" w:rsidR="00942333" w:rsidRDefault="00942333" w:rsidP="00942333">
      <w:pPr>
        <w:pStyle w:val="PL"/>
        <w:rPr>
          <w:noProof w:val="0"/>
        </w:rPr>
      </w:pPr>
      <w:r>
        <w:rPr>
          <w:noProof w:val="0"/>
        </w:rPr>
        <w:t xml:space="preserve">          required: true</w:t>
      </w:r>
    </w:p>
    <w:p w14:paraId="45D529FE" w14:textId="77777777" w:rsidR="00942333" w:rsidRDefault="00942333" w:rsidP="00942333">
      <w:pPr>
        <w:pStyle w:val="PL"/>
        <w:rPr>
          <w:noProof w:val="0"/>
        </w:rPr>
      </w:pPr>
      <w:r>
        <w:rPr>
          <w:noProof w:val="0"/>
        </w:rPr>
        <w:t xml:space="preserve">          schema:</w:t>
      </w:r>
    </w:p>
    <w:p w14:paraId="1DB8CDEB" w14:textId="77777777" w:rsidR="00942333" w:rsidRDefault="00942333" w:rsidP="00942333">
      <w:pPr>
        <w:pStyle w:val="PL"/>
        <w:rPr>
          <w:noProof w:val="0"/>
        </w:rPr>
      </w:pPr>
      <w:r>
        <w:rPr>
          <w:noProof w:val="0"/>
        </w:rPr>
        <w:t xml:space="preserve">            type: string</w:t>
      </w:r>
    </w:p>
    <w:p w14:paraId="55C05F46" w14:textId="77777777" w:rsidR="00942333" w:rsidRDefault="00942333" w:rsidP="00942333">
      <w:pPr>
        <w:pStyle w:val="PL"/>
        <w:rPr>
          <w:noProof w:val="0"/>
        </w:rPr>
      </w:pPr>
      <w:r>
        <w:rPr>
          <w:noProof w:val="0"/>
        </w:rPr>
        <w:t xml:space="preserve">      responses:</w:t>
      </w:r>
    </w:p>
    <w:p w14:paraId="5013F564" w14:textId="77777777" w:rsidR="00942333" w:rsidRDefault="00942333" w:rsidP="00942333">
      <w:pPr>
        <w:pStyle w:val="PL"/>
        <w:rPr>
          <w:noProof w:val="0"/>
        </w:rPr>
      </w:pPr>
      <w:r>
        <w:rPr>
          <w:noProof w:val="0"/>
        </w:rPr>
        <w:t xml:space="preserve">        '201':</w:t>
      </w:r>
    </w:p>
    <w:p w14:paraId="28B9EBED" w14:textId="77777777" w:rsidR="00942333" w:rsidRDefault="00942333" w:rsidP="00942333">
      <w:pPr>
        <w:pStyle w:val="PL"/>
        <w:rPr>
          <w:lang w:eastAsia="zh-CN"/>
        </w:rPr>
      </w:pPr>
      <w:r>
        <w:rPr>
          <w:noProof w:val="0"/>
        </w:rPr>
        <w:t xml:space="preserve">          description: </w:t>
      </w:r>
      <w:r>
        <w:rPr>
          <w:lang w:eastAsia="zh-CN"/>
        </w:rPr>
        <w:t>&gt;</w:t>
      </w:r>
    </w:p>
    <w:p w14:paraId="7F9C9A77" w14:textId="77777777" w:rsidR="00942333" w:rsidRDefault="00942333" w:rsidP="00942333">
      <w:pPr>
        <w:pStyle w:val="PL"/>
        <w:rPr>
          <w:noProof w:val="0"/>
        </w:rPr>
      </w:pPr>
      <w:r>
        <w:rPr>
          <w:noProof w:val="0"/>
        </w:rPr>
        <w:t xml:space="preserve">            The creation of an Individual </w:t>
      </w:r>
      <w:r>
        <w:rPr>
          <w:lang w:eastAsia="zh-CN"/>
        </w:rPr>
        <w:t>Applied</w:t>
      </w:r>
      <w:r>
        <w:rPr>
          <w:noProof w:val="0"/>
        </w:rPr>
        <w:t xml:space="preserve"> BDT Policy Data resource is confirmed and a</w:t>
      </w:r>
    </w:p>
    <w:p w14:paraId="35DED05A" w14:textId="77777777" w:rsidR="00942333" w:rsidRDefault="00942333" w:rsidP="00942333">
      <w:pPr>
        <w:pStyle w:val="PL"/>
        <w:rPr>
          <w:noProof w:val="0"/>
        </w:rPr>
      </w:pPr>
      <w:r>
        <w:rPr>
          <w:noProof w:val="0"/>
        </w:rPr>
        <w:t xml:space="preserve">            representation of that resource is returned.</w:t>
      </w:r>
    </w:p>
    <w:p w14:paraId="3FEBCFC2" w14:textId="77777777" w:rsidR="00942333" w:rsidRDefault="00942333" w:rsidP="00942333">
      <w:pPr>
        <w:pStyle w:val="PL"/>
        <w:rPr>
          <w:noProof w:val="0"/>
        </w:rPr>
      </w:pPr>
      <w:r>
        <w:rPr>
          <w:noProof w:val="0"/>
        </w:rPr>
        <w:t xml:space="preserve">          content:</w:t>
      </w:r>
    </w:p>
    <w:p w14:paraId="548E0EC1" w14:textId="77777777" w:rsidR="00942333" w:rsidRDefault="00942333" w:rsidP="00942333">
      <w:pPr>
        <w:pStyle w:val="PL"/>
        <w:rPr>
          <w:noProof w:val="0"/>
        </w:rPr>
      </w:pPr>
      <w:r>
        <w:rPr>
          <w:noProof w:val="0"/>
        </w:rPr>
        <w:t xml:space="preserve">            application/json:</w:t>
      </w:r>
    </w:p>
    <w:p w14:paraId="68D8F4AD" w14:textId="77777777" w:rsidR="00942333" w:rsidRDefault="00942333" w:rsidP="00942333">
      <w:pPr>
        <w:pStyle w:val="PL"/>
        <w:rPr>
          <w:noProof w:val="0"/>
        </w:rPr>
      </w:pPr>
      <w:r>
        <w:rPr>
          <w:noProof w:val="0"/>
        </w:rPr>
        <w:t xml:space="preserve">              schema:</w:t>
      </w:r>
    </w:p>
    <w:p w14:paraId="662F86A2" w14:textId="77777777" w:rsidR="00942333" w:rsidRDefault="00942333" w:rsidP="00942333">
      <w:pPr>
        <w:pStyle w:val="PL"/>
        <w:rPr>
          <w:noProof w:val="0"/>
        </w:rPr>
      </w:pPr>
      <w:r>
        <w:rPr>
          <w:noProof w:val="0"/>
        </w:rPr>
        <w:t xml:space="preserve">                $ref: '#/components/schemas/</w:t>
      </w:r>
      <w:proofErr w:type="spellStart"/>
      <w:r>
        <w:rPr>
          <w:noProof w:val="0"/>
        </w:rPr>
        <w:t>BdtPolicyData</w:t>
      </w:r>
      <w:proofErr w:type="spellEnd"/>
      <w:r>
        <w:rPr>
          <w:noProof w:val="0"/>
        </w:rPr>
        <w:t>'</w:t>
      </w:r>
    </w:p>
    <w:p w14:paraId="484CE35F" w14:textId="77777777" w:rsidR="00942333" w:rsidRDefault="00942333" w:rsidP="00942333">
      <w:pPr>
        <w:pStyle w:val="PL"/>
        <w:rPr>
          <w:noProof w:val="0"/>
        </w:rPr>
      </w:pPr>
      <w:r>
        <w:rPr>
          <w:noProof w:val="0"/>
        </w:rPr>
        <w:t xml:space="preserve">          headers:</w:t>
      </w:r>
    </w:p>
    <w:p w14:paraId="48BB8A47" w14:textId="77777777" w:rsidR="00942333" w:rsidRDefault="00942333" w:rsidP="00942333">
      <w:pPr>
        <w:pStyle w:val="PL"/>
        <w:rPr>
          <w:noProof w:val="0"/>
        </w:rPr>
      </w:pPr>
      <w:r>
        <w:rPr>
          <w:noProof w:val="0"/>
        </w:rPr>
        <w:t xml:space="preserve">            Location:</w:t>
      </w:r>
    </w:p>
    <w:p w14:paraId="5DB4ACAB" w14:textId="77777777" w:rsidR="00942333" w:rsidRDefault="00942333" w:rsidP="00942333">
      <w:pPr>
        <w:pStyle w:val="PL"/>
        <w:rPr>
          <w:lang w:eastAsia="zh-CN"/>
        </w:rPr>
      </w:pPr>
      <w:r>
        <w:rPr>
          <w:noProof w:val="0"/>
        </w:rPr>
        <w:t xml:space="preserve">              description: </w:t>
      </w:r>
      <w:r>
        <w:rPr>
          <w:lang w:eastAsia="zh-CN"/>
        </w:rPr>
        <w:t>&gt;</w:t>
      </w:r>
    </w:p>
    <w:p w14:paraId="77510505" w14:textId="77777777" w:rsidR="00942333" w:rsidRDefault="00942333" w:rsidP="00942333">
      <w:pPr>
        <w:pStyle w:val="PL"/>
        <w:rPr>
          <w:noProof w:val="0"/>
        </w:rPr>
      </w:pPr>
      <w:r>
        <w:rPr>
          <w:noProof w:val="0"/>
        </w:rPr>
        <w:t xml:space="preserve">                Contains the URI of the newly created resource, according to the structure:</w:t>
      </w:r>
    </w:p>
    <w:p w14:paraId="7A3A760B" w14:textId="77777777" w:rsidR="00942333" w:rsidRDefault="00942333" w:rsidP="00942333">
      <w:pPr>
        <w:pStyle w:val="PL"/>
        <w:rPr>
          <w:noProof w:val="0"/>
        </w:rPr>
      </w:pPr>
      <w:r>
        <w:rPr>
          <w:noProof w:val="0"/>
        </w:rPr>
        <w:t xml:space="preserve">                {apiRoot}/nudr-dr/&lt;apiVersion&gt;/application-data/bdtPolicyData/{bdtPolicyId}</w:t>
      </w:r>
    </w:p>
    <w:p w14:paraId="2FCF6D1F" w14:textId="77777777" w:rsidR="00942333" w:rsidRDefault="00942333" w:rsidP="00942333">
      <w:pPr>
        <w:pStyle w:val="PL"/>
        <w:rPr>
          <w:noProof w:val="0"/>
        </w:rPr>
      </w:pPr>
      <w:r>
        <w:rPr>
          <w:noProof w:val="0"/>
        </w:rPr>
        <w:t xml:space="preserve">              required: true</w:t>
      </w:r>
    </w:p>
    <w:p w14:paraId="439A121B" w14:textId="77777777" w:rsidR="00942333" w:rsidRDefault="00942333" w:rsidP="00942333">
      <w:pPr>
        <w:pStyle w:val="PL"/>
        <w:rPr>
          <w:noProof w:val="0"/>
        </w:rPr>
      </w:pPr>
      <w:r>
        <w:rPr>
          <w:noProof w:val="0"/>
        </w:rPr>
        <w:t xml:space="preserve">              schema:</w:t>
      </w:r>
    </w:p>
    <w:p w14:paraId="08B57978" w14:textId="77777777" w:rsidR="00942333" w:rsidRDefault="00942333" w:rsidP="00942333">
      <w:pPr>
        <w:pStyle w:val="PL"/>
        <w:rPr>
          <w:noProof w:val="0"/>
        </w:rPr>
      </w:pPr>
      <w:r>
        <w:rPr>
          <w:noProof w:val="0"/>
        </w:rPr>
        <w:t xml:space="preserve">                type: string</w:t>
      </w:r>
    </w:p>
    <w:p w14:paraId="35019409" w14:textId="77777777" w:rsidR="00942333" w:rsidRDefault="00942333" w:rsidP="00942333">
      <w:pPr>
        <w:pStyle w:val="PL"/>
        <w:rPr>
          <w:noProof w:val="0"/>
        </w:rPr>
      </w:pPr>
      <w:r>
        <w:rPr>
          <w:noProof w:val="0"/>
        </w:rPr>
        <w:t xml:space="preserve">        '400':</w:t>
      </w:r>
    </w:p>
    <w:p w14:paraId="1898F3E4" w14:textId="77777777" w:rsidR="00942333" w:rsidRDefault="00942333" w:rsidP="00942333">
      <w:pPr>
        <w:pStyle w:val="PL"/>
        <w:rPr>
          <w:noProof w:val="0"/>
        </w:rPr>
      </w:pPr>
      <w:r>
        <w:rPr>
          <w:noProof w:val="0"/>
        </w:rPr>
        <w:t xml:space="preserve">          $ref: 'TS29571_CommonData.yaml#/components/responses/400'</w:t>
      </w:r>
    </w:p>
    <w:p w14:paraId="3ED12468" w14:textId="77777777" w:rsidR="00942333" w:rsidRDefault="00942333" w:rsidP="00942333">
      <w:pPr>
        <w:pStyle w:val="PL"/>
        <w:rPr>
          <w:noProof w:val="0"/>
        </w:rPr>
      </w:pPr>
      <w:r>
        <w:rPr>
          <w:noProof w:val="0"/>
        </w:rPr>
        <w:t xml:space="preserve">        '401':</w:t>
      </w:r>
    </w:p>
    <w:p w14:paraId="786E748E" w14:textId="77777777" w:rsidR="00942333" w:rsidRDefault="00942333" w:rsidP="00942333">
      <w:pPr>
        <w:pStyle w:val="PL"/>
        <w:rPr>
          <w:noProof w:val="0"/>
        </w:rPr>
      </w:pPr>
      <w:r>
        <w:rPr>
          <w:noProof w:val="0"/>
        </w:rPr>
        <w:t xml:space="preserve">          $ref: 'TS29571_CommonData.yaml#/components/responses/401'</w:t>
      </w:r>
    </w:p>
    <w:p w14:paraId="407A766E" w14:textId="77777777" w:rsidR="00942333" w:rsidRDefault="00942333" w:rsidP="00942333">
      <w:pPr>
        <w:pStyle w:val="PL"/>
        <w:rPr>
          <w:noProof w:val="0"/>
        </w:rPr>
      </w:pPr>
      <w:r>
        <w:rPr>
          <w:noProof w:val="0"/>
        </w:rPr>
        <w:t xml:space="preserve">        '403':</w:t>
      </w:r>
    </w:p>
    <w:p w14:paraId="351E23C4" w14:textId="77777777" w:rsidR="00942333" w:rsidRDefault="00942333" w:rsidP="00942333">
      <w:pPr>
        <w:pStyle w:val="PL"/>
        <w:rPr>
          <w:noProof w:val="0"/>
        </w:rPr>
      </w:pPr>
      <w:r>
        <w:rPr>
          <w:noProof w:val="0"/>
        </w:rPr>
        <w:t xml:space="preserve">          $ref: 'TS29571_CommonData.yaml#/components/responses/403'</w:t>
      </w:r>
    </w:p>
    <w:p w14:paraId="604EECD2" w14:textId="77777777" w:rsidR="00942333" w:rsidRDefault="00942333" w:rsidP="00942333">
      <w:pPr>
        <w:pStyle w:val="PL"/>
        <w:rPr>
          <w:noProof w:val="0"/>
        </w:rPr>
      </w:pPr>
      <w:r>
        <w:rPr>
          <w:noProof w:val="0"/>
        </w:rPr>
        <w:t xml:space="preserve">        '404':</w:t>
      </w:r>
    </w:p>
    <w:p w14:paraId="4EE00D3A" w14:textId="77777777" w:rsidR="00942333" w:rsidRDefault="00942333" w:rsidP="00942333">
      <w:pPr>
        <w:pStyle w:val="PL"/>
        <w:rPr>
          <w:noProof w:val="0"/>
        </w:rPr>
      </w:pPr>
      <w:r>
        <w:rPr>
          <w:noProof w:val="0"/>
        </w:rPr>
        <w:t xml:space="preserve">          $ref: 'TS29571_CommonData.yaml#/components/responses/404'</w:t>
      </w:r>
    </w:p>
    <w:p w14:paraId="04685B37" w14:textId="77777777" w:rsidR="00942333" w:rsidRDefault="00942333" w:rsidP="00942333">
      <w:pPr>
        <w:pStyle w:val="PL"/>
        <w:rPr>
          <w:noProof w:val="0"/>
        </w:rPr>
      </w:pPr>
      <w:r>
        <w:rPr>
          <w:noProof w:val="0"/>
        </w:rPr>
        <w:t xml:space="preserve">        '411':</w:t>
      </w:r>
    </w:p>
    <w:p w14:paraId="32800B19" w14:textId="77777777" w:rsidR="00942333" w:rsidRDefault="00942333" w:rsidP="00942333">
      <w:pPr>
        <w:pStyle w:val="PL"/>
        <w:rPr>
          <w:noProof w:val="0"/>
        </w:rPr>
      </w:pPr>
      <w:r>
        <w:rPr>
          <w:noProof w:val="0"/>
        </w:rPr>
        <w:t xml:space="preserve">          $ref: 'TS29571_CommonData.yaml#/components/responses/411'</w:t>
      </w:r>
    </w:p>
    <w:p w14:paraId="753687CF" w14:textId="77777777" w:rsidR="00942333" w:rsidRDefault="00942333" w:rsidP="00942333">
      <w:pPr>
        <w:pStyle w:val="PL"/>
        <w:rPr>
          <w:noProof w:val="0"/>
        </w:rPr>
      </w:pPr>
      <w:r>
        <w:rPr>
          <w:noProof w:val="0"/>
        </w:rPr>
        <w:t xml:space="preserve">        '413':</w:t>
      </w:r>
    </w:p>
    <w:p w14:paraId="48050636" w14:textId="77777777" w:rsidR="00942333" w:rsidRDefault="00942333" w:rsidP="00942333">
      <w:pPr>
        <w:pStyle w:val="PL"/>
        <w:rPr>
          <w:noProof w:val="0"/>
        </w:rPr>
      </w:pPr>
      <w:r>
        <w:rPr>
          <w:noProof w:val="0"/>
        </w:rPr>
        <w:t xml:space="preserve">          $ref: 'TS29571_CommonData.yaml#/components/responses/413'</w:t>
      </w:r>
    </w:p>
    <w:p w14:paraId="03CC22C2" w14:textId="77777777" w:rsidR="00942333" w:rsidRDefault="00942333" w:rsidP="00942333">
      <w:pPr>
        <w:pStyle w:val="PL"/>
        <w:rPr>
          <w:noProof w:val="0"/>
        </w:rPr>
      </w:pPr>
      <w:r>
        <w:rPr>
          <w:noProof w:val="0"/>
        </w:rPr>
        <w:t xml:space="preserve">        '414':</w:t>
      </w:r>
    </w:p>
    <w:p w14:paraId="495E177C" w14:textId="77777777" w:rsidR="00942333" w:rsidRDefault="00942333" w:rsidP="00942333">
      <w:pPr>
        <w:pStyle w:val="PL"/>
        <w:rPr>
          <w:noProof w:val="0"/>
        </w:rPr>
      </w:pPr>
      <w:r>
        <w:rPr>
          <w:noProof w:val="0"/>
        </w:rPr>
        <w:t xml:space="preserve">          $ref: 'TS29571_CommonData.yaml#/components/responses/414'</w:t>
      </w:r>
    </w:p>
    <w:p w14:paraId="39B7D3ED" w14:textId="77777777" w:rsidR="00942333" w:rsidRDefault="00942333" w:rsidP="00942333">
      <w:pPr>
        <w:pStyle w:val="PL"/>
        <w:rPr>
          <w:noProof w:val="0"/>
        </w:rPr>
      </w:pPr>
      <w:r>
        <w:rPr>
          <w:noProof w:val="0"/>
        </w:rPr>
        <w:t xml:space="preserve">        '415':</w:t>
      </w:r>
    </w:p>
    <w:p w14:paraId="5C4A09CE" w14:textId="77777777" w:rsidR="00942333" w:rsidRDefault="00942333" w:rsidP="00942333">
      <w:pPr>
        <w:pStyle w:val="PL"/>
        <w:rPr>
          <w:noProof w:val="0"/>
        </w:rPr>
      </w:pPr>
      <w:r>
        <w:rPr>
          <w:noProof w:val="0"/>
        </w:rPr>
        <w:t xml:space="preserve">          $ref: 'TS29571_CommonData.yaml#/components/responses/415'</w:t>
      </w:r>
    </w:p>
    <w:p w14:paraId="1F671475" w14:textId="77777777" w:rsidR="00942333" w:rsidRDefault="00942333" w:rsidP="00942333">
      <w:pPr>
        <w:pStyle w:val="PL"/>
        <w:rPr>
          <w:noProof w:val="0"/>
        </w:rPr>
      </w:pPr>
      <w:r>
        <w:rPr>
          <w:noProof w:val="0"/>
        </w:rPr>
        <w:t xml:space="preserve">        '429':</w:t>
      </w:r>
    </w:p>
    <w:p w14:paraId="50888034" w14:textId="77777777" w:rsidR="00942333" w:rsidRDefault="00942333" w:rsidP="00942333">
      <w:pPr>
        <w:pStyle w:val="PL"/>
        <w:rPr>
          <w:noProof w:val="0"/>
        </w:rPr>
      </w:pPr>
      <w:r>
        <w:rPr>
          <w:noProof w:val="0"/>
        </w:rPr>
        <w:t xml:space="preserve">          $ref: 'TS29571_CommonData.yaml#/components/responses/429'</w:t>
      </w:r>
    </w:p>
    <w:p w14:paraId="1FAB3178" w14:textId="77777777" w:rsidR="00942333" w:rsidRDefault="00942333" w:rsidP="00942333">
      <w:pPr>
        <w:pStyle w:val="PL"/>
        <w:rPr>
          <w:noProof w:val="0"/>
        </w:rPr>
      </w:pPr>
      <w:r>
        <w:rPr>
          <w:noProof w:val="0"/>
        </w:rPr>
        <w:t xml:space="preserve">        '500':</w:t>
      </w:r>
    </w:p>
    <w:p w14:paraId="059595A0" w14:textId="77777777" w:rsidR="00942333" w:rsidRDefault="00942333" w:rsidP="00942333">
      <w:pPr>
        <w:pStyle w:val="PL"/>
        <w:rPr>
          <w:noProof w:val="0"/>
        </w:rPr>
      </w:pPr>
      <w:r>
        <w:rPr>
          <w:noProof w:val="0"/>
        </w:rPr>
        <w:t xml:space="preserve">          $ref: 'TS29571_CommonData.yaml#/components/responses/500'</w:t>
      </w:r>
    </w:p>
    <w:p w14:paraId="5699C41C" w14:textId="77777777" w:rsidR="00942333" w:rsidRDefault="00942333" w:rsidP="00942333">
      <w:pPr>
        <w:pStyle w:val="PL"/>
        <w:rPr>
          <w:noProof w:val="0"/>
        </w:rPr>
      </w:pPr>
      <w:r>
        <w:rPr>
          <w:noProof w:val="0"/>
        </w:rPr>
        <w:t xml:space="preserve">        '503':</w:t>
      </w:r>
    </w:p>
    <w:p w14:paraId="64054DB9" w14:textId="77777777" w:rsidR="00942333" w:rsidRDefault="00942333" w:rsidP="00942333">
      <w:pPr>
        <w:pStyle w:val="PL"/>
        <w:rPr>
          <w:noProof w:val="0"/>
        </w:rPr>
      </w:pPr>
      <w:r>
        <w:rPr>
          <w:noProof w:val="0"/>
        </w:rPr>
        <w:t xml:space="preserve">          $ref: 'TS29571_CommonData.yaml#/components/responses/503'</w:t>
      </w:r>
    </w:p>
    <w:p w14:paraId="3A838D19" w14:textId="77777777" w:rsidR="00942333" w:rsidRDefault="00942333" w:rsidP="00942333">
      <w:pPr>
        <w:pStyle w:val="PL"/>
        <w:rPr>
          <w:noProof w:val="0"/>
        </w:rPr>
      </w:pPr>
      <w:r>
        <w:rPr>
          <w:noProof w:val="0"/>
        </w:rPr>
        <w:t xml:space="preserve">        default:</w:t>
      </w:r>
    </w:p>
    <w:p w14:paraId="63C8B838" w14:textId="77777777" w:rsidR="00942333" w:rsidRDefault="00942333" w:rsidP="00942333">
      <w:pPr>
        <w:pStyle w:val="PL"/>
        <w:rPr>
          <w:noProof w:val="0"/>
        </w:rPr>
      </w:pPr>
      <w:r>
        <w:rPr>
          <w:noProof w:val="0"/>
        </w:rPr>
        <w:t xml:space="preserve">          $ref: 'TS29571_CommonData.yaml#/components/responses/default'</w:t>
      </w:r>
    </w:p>
    <w:p w14:paraId="265028C4" w14:textId="77777777" w:rsidR="00942333" w:rsidRDefault="00942333" w:rsidP="00942333">
      <w:pPr>
        <w:pStyle w:val="PL"/>
        <w:rPr>
          <w:noProof w:val="0"/>
        </w:rPr>
      </w:pPr>
      <w:r>
        <w:rPr>
          <w:noProof w:val="0"/>
        </w:rPr>
        <w:t xml:space="preserve">    patch:</w:t>
      </w:r>
    </w:p>
    <w:p w14:paraId="6C38BAAC" w14:textId="77777777" w:rsidR="00942333" w:rsidRDefault="00942333" w:rsidP="00942333">
      <w:pPr>
        <w:pStyle w:val="PL"/>
        <w:rPr>
          <w:noProof w:val="0"/>
        </w:rPr>
      </w:pPr>
      <w:r>
        <w:t xml:space="preserve">      </w:t>
      </w:r>
      <w:r>
        <w:rPr>
          <w:noProof w:val="0"/>
        </w:rPr>
        <w:t xml:space="preserve">summary: </w:t>
      </w:r>
      <w:r>
        <w:t xml:space="preserve">Modify part of the properties of an individual </w:t>
      </w:r>
      <w:r>
        <w:rPr>
          <w:lang w:eastAsia="zh-CN"/>
        </w:rPr>
        <w:t>Applied</w:t>
      </w:r>
      <w:r>
        <w:t xml:space="preserve"> BDT Policy Data resource</w:t>
      </w:r>
    </w:p>
    <w:p w14:paraId="575E3FA9" w14:textId="77777777" w:rsidR="00942333" w:rsidRDefault="00942333" w:rsidP="00942333">
      <w:pPr>
        <w:pStyle w:val="PL"/>
      </w:pPr>
      <w:r>
        <w:rPr>
          <w:noProof w:val="0"/>
        </w:rPr>
        <w:t xml:space="preserve">      </w:t>
      </w:r>
      <w:r>
        <w:t>operationId: UpdateIndividual</w:t>
      </w:r>
      <w:r>
        <w:rPr>
          <w:lang w:eastAsia="zh-CN"/>
        </w:rPr>
        <w:t>Applied</w:t>
      </w:r>
      <w:r>
        <w:t>BdtPolicyData</w:t>
      </w:r>
    </w:p>
    <w:p w14:paraId="55BD14E1" w14:textId="77777777" w:rsidR="00942333" w:rsidRDefault="00942333" w:rsidP="00942333">
      <w:pPr>
        <w:pStyle w:val="PL"/>
      </w:pPr>
      <w:r>
        <w:t xml:space="preserve">      tags:</w:t>
      </w:r>
    </w:p>
    <w:p w14:paraId="51D6D773" w14:textId="77777777" w:rsidR="00942333" w:rsidRDefault="00942333" w:rsidP="00942333">
      <w:pPr>
        <w:pStyle w:val="PL"/>
      </w:pPr>
      <w:r>
        <w:t xml:space="preserve">        - Individual </w:t>
      </w:r>
      <w:r>
        <w:rPr>
          <w:lang w:eastAsia="zh-CN"/>
        </w:rPr>
        <w:t>Applied BDT Policy</w:t>
      </w:r>
      <w:r>
        <w:t xml:space="preserve"> Data (Document)</w:t>
      </w:r>
    </w:p>
    <w:p w14:paraId="3A143D34" w14:textId="77777777" w:rsidR="00942333" w:rsidRDefault="00942333" w:rsidP="00942333">
      <w:pPr>
        <w:pStyle w:val="PL"/>
      </w:pPr>
      <w:r>
        <w:t xml:space="preserve">      security:</w:t>
      </w:r>
    </w:p>
    <w:p w14:paraId="357CD958" w14:textId="77777777" w:rsidR="00942333" w:rsidRDefault="00942333" w:rsidP="00942333">
      <w:pPr>
        <w:pStyle w:val="PL"/>
      </w:pPr>
      <w:r>
        <w:t xml:space="preserve">        - {}</w:t>
      </w:r>
    </w:p>
    <w:p w14:paraId="11AADC90" w14:textId="77777777" w:rsidR="00942333" w:rsidRDefault="00942333" w:rsidP="00942333">
      <w:pPr>
        <w:pStyle w:val="PL"/>
      </w:pPr>
      <w:r>
        <w:t xml:space="preserve">        - oAuth2ClientCredentials:</w:t>
      </w:r>
    </w:p>
    <w:p w14:paraId="62DC40C0" w14:textId="77777777" w:rsidR="00942333" w:rsidRDefault="00942333" w:rsidP="00942333">
      <w:pPr>
        <w:pStyle w:val="PL"/>
      </w:pPr>
      <w:r>
        <w:t xml:space="preserve">          - nudr-dr</w:t>
      </w:r>
    </w:p>
    <w:p w14:paraId="36ACE7AF" w14:textId="77777777" w:rsidR="00942333" w:rsidRDefault="00942333" w:rsidP="00942333">
      <w:pPr>
        <w:pStyle w:val="PL"/>
      </w:pPr>
      <w:r>
        <w:t xml:space="preserve">        - oAuth2ClientCredentials:</w:t>
      </w:r>
    </w:p>
    <w:p w14:paraId="2240E790" w14:textId="77777777" w:rsidR="00942333" w:rsidRDefault="00942333" w:rsidP="00942333">
      <w:pPr>
        <w:pStyle w:val="PL"/>
      </w:pPr>
      <w:r>
        <w:t xml:space="preserve">          - nudr-dr</w:t>
      </w:r>
    </w:p>
    <w:p w14:paraId="2F0041A0" w14:textId="77777777" w:rsidR="00942333" w:rsidRDefault="00942333" w:rsidP="00942333">
      <w:pPr>
        <w:pStyle w:val="PL"/>
      </w:pPr>
      <w:r>
        <w:lastRenderedPageBreak/>
        <w:t xml:space="preserve">          - nudr-dr:application-data</w:t>
      </w:r>
    </w:p>
    <w:p w14:paraId="37E26773" w14:textId="77777777" w:rsidR="00942333" w:rsidRDefault="00942333" w:rsidP="00942333">
      <w:pPr>
        <w:pStyle w:val="PL"/>
        <w:rPr>
          <w:noProof w:val="0"/>
        </w:rPr>
      </w:pPr>
      <w:r>
        <w:rPr>
          <w:noProof w:val="0"/>
        </w:rPr>
        <w:t xml:space="preserve">      </w:t>
      </w:r>
      <w:proofErr w:type="spellStart"/>
      <w:r>
        <w:rPr>
          <w:noProof w:val="0"/>
        </w:rPr>
        <w:t>requestBody</w:t>
      </w:r>
      <w:proofErr w:type="spellEnd"/>
      <w:r>
        <w:rPr>
          <w:noProof w:val="0"/>
        </w:rPr>
        <w:t>:</w:t>
      </w:r>
    </w:p>
    <w:p w14:paraId="03A775D5" w14:textId="77777777" w:rsidR="00942333" w:rsidRDefault="00942333" w:rsidP="00942333">
      <w:pPr>
        <w:pStyle w:val="PL"/>
        <w:rPr>
          <w:noProof w:val="0"/>
        </w:rPr>
      </w:pPr>
      <w:r>
        <w:rPr>
          <w:noProof w:val="0"/>
        </w:rPr>
        <w:t xml:space="preserve">        required: true</w:t>
      </w:r>
    </w:p>
    <w:p w14:paraId="4A6011B1" w14:textId="77777777" w:rsidR="00942333" w:rsidRDefault="00942333" w:rsidP="00942333">
      <w:pPr>
        <w:pStyle w:val="PL"/>
        <w:rPr>
          <w:noProof w:val="0"/>
        </w:rPr>
      </w:pPr>
      <w:r>
        <w:rPr>
          <w:noProof w:val="0"/>
        </w:rPr>
        <w:t xml:space="preserve">        content:</w:t>
      </w:r>
    </w:p>
    <w:p w14:paraId="62939EAC" w14:textId="77777777" w:rsidR="00942333" w:rsidRDefault="00942333" w:rsidP="00942333">
      <w:pPr>
        <w:pStyle w:val="PL"/>
        <w:rPr>
          <w:noProof w:val="0"/>
        </w:rPr>
      </w:pPr>
      <w:r>
        <w:rPr>
          <w:noProof w:val="0"/>
        </w:rPr>
        <w:t xml:space="preserve">          application/</w:t>
      </w:r>
      <w:proofErr w:type="spellStart"/>
      <w:r>
        <w:rPr>
          <w:noProof w:val="0"/>
        </w:rPr>
        <w:t>merge-patch+json</w:t>
      </w:r>
      <w:proofErr w:type="spellEnd"/>
      <w:r>
        <w:rPr>
          <w:noProof w:val="0"/>
        </w:rPr>
        <w:t>:</w:t>
      </w:r>
    </w:p>
    <w:p w14:paraId="543B117D" w14:textId="77777777" w:rsidR="00942333" w:rsidRDefault="00942333" w:rsidP="00942333">
      <w:pPr>
        <w:pStyle w:val="PL"/>
        <w:rPr>
          <w:noProof w:val="0"/>
        </w:rPr>
      </w:pPr>
      <w:r>
        <w:rPr>
          <w:noProof w:val="0"/>
        </w:rPr>
        <w:t xml:space="preserve">            schema:</w:t>
      </w:r>
    </w:p>
    <w:p w14:paraId="791ABC8D" w14:textId="77777777" w:rsidR="00942333" w:rsidRDefault="00942333" w:rsidP="00942333">
      <w:pPr>
        <w:pStyle w:val="PL"/>
        <w:rPr>
          <w:noProof w:val="0"/>
        </w:rPr>
      </w:pPr>
      <w:r>
        <w:rPr>
          <w:noProof w:val="0"/>
        </w:rPr>
        <w:t xml:space="preserve">              $ref: '#/components/schemas/</w:t>
      </w:r>
      <w:proofErr w:type="spellStart"/>
      <w:r>
        <w:rPr>
          <w:noProof w:val="0"/>
        </w:rPr>
        <w:t>BdtPolicyDataPatch</w:t>
      </w:r>
      <w:proofErr w:type="spellEnd"/>
      <w:r>
        <w:rPr>
          <w:noProof w:val="0"/>
        </w:rPr>
        <w:t>'</w:t>
      </w:r>
    </w:p>
    <w:p w14:paraId="11C06CC1" w14:textId="77777777" w:rsidR="00942333" w:rsidRDefault="00942333" w:rsidP="00942333">
      <w:pPr>
        <w:pStyle w:val="PL"/>
        <w:rPr>
          <w:noProof w:val="0"/>
        </w:rPr>
      </w:pPr>
      <w:r>
        <w:rPr>
          <w:noProof w:val="0"/>
        </w:rPr>
        <w:t xml:space="preserve">      parameters:</w:t>
      </w:r>
    </w:p>
    <w:p w14:paraId="1E18E196" w14:textId="77777777" w:rsidR="00942333" w:rsidRDefault="00942333" w:rsidP="00942333">
      <w:pPr>
        <w:pStyle w:val="PL"/>
        <w:rPr>
          <w:noProof w:val="0"/>
        </w:rPr>
      </w:pPr>
      <w:r>
        <w:rPr>
          <w:noProof w:val="0"/>
        </w:rPr>
        <w:t xml:space="preserve">        - name: </w:t>
      </w:r>
      <w:proofErr w:type="spellStart"/>
      <w:r>
        <w:rPr>
          <w:noProof w:val="0"/>
        </w:rPr>
        <w:t>bdtPolicyId</w:t>
      </w:r>
      <w:proofErr w:type="spellEnd"/>
    </w:p>
    <w:p w14:paraId="3B92F72F" w14:textId="77777777" w:rsidR="00942333" w:rsidRDefault="00942333" w:rsidP="00942333">
      <w:pPr>
        <w:pStyle w:val="PL"/>
        <w:rPr>
          <w:noProof w:val="0"/>
        </w:rPr>
      </w:pPr>
      <w:r>
        <w:rPr>
          <w:noProof w:val="0"/>
        </w:rPr>
        <w:t xml:space="preserve">          in: path</w:t>
      </w:r>
    </w:p>
    <w:p w14:paraId="102188B0" w14:textId="77777777" w:rsidR="00942333" w:rsidRDefault="00942333" w:rsidP="00942333">
      <w:pPr>
        <w:pStyle w:val="PL"/>
        <w:rPr>
          <w:lang w:eastAsia="zh-CN"/>
        </w:rPr>
      </w:pPr>
      <w:r>
        <w:rPr>
          <w:noProof w:val="0"/>
        </w:rPr>
        <w:t xml:space="preserve">          description: </w:t>
      </w:r>
      <w:r>
        <w:rPr>
          <w:lang w:eastAsia="zh-CN"/>
        </w:rPr>
        <w:t>&gt;</w:t>
      </w:r>
    </w:p>
    <w:p w14:paraId="71858DC5" w14:textId="77777777" w:rsidR="00942333" w:rsidRDefault="00942333" w:rsidP="00942333">
      <w:pPr>
        <w:pStyle w:val="PL"/>
        <w:rPr>
          <w:noProof w:val="0"/>
        </w:rPr>
      </w:pPr>
      <w:r>
        <w:rPr>
          <w:noProof w:val="0"/>
        </w:rPr>
        <w:t xml:space="preserve">            The Identifier of an Individual </w:t>
      </w:r>
      <w:r>
        <w:rPr>
          <w:lang w:eastAsia="zh-CN"/>
        </w:rPr>
        <w:t>Applied</w:t>
      </w:r>
      <w:r>
        <w:rPr>
          <w:noProof w:val="0"/>
        </w:rPr>
        <w:t xml:space="preserve"> BDT Policy Data to be updated. It shall</w:t>
      </w:r>
    </w:p>
    <w:p w14:paraId="2B9CA37F" w14:textId="77777777" w:rsidR="00942333" w:rsidRDefault="00942333" w:rsidP="00942333">
      <w:pPr>
        <w:pStyle w:val="PL"/>
        <w:rPr>
          <w:noProof w:val="0"/>
        </w:rPr>
      </w:pPr>
      <w:r>
        <w:rPr>
          <w:noProof w:val="0"/>
        </w:rPr>
        <w:t xml:space="preserve">            apply the format of Data type string.</w:t>
      </w:r>
    </w:p>
    <w:p w14:paraId="33390C64" w14:textId="77777777" w:rsidR="00942333" w:rsidRDefault="00942333" w:rsidP="00942333">
      <w:pPr>
        <w:pStyle w:val="PL"/>
        <w:rPr>
          <w:noProof w:val="0"/>
        </w:rPr>
      </w:pPr>
      <w:r>
        <w:rPr>
          <w:noProof w:val="0"/>
        </w:rPr>
        <w:t xml:space="preserve">          required: true</w:t>
      </w:r>
    </w:p>
    <w:p w14:paraId="2E9D1638" w14:textId="77777777" w:rsidR="00942333" w:rsidRDefault="00942333" w:rsidP="00942333">
      <w:pPr>
        <w:pStyle w:val="PL"/>
        <w:rPr>
          <w:noProof w:val="0"/>
        </w:rPr>
      </w:pPr>
      <w:r>
        <w:rPr>
          <w:noProof w:val="0"/>
        </w:rPr>
        <w:t xml:space="preserve">          schema:</w:t>
      </w:r>
    </w:p>
    <w:p w14:paraId="5B6A3D88" w14:textId="77777777" w:rsidR="00942333" w:rsidRDefault="00942333" w:rsidP="00942333">
      <w:pPr>
        <w:pStyle w:val="PL"/>
        <w:rPr>
          <w:noProof w:val="0"/>
        </w:rPr>
      </w:pPr>
      <w:r>
        <w:rPr>
          <w:noProof w:val="0"/>
        </w:rPr>
        <w:t xml:space="preserve">            type: string</w:t>
      </w:r>
    </w:p>
    <w:p w14:paraId="15C7666C" w14:textId="77777777" w:rsidR="00942333" w:rsidRDefault="00942333" w:rsidP="00942333">
      <w:pPr>
        <w:pStyle w:val="PL"/>
        <w:rPr>
          <w:noProof w:val="0"/>
        </w:rPr>
      </w:pPr>
      <w:r>
        <w:rPr>
          <w:noProof w:val="0"/>
        </w:rPr>
        <w:t xml:space="preserve">      responses:</w:t>
      </w:r>
    </w:p>
    <w:p w14:paraId="1DB0F2CF" w14:textId="77777777" w:rsidR="00942333" w:rsidRDefault="00942333" w:rsidP="00942333">
      <w:pPr>
        <w:pStyle w:val="PL"/>
        <w:rPr>
          <w:noProof w:val="0"/>
        </w:rPr>
      </w:pPr>
      <w:r>
        <w:rPr>
          <w:noProof w:val="0"/>
        </w:rPr>
        <w:t xml:space="preserve">        '200':</w:t>
      </w:r>
    </w:p>
    <w:p w14:paraId="285FC42B" w14:textId="77777777" w:rsidR="00942333" w:rsidRDefault="00942333" w:rsidP="00942333">
      <w:pPr>
        <w:pStyle w:val="PL"/>
        <w:rPr>
          <w:lang w:eastAsia="zh-CN"/>
        </w:rPr>
      </w:pPr>
      <w:r>
        <w:rPr>
          <w:noProof w:val="0"/>
        </w:rPr>
        <w:t xml:space="preserve">          description: </w:t>
      </w:r>
      <w:r>
        <w:rPr>
          <w:lang w:eastAsia="zh-CN"/>
        </w:rPr>
        <w:t>&gt;</w:t>
      </w:r>
    </w:p>
    <w:p w14:paraId="7CF57EB5" w14:textId="77777777" w:rsidR="00942333" w:rsidRDefault="00942333" w:rsidP="00942333">
      <w:pPr>
        <w:pStyle w:val="PL"/>
        <w:rPr>
          <w:noProof w:val="0"/>
        </w:rPr>
      </w:pPr>
      <w:r>
        <w:rPr>
          <w:noProof w:val="0"/>
        </w:rPr>
        <w:t xml:space="preserve">            The update of an Individual </w:t>
      </w:r>
      <w:r>
        <w:rPr>
          <w:lang w:eastAsia="zh-CN"/>
        </w:rPr>
        <w:t>Applied</w:t>
      </w:r>
      <w:r>
        <w:rPr>
          <w:noProof w:val="0"/>
        </w:rPr>
        <w:t xml:space="preserve"> BDT Policy Data resource is confirmed and</w:t>
      </w:r>
    </w:p>
    <w:p w14:paraId="710AE4D4" w14:textId="77777777" w:rsidR="00942333" w:rsidRDefault="00942333" w:rsidP="00942333">
      <w:pPr>
        <w:pStyle w:val="PL"/>
        <w:rPr>
          <w:noProof w:val="0"/>
        </w:rPr>
      </w:pPr>
      <w:r>
        <w:rPr>
          <w:noProof w:val="0"/>
        </w:rPr>
        <w:t xml:space="preserve">            a response body containing </w:t>
      </w:r>
      <w:r>
        <w:rPr>
          <w:lang w:eastAsia="zh-CN"/>
        </w:rPr>
        <w:t>Applied</w:t>
      </w:r>
      <w:r>
        <w:rPr>
          <w:noProof w:val="0"/>
        </w:rPr>
        <w:t xml:space="preserve"> BDT Policy Data shall be returned.</w:t>
      </w:r>
    </w:p>
    <w:p w14:paraId="49F99B9E" w14:textId="77777777" w:rsidR="00942333" w:rsidRDefault="00942333" w:rsidP="00942333">
      <w:pPr>
        <w:pStyle w:val="PL"/>
        <w:rPr>
          <w:noProof w:val="0"/>
        </w:rPr>
      </w:pPr>
      <w:r>
        <w:rPr>
          <w:noProof w:val="0"/>
        </w:rPr>
        <w:t xml:space="preserve">          content:</w:t>
      </w:r>
    </w:p>
    <w:p w14:paraId="07D3C6F5" w14:textId="77777777" w:rsidR="00942333" w:rsidRDefault="00942333" w:rsidP="00942333">
      <w:pPr>
        <w:pStyle w:val="PL"/>
        <w:rPr>
          <w:noProof w:val="0"/>
        </w:rPr>
      </w:pPr>
      <w:r>
        <w:rPr>
          <w:noProof w:val="0"/>
        </w:rPr>
        <w:t xml:space="preserve">            application/json:</w:t>
      </w:r>
    </w:p>
    <w:p w14:paraId="62844E36" w14:textId="77777777" w:rsidR="00942333" w:rsidRDefault="00942333" w:rsidP="00942333">
      <w:pPr>
        <w:pStyle w:val="PL"/>
        <w:rPr>
          <w:noProof w:val="0"/>
        </w:rPr>
      </w:pPr>
      <w:r>
        <w:rPr>
          <w:noProof w:val="0"/>
        </w:rPr>
        <w:t xml:space="preserve">              schema:</w:t>
      </w:r>
    </w:p>
    <w:p w14:paraId="08B96A14" w14:textId="77777777" w:rsidR="00942333" w:rsidRDefault="00942333" w:rsidP="00942333">
      <w:pPr>
        <w:pStyle w:val="PL"/>
        <w:rPr>
          <w:noProof w:val="0"/>
        </w:rPr>
      </w:pPr>
      <w:r>
        <w:rPr>
          <w:noProof w:val="0"/>
        </w:rPr>
        <w:t xml:space="preserve">                $ref: '#/components/schemas/</w:t>
      </w:r>
      <w:proofErr w:type="spellStart"/>
      <w:r>
        <w:rPr>
          <w:noProof w:val="0"/>
        </w:rPr>
        <w:t>BdtPolicyData</w:t>
      </w:r>
      <w:proofErr w:type="spellEnd"/>
      <w:r>
        <w:rPr>
          <w:noProof w:val="0"/>
        </w:rPr>
        <w:t>'</w:t>
      </w:r>
    </w:p>
    <w:p w14:paraId="4C27296D" w14:textId="77777777" w:rsidR="00942333" w:rsidRDefault="00942333" w:rsidP="00942333">
      <w:pPr>
        <w:pStyle w:val="PL"/>
        <w:rPr>
          <w:noProof w:val="0"/>
        </w:rPr>
      </w:pPr>
      <w:r>
        <w:rPr>
          <w:noProof w:val="0"/>
        </w:rPr>
        <w:t xml:space="preserve">        '204':</w:t>
      </w:r>
    </w:p>
    <w:p w14:paraId="156D223A" w14:textId="77777777" w:rsidR="00942333" w:rsidRDefault="00942333" w:rsidP="00942333">
      <w:pPr>
        <w:pStyle w:val="PL"/>
        <w:rPr>
          <w:noProof w:val="0"/>
        </w:rPr>
      </w:pPr>
      <w:r>
        <w:rPr>
          <w:noProof w:val="0"/>
        </w:rPr>
        <w:t xml:space="preserve">          description: No content</w:t>
      </w:r>
    </w:p>
    <w:p w14:paraId="16C6C691" w14:textId="77777777" w:rsidR="00942333" w:rsidRDefault="00942333" w:rsidP="00942333">
      <w:pPr>
        <w:pStyle w:val="PL"/>
        <w:rPr>
          <w:noProof w:val="0"/>
        </w:rPr>
      </w:pPr>
      <w:r>
        <w:rPr>
          <w:noProof w:val="0"/>
        </w:rPr>
        <w:t xml:space="preserve">        '400':</w:t>
      </w:r>
    </w:p>
    <w:p w14:paraId="62BC64B1" w14:textId="77777777" w:rsidR="00942333" w:rsidRDefault="00942333" w:rsidP="00942333">
      <w:pPr>
        <w:pStyle w:val="PL"/>
        <w:rPr>
          <w:noProof w:val="0"/>
        </w:rPr>
      </w:pPr>
      <w:r>
        <w:rPr>
          <w:noProof w:val="0"/>
        </w:rPr>
        <w:t xml:space="preserve">          $ref: 'TS29571_CommonData.yaml#/components/responses/400'</w:t>
      </w:r>
    </w:p>
    <w:p w14:paraId="706FC718" w14:textId="77777777" w:rsidR="00942333" w:rsidRDefault="00942333" w:rsidP="00942333">
      <w:pPr>
        <w:pStyle w:val="PL"/>
        <w:rPr>
          <w:noProof w:val="0"/>
        </w:rPr>
      </w:pPr>
      <w:r>
        <w:rPr>
          <w:noProof w:val="0"/>
        </w:rPr>
        <w:t xml:space="preserve">        '401':</w:t>
      </w:r>
    </w:p>
    <w:p w14:paraId="0B35DA09" w14:textId="77777777" w:rsidR="00942333" w:rsidRDefault="00942333" w:rsidP="00942333">
      <w:pPr>
        <w:pStyle w:val="PL"/>
        <w:rPr>
          <w:noProof w:val="0"/>
        </w:rPr>
      </w:pPr>
      <w:r>
        <w:rPr>
          <w:noProof w:val="0"/>
        </w:rPr>
        <w:t xml:space="preserve">          $ref: 'TS29571_CommonData.yaml#/components/responses/401'</w:t>
      </w:r>
    </w:p>
    <w:p w14:paraId="2BFA378E" w14:textId="77777777" w:rsidR="00942333" w:rsidRDefault="00942333" w:rsidP="00942333">
      <w:pPr>
        <w:pStyle w:val="PL"/>
        <w:rPr>
          <w:noProof w:val="0"/>
        </w:rPr>
      </w:pPr>
      <w:r>
        <w:rPr>
          <w:noProof w:val="0"/>
        </w:rPr>
        <w:t xml:space="preserve">        '403':</w:t>
      </w:r>
    </w:p>
    <w:p w14:paraId="39320379" w14:textId="77777777" w:rsidR="00942333" w:rsidRDefault="00942333" w:rsidP="00942333">
      <w:pPr>
        <w:pStyle w:val="PL"/>
        <w:rPr>
          <w:noProof w:val="0"/>
        </w:rPr>
      </w:pPr>
      <w:r>
        <w:rPr>
          <w:noProof w:val="0"/>
        </w:rPr>
        <w:t xml:space="preserve">          $ref: 'TS29571_CommonData.yaml#/components/responses/403'</w:t>
      </w:r>
    </w:p>
    <w:p w14:paraId="4EBC1E56" w14:textId="77777777" w:rsidR="00942333" w:rsidRDefault="00942333" w:rsidP="00942333">
      <w:pPr>
        <w:pStyle w:val="PL"/>
        <w:rPr>
          <w:noProof w:val="0"/>
        </w:rPr>
      </w:pPr>
      <w:r>
        <w:rPr>
          <w:noProof w:val="0"/>
        </w:rPr>
        <w:t xml:space="preserve">        '404':</w:t>
      </w:r>
    </w:p>
    <w:p w14:paraId="21E499DE" w14:textId="77777777" w:rsidR="00942333" w:rsidRDefault="00942333" w:rsidP="00942333">
      <w:pPr>
        <w:pStyle w:val="PL"/>
        <w:rPr>
          <w:noProof w:val="0"/>
        </w:rPr>
      </w:pPr>
      <w:r>
        <w:rPr>
          <w:noProof w:val="0"/>
        </w:rPr>
        <w:t xml:space="preserve">          $ref: 'TS29571_CommonData.yaml#/components/responses/404'</w:t>
      </w:r>
    </w:p>
    <w:p w14:paraId="59EF9E35" w14:textId="77777777" w:rsidR="00942333" w:rsidRDefault="00942333" w:rsidP="00942333">
      <w:pPr>
        <w:pStyle w:val="PL"/>
        <w:rPr>
          <w:noProof w:val="0"/>
        </w:rPr>
      </w:pPr>
      <w:r>
        <w:rPr>
          <w:noProof w:val="0"/>
        </w:rPr>
        <w:t xml:space="preserve">        '411':</w:t>
      </w:r>
    </w:p>
    <w:p w14:paraId="589538CF" w14:textId="77777777" w:rsidR="00942333" w:rsidRDefault="00942333" w:rsidP="00942333">
      <w:pPr>
        <w:pStyle w:val="PL"/>
        <w:rPr>
          <w:noProof w:val="0"/>
        </w:rPr>
      </w:pPr>
      <w:r>
        <w:rPr>
          <w:noProof w:val="0"/>
        </w:rPr>
        <w:t xml:space="preserve">          $ref: 'TS29571_CommonData.yaml#/components/responses/411'</w:t>
      </w:r>
    </w:p>
    <w:p w14:paraId="6FB14A11" w14:textId="77777777" w:rsidR="00942333" w:rsidRDefault="00942333" w:rsidP="00942333">
      <w:pPr>
        <w:pStyle w:val="PL"/>
        <w:rPr>
          <w:noProof w:val="0"/>
        </w:rPr>
      </w:pPr>
      <w:r>
        <w:rPr>
          <w:noProof w:val="0"/>
        </w:rPr>
        <w:t xml:space="preserve">        '413':</w:t>
      </w:r>
    </w:p>
    <w:p w14:paraId="7F736B74" w14:textId="77777777" w:rsidR="00942333" w:rsidRDefault="00942333" w:rsidP="00942333">
      <w:pPr>
        <w:pStyle w:val="PL"/>
        <w:rPr>
          <w:noProof w:val="0"/>
        </w:rPr>
      </w:pPr>
      <w:r>
        <w:rPr>
          <w:noProof w:val="0"/>
        </w:rPr>
        <w:t xml:space="preserve">          $ref: 'TS29571_CommonData.yaml#/components/responses/413'</w:t>
      </w:r>
    </w:p>
    <w:p w14:paraId="09EE35F5" w14:textId="77777777" w:rsidR="00942333" w:rsidRDefault="00942333" w:rsidP="00942333">
      <w:pPr>
        <w:pStyle w:val="PL"/>
        <w:rPr>
          <w:noProof w:val="0"/>
        </w:rPr>
      </w:pPr>
      <w:r>
        <w:rPr>
          <w:noProof w:val="0"/>
        </w:rPr>
        <w:t xml:space="preserve">        '415':</w:t>
      </w:r>
    </w:p>
    <w:p w14:paraId="1298B260" w14:textId="77777777" w:rsidR="00942333" w:rsidRDefault="00942333" w:rsidP="00942333">
      <w:pPr>
        <w:pStyle w:val="PL"/>
        <w:rPr>
          <w:noProof w:val="0"/>
        </w:rPr>
      </w:pPr>
      <w:r>
        <w:rPr>
          <w:noProof w:val="0"/>
        </w:rPr>
        <w:t xml:space="preserve">          $ref: 'TS29571_CommonData.yaml#/components/responses/415'</w:t>
      </w:r>
    </w:p>
    <w:p w14:paraId="06FFD376" w14:textId="77777777" w:rsidR="00942333" w:rsidRDefault="00942333" w:rsidP="00942333">
      <w:pPr>
        <w:pStyle w:val="PL"/>
        <w:rPr>
          <w:noProof w:val="0"/>
        </w:rPr>
      </w:pPr>
      <w:r>
        <w:rPr>
          <w:noProof w:val="0"/>
        </w:rPr>
        <w:t xml:space="preserve">        '429':</w:t>
      </w:r>
    </w:p>
    <w:p w14:paraId="1F600D64" w14:textId="77777777" w:rsidR="00942333" w:rsidRDefault="00942333" w:rsidP="00942333">
      <w:pPr>
        <w:pStyle w:val="PL"/>
        <w:rPr>
          <w:noProof w:val="0"/>
        </w:rPr>
      </w:pPr>
      <w:r>
        <w:rPr>
          <w:noProof w:val="0"/>
        </w:rPr>
        <w:t xml:space="preserve">          $ref: 'TS29571_CommonData.yaml#/components/responses/429'</w:t>
      </w:r>
    </w:p>
    <w:p w14:paraId="42EE7FA8" w14:textId="77777777" w:rsidR="00942333" w:rsidRDefault="00942333" w:rsidP="00942333">
      <w:pPr>
        <w:pStyle w:val="PL"/>
        <w:rPr>
          <w:noProof w:val="0"/>
        </w:rPr>
      </w:pPr>
      <w:r>
        <w:rPr>
          <w:noProof w:val="0"/>
        </w:rPr>
        <w:t xml:space="preserve">        '500':</w:t>
      </w:r>
    </w:p>
    <w:p w14:paraId="52A43110" w14:textId="77777777" w:rsidR="00942333" w:rsidRDefault="00942333" w:rsidP="00942333">
      <w:pPr>
        <w:pStyle w:val="PL"/>
        <w:rPr>
          <w:noProof w:val="0"/>
        </w:rPr>
      </w:pPr>
      <w:r>
        <w:rPr>
          <w:noProof w:val="0"/>
        </w:rPr>
        <w:t xml:space="preserve">          $ref: 'TS29571_CommonData.yaml#/components/responses/500'</w:t>
      </w:r>
    </w:p>
    <w:p w14:paraId="7FFB1544" w14:textId="77777777" w:rsidR="00942333" w:rsidRDefault="00942333" w:rsidP="00942333">
      <w:pPr>
        <w:pStyle w:val="PL"/>
        <w:rPr>
          <w:noProof w:val="0"/>
        </w:rPr>
      </w:pPr>
      <w:r>
        <w:rPr>
          <w:noProof w:val="0"/>
        </w:rPr>
        <w:t xml:space="preserve">        '503':</w:t>
      </w:r>
    </w:p>
    <w:p w14:paraId="5E6BC577" w14:textId="77777777" w:rsidR="00942333" w:rsidRDefault="00942333" w:rsidP="00942333">
      <w:pPr>
        <w:pStyle w:val="PL"/>
        <w:rPr>
          <w:noProof w:val="0"/>
        </w:rPr>
      </w:pPr>
      <w:r>
        <w:rPr>
          <w:noProof w:val="0"/>
        </w:rPr>
        <w:t xml:space="preserve">          $ref: 'TS29571_CommonData.yaml#/components/responses/503'</w:t>
      </w:r>
    </w:p>
    <w:p w14:paraId="6783587E" w14:textId="77777777" w:rsidR="00942333" w:rsidRDefault="00942333" w:rsidP="00942333">
      <w:pPr>
        <w:pStyle w:val="PL"/>
        <w:rPr>
          <w:noProof w:val="0"/>
        </w:rPr>
      </w:pPr>
      <w:r>
        <w:rPr>
          <w:noProof w:val="0"/>
        </w:rPr>
        <w:t xml:space="preserve">        default:</w:t>
      </w:r>
    </w:p>
    <w:p w14:paraId="34E6DA0D" w14:textId="77777777" w:rsidR="00942333" w:rsidRDefault="00942333" w:rsidP="00942333">
      <w:pPr>
        <w:pStyle w:val="PL"/>
        <w:rPr>
          <w:noProof w:val="0"/>
        </w:rPr>
      </w:pPr>
      <w:r>
        <w:rPr>
          <w:noProof w:val="0"/>
        </w:rPr>
        <w:t xml:space="preserve">          $ref: 'TS29571_CommonData.yaml#/components/responses/default'</w:t>
      </w:r>
    </w:p>
    <w:p w14:paraId="1747FD5E" w14:textId="77777777" w:rsidR="00942333" w:rsidRDefault="00942333" w:rsidP="00942333">
      <w:pPr>
        <w:pStyle w:val="PL"/>
        <w:rPr>
          <w:noProof w:val="0"/>
        </w:rPr>
      </w:pPr>
      <w:r>
        <w:rPr>
          <w:noProof w:val="0"/>
        </w:rPr>
        <w:t xml:space="preserve">    delete:</w:t>
      </w:r>
    </w:p>
    <w:p w14:paraId="3FCFAE0E" w14:textId="77777777" w:rsidR="00942333" w:rsidRDefault="00942333" w:rsidP="00942333">
      <w:pPr>
        <w:pStyle w:val="PL"/>
        <w:rPr>
          <w:noProof w:val="0"/>
        </w:rPr>
      </w:pPr>
      <w:r>
        <w:t xml:space="preserve">      </w:t>
      </w:r>
      <w:r>
        <w:rPr>
          <w:noProof w:val="0"/>
        </w:rPr>
        <w:t xml:space="preserve">summary: </w:t>
      </w:r>
      <w:r>
        <w:t xml:space="preserve">Delete an individual </w:t>
      </w:r>
      <w:r>
        <w:rPr>
          <w:lang w:eastAsia="zh-CN"/>
        </w:rPr>
        <w:t>Applied</w:t>
      </w:r>
      <w:r>
        <w:t xml:space="preserve"> BDT Policy Data resource</w:t>
      </w:r>
    </w:p>
    <w:p w14:paraId="1D551DB0" w14:textId="77777777" w:rsidR="00942333" w:rsidRDefault="00942333" w:rsidP="00942333">
      <w:pPr>
        <w:pStyle w:val="PL"/>
      </w:pPr>
      <w:r>
        <w:rPr>
          <w:noProof w:val="0"/>
        </w:rPr>
        <w:t xml:space="preserve">      </w:t>
      </w:r>
      <w:r>
        <w:t>operationId: DeleteIndividual</w:t>
      </w:r>
      <w:r>
        <w:rPr>
          <w:lang w:eastAsia="zh-CN"/>
        </w:rPr>
        <w:t>Applied</w:t>
      </w:r>
      <w:r>
        <w:t>BdtPolicyData</w:t>
      </w:r>
    </w:p>
    <w:p w14:paraId="6560B12B" w14:textId="77777777" w:rsidR="00942333" w:rsidRDefault="00942333" w:rsidP="00942333">
      <w:pPr>
        <w:pStyle w:val="PL"/>
      </w:pPr>
      <w:r>
        <w:t xml:space="preserve">      tags:</w:t>
      </w:r>
    </w:p>
    <w:p w14:paraId="49799C5B" w14:textId="77777777" w:rsidR="00942333" w:rsidRDefault="00942333" w:rsidP="00942333">
      <w:pPr>
        <w:pStyle w:val="PL"/>
      </w:pPr>
      <w:r>
        <w:t xml:space="preserve">        - Individual </w:t>
      </w:r>
      <w:r>
        <w:rPr>
          <w:lang w:eastAsia="zh-CN"/>
        </w:rPr>
        <w:t>Applied</w:t>
      </w:r>
      <w:r>
        <w:t xml:space="preserve"> BDT Policy Data (Document)</w:t>
      </w:r>
    </w:p>
    <w:p w14:paraId="597031D0" w14:textId="77777777" w:rsidR="00942333" w:rsidRDefault="00942333" w:rsidP="00942333">
      <w:pPr>
        <w:pStyle w:val="PL"/>
      </w:pPr>
      <w:r>
        <w:t xml:space="preserve">      security:</w:t>
      </w:r>
    </w:p>
    <w:p w14:paraId="4033E1D6" w14:textId="77777777" w:rsidR="00942333" w:rsidRDefault="00942333" w:rsidP="00942333">
      <w:pPr>
        <w:pStyle w:val="PL"/>
      </w:pPr>
      <w:r>
        <w:t xml:space="preserve">        - {}</w:t>
      </w:r>
    </w:p>
    <w:p w14:paraId="216BB073" w14:textId="77777777" w:rsidR="00942333" w:rsidRDefault="00942333" w:rsidP="00942333">
      <w:pPr>
        <w:pStyle w:val="PL"/>
      </w:pPr>
      <w:r>
        <w:t xml:space="preserve">        - oAuth2ClientCredentials:</w:t>
      </w:r>
    </w:p>
    <w:p w14:paraId="3B5D0039" w14:textId="77777777" w:rsidR="00942333" w:rsidRDefault="00942333" w:rsidP="00942333">
      <w:pPr>
        <w:pStyle w:val="PL"/>
      </w:pPr>
      <w:r>
        <w:t xml:space="preserve">          - nudr-dr</w:t>
      </w:r>
    </w:p>
    <w:p w14:paraId="79DE5961" w14:textId="77777777" w:rsidR="00942333" w:rsidRDefault="00942333" w:rsidP="00942333">
      <w:pPr>
        <w:pStyle w:val="PL"/>
      </w:pPr>
      <w:r>
        <w:t xml:space="preserve">        - oAuth2ClientCredentials:</w:t>
      </w:r>
    </w:p>
    <w:p w14:paraId="6217D3CD" w14:textId="77777777" w:rsidR="00942333" w:rsidRDefault="00942333" w:rsidP="00942333">
      <w:pPr>
        <w:pStyle w:val="PL"/>
      </w:pPr>
      <w:r>
        <w:t xml:space="preserve">          - nudr-dr</w:t>
      </w:r>
    </w:p>
    <w:p w14:paraId="47253929" w14:textId="77777777" w:rsidR="00942333" w:rsidRDefault="00942333" w:rsidP="00942333">
      <w:pPr>
        <w:pStyle w:val="PL"/>
      </w:pPr>
      <w:r>
        <w:t xml:space="preserve">          - nudr-dr:application-data</w:t>
      </w:r>
    </w:p>
    <w:p w14:paraId="7A0EC3FD" w14:textId="77777777" w:rsidR="00942333" w:rsidRDefault="00942333" w:rsidP="00942333">
      <w:pPr>
        <w:pStyle w:val="PL"/>
        <w:rPr>
          <w:noProof w:val="0"/>
        </w:rPr>
      </w:pPr>
      <w:r>
        <w:rPr>
          <w:noProof w:val="0"/>
        </w:rPr>
        <w:t xml:space="preserve">      parameters:</w:t>
      </w:r>
    </w:p>
    <w:p w14:paraId="2381C8E8" w14:textId="77777777" w:rsidR="00942333" w:rsidRDefault="00942333" w:rsidP="00942333">
      <w:pPr>
        <w:pStyle w:val="PL"/>
        <w:rPr>
          <w:noProof w:val="0"/>
        </w:rPr>
      </w:pPr>
      <w:r>
        <w:rPr>
          <w:noProof w:val="0"/>
        </w:rPr>
        <w:t xml:space="preserve">        - name: </w:t>
      </w:r>
      <w:proofErr w:type="spellStart"/>
      <w:r>
        <w:rPr>
          <w:noProof w:val="0"/>
        </w:rPr>
        <w:t>bdtPolicyId</w:t>
      </w:r>
      <w:proofErr w:type="spellEnd"/>
    </w:p>
    <w:p w14:paraId="450539D5" w14:textId="77777777" w:rsidR="00942333" w:rsidRDefault="00942333" w:rsidP="00942333">
      <w:pPr>
        <w:pStyle w:val="PL"/>
        <w:rPr>
          <w:noProof w:val="0"/>
        </w:rPr>
      </w:pPr>
      <w:r>
        <w:rPr>
          <w:noProof w:val="0"/>
        </w:rPr>
        <w:t xml:space="preserve">          in: path</w:t>
      </w:r>
    </w:p>
    <w:p w14:paraId="74887A24" w14:textId="77777777" w:rsidR="00942333" w:rsidRDefault="00942333" w:rsidP="00942333">
      <w:pPr>
        <w:pStyle w:val="PL"/>
        <w:rPr>
          <w:lang w:eastAsia="zh-CN"/>
        </w:rPr>
      </w:pPr>
      <w:r>
        <w:rPr>
          <w:noProof w:val="0"/>
        </w:rPr>
        <w:t xml:space="preserve">          description: </w:t>
      </w:r>
      <w:r>
        <w:rPr>
          <w:lang w:eastAsia="zh-CN"/>
        </w:rPr>
        <w:t>&gt;</w:t>
      </w:r>
    </w:p>
    <w:p w14:paraId="32C2A825" w14:textId="77777777" w:rsidR="00942333" w:rsidRDefault="00942333" w:rsidP="00942333">
      <w:pPr>
        <w:pStyle w:val="PL"/>
        <w:rPr>
          <w:noProof w:val="0"/>
        </w:rPr>
      </w:pPr>
      <w:r>
        <w:rPr>
          <w:noProof w:val="0"/>
        </w:rPr>
        <w:t xml:space="preserve">            The Identifier of an Individual </w:t>
      </w:r>
      <w:r>
        <w:rPr>
          <w:lang w:eastAsia="zh-CN"/>
        </w:rPr>
        <w:t>Applied</w:t>
      </w:r>
      <w:r>
        <w:rPr>
          <w:noProof w:val="0"/>
        </w:rPr>
        <w:t xml:space="preserve"> BDT Policy Data to be updated.</w:t>
      </w:r>
    </w:p>
    <w:p w14:paraId="70B97106" w14:textId="77777777" w:rsidR="00942333" w:rsidRDefault="00942333" w:rsidP="00942333">
      <w:pPr>
        <w:pStyle w:val="PL"/>
        <w:rPr>
          <w:noProof w:val="0"/>
        </w:rPr>
      </w:pPr>
      <w:r>
        <w:rPr>
          <w:noProof w:val="0"/>
        </w:rPr>
        <w:t xml:space="preserve">            It shall apply the format of Data type string.</w:t>
      </w:r>
    </w:p>
    <w:p w14:paraId="1531EE5D" w14:textId="77777777" w:rsidR="00942333" w:rsidRDefault="00942333" w:rsidP="00942333">
      <w:pPr>
        <w:pStyle w:val="PL"/>
        <w:rPr>
          <w:noProof w:val="0"/>
        </w:rPr>
      </w:pPr>
      <w:r>
        <w:rPr>
          <w:noProof w:val="0"/>
        </w:rPr>
        <w:t xml:space="preserve">          required: true</w:t>
      </w:r>
    </w:p>
    <w:p w14:paraId="379230F0" w14:textId="77777777" w:rsidR="00942333" w:rsidRDefault="00942333" w:rsidP="00942333">
      <w:pPr>
        <w:pStyle w:val="PL"/>
        <w:rPr>
          <w:noProof w:val="0"/>
        </w:rPr>
      </w:pPr>
      <w:r>
        <w:rPr>
          <w:noProof w:val="0"/>
        </w:rPr>
        <w:t xml:space="preserve">          schema:</w:t>
      </w:r>
    </w:p>
    <w:p w14:paraId="7E6C4824" w14:textId="77777777" w:rsidR="00942333" w:rsidRDefault="00942333" w:rsidP="00942333">
      <w:pPr>
        <w:pStyle w:val="PL"/>
        <w:rPr>
          <w:noProof w:val="0"/>
        </w:rPr>
      </w:pPr>
      <w:r>
        <w:rPr>
          <w:noProof w:val="0"/>
        </w:rPr>
        <w:t xml:space="preserve">            type: string</w:t>
      </w:r>
    </w:p>
    <w:p w14:paraId="1B188EEE" w14:textId="77777777" w:rsidR="00942333" w:rsidRDefault="00942333" w:rsidP="00942333">
      <w:pPr>
        <w:pStyle w:val="PL"/>
        <w:rPr>
          <w:noProof w:val="0"/>
        </w:rPr>
      </w:pPr>
      <w:r>
        <w:rPr>
          <w:noProof w:val="0"/>
        </w:rPr>
        <w:t xml:space="preserve">      responses:</w:t>
      </w:r>
    </w:p>
    <w:p w14:paraId="18301210" w14:textId="77777777" w:rsidR="00942333" w:rsidRDefault="00942333" w:rsidP="00942333">
      <w:pPr>
        <w:pStyle w:val="PL"/>
        <w:rPr>
          <w:noProof w:val="0"/>
        </w:rPr>
      </w:pPr>
      <w:r>
        <w:rPr>
          <w:noProof w:val="0"/>
        </w:rPr>
        <w:t xml:space="preserve">        '204':</w:t>
      </w:r>
    </w:p>
    <w:p w14:paraId="07319BE0" w14:textId="77777777" w:rsidR="00942333" w:rsidRDefault="00942333" w:rsidP="00942333">
      <w:pPr>
        <w:pStyle w:val="PL"/>
        <w:rPr>
          <w:noProof w:val="0"/>
        </w:rPr>
      </w:pPr>
      <w:r>
        <w:rPr>
          <w:noProof w:val="0"/>
        </w:rPr>
        <w:t xml:space="preserve">          description: The Individual </w:t>
      </w:r>
      <w:r>
        <w:rPr>
          <w:lang w:eastAsia="zh-CN"/>
        </w:rPr>
        <w:t>Applied</w:t>
      </w:r>
      <w:r>
        <w:rPr>
          <w:noProof w:val="0"/>
        </w:rPr>
        <w:t xml:space="preserve"> BDT Policy Data was deleted successfully.</w:t>
      </w:r>
    </w:p>
    <w:p w14:paraId="15358C5C" w14:textId="77777777" w:rsidR="00942333" w:rsidRDefault="00942333" w:rsidP="00942333">
      <w:pPr>
        <w:pStyle w:val="PL"/>
        <w:rPr>
          <w:noProof w:val="0"/>
        </w:rPr>
      </w:pPr>
      <w:r>
        <w:rPr>
          <w:noProof w:val="0"/>
        </w:rPr>
        <w:t xml:space="preserve">        '400':</w:t>
      </w:r>
    </w:p>
    <w:p w14:paraId="425670CD" w14:textId="77777777" w:rsidR="00942333" w:rsidRDefault="00942333" w:rsidP="00942333">
      <w:pPr>
        <w:pStyle w:val="PL"/>
        <w:rPr>
          <w:noProof w:val="0"/>
        </w:rPr>
      </w:pPr>
      <w:r>
        <w:rPr>
          <w:noProof w:val="0"/>
        </w:rPr>
        <w:t xml:space="preserve">          $ref: 'TS29571_CommonData.yaml#/components/responses/400'</w:t>
      </w:r>
    </w:p>
    <w:p w14:paraId="093237FA" w14:textId="77777777" w:rsidR="00942333" w:rsidRDefault="00942333" w:rsidP="00942333">
      <w:pPr>
        <w:pStyle w:val="PL"/>
        <w:rPr>
          <w:noProof w:val="0"/>
        </w:rPr>
      </w:pPr>
      <w:r>
        <w:rPr>
          <w:noProof w:val="0"/>
        </w:rPr>
        <w:t xml:space="preserve">        '401':</w:t>
      </w:r>
    </w:p>
    <w:p w14:paraId="669A1A94" w14:textId="77777777" w:rsidR="00942333" w:rsidRDefault="00942333" w:rsidP="00942333">
      <w:pPr>
        <w:pStyle w:val="PL"/>
        <w:rPr>
          <w:noProof w:val="0"/>
        </w:rPr>
      </w:pPr>
      <w:r>
        <w:rPr>
          <w:noProof w:val="0"/>
        </w:rPr>
        <w:t xml:space="preserve">          $ref: 'TS29571_CommonData.yaml#/components/responses/401'</w:t>
      </w:r>
    </w:p>
    <w:p w14:paraId="40FA98C6" w14:textId="77777777" w:rsidR="00942333" w:rsidRDefault="00942333" w:rsidP="00942333">
      <w:pPr>
        <w:pStyle w:val="PL"/>
        <w:rPr>
          <w:noProof w:val="0"/>
        </w:rPr>
      </w:pPr>
      <w:r>
        <w:rPr>
          <w:noProof w:val="0"/>
        </w:rPr>
        <w:t xml:space="preserve">        '403':</w:t>
      </w:r>
    </w:p>
    <w:p w14:paraId="68C3CB2E" w14:textId="77777777" w:rsidR="00942333" w:rsidRDefault="00942333" w:rsidP="00942333">
      <w:pPr>
        <w:pStyle w:val="PL"/>
        <w:rPr>
          <w:noProof w:val="0"/>
        </w:rPr>
      </w:pPr>
      <w:r>
        <w:rPr>
          <w:noProof w:val="0"/>
        </w:rPr>
        <w:lastRenderedPageBreak/>
        <w:t xml:space="preserve">          $ref: 'TS29571_CommonData.yaml#/components/responses/403'</w:t>
      </w:r>
    </w:p>
    <w:p w14:paraId="3A568917" w14:textId="77777777" w:rsidR="00942333" w:rsidRDefault="00942333" w:rsidP="00942333">
      <w:pPr>
        <w:pStyle w:val="PL"/>
        <w:rPr>
          <w:noProof w:val="0"/>
        </w:rPr>
      </w:pPr>
      <w:r>
        <w:rPr>
          <w:noProof w:val="0"/>
        </w:rPr>
        <w:t xml:space="preserve">        '404':</w:t>
      </w:r>
    </w:p>
    <w:p w14:paraId="24D607FB" w14:textId="77777777" w:rsidR="00942333" w:rsidRDefault="00942333" w:rsidP="00942333">
      <w:pPr>
        <w:pStyle w:val="PL"/>
        <w:rPr>
          <w:noProof w:val="0"/>
        </w:rPr>
      </w:pPr>
      <w:r>
        <w:rPr>
          <w:noProof w:val="0"/>
        </w:rPr>
        <w:t xml:space="preserve">          $ref: 'TS29571_CommonData.yaml#/components/responses/404'</w:t>
      </w:r>
    </w:p>
    <w:p w14:paraId="41FCECBE" w14:textId="77777777" w:rsidR="00942333" w:rsidRDefault="00942333" w:rsidP="00942333">
      <w:pPr>
        <w:pStyle w:val="PL"/>
        <w:rPr>
          <w:noProof w:val="0"/>
        </w:rPr>
      </w:pPr>
      <w:r>
        <w:rPr>
          <w:noProof w:val="0"/>
        </w:rPr>
        <w:t xml:space="preserve">        '429':</w:t>
      </w:r>
    </w:p>
    <w:p w14:paraId="1F131695" w14:textId="77777777" w:rsidR="00942333" w:rsidRDefault="00942333" w:rsidP="00942333">
      <w:pPr>
        <w:pStyle w:val="PL"/>
        <w:rPr>
          <w:noProof w:val="0"/>
        </w:rPr>
      </w:pPr>
      <w:r>
        <w:rPr>
          <w:noProof w:val="0"/>
        </w:rPr>
        <w:t xml:space="preserve">          $ref: 'TS29571_CommonData.yaml#/components/responses/429'</w:t>
      </w:r>
    </w:p>
    <w:p w14:paraId="3A5618A3" w14:textId="77777777" w:rsidR="00942333" w:rsidRDefault="00942333" w:rsidP="00942333">
      <w:pPr>
        <w:pStyle w:val="PL"/>
        <w:rPr>
          <w:noProof w:val="0"/>
        </w:rPr>
      </w:pPr>
      <w:r>
        <w:rPr>
          <w:noProof w:val="0"/>
        </w:rPr>
        <w:t xml:space="preserve">        '500':</w:t>
      </w:r>
    </w:p>
    <w:p w14:paraId="13FBFC22" w14:textId="77777777" w:rsidR="00942333" w:rsidRDefault="00942333" w:rsidP="00942333">
      <w:pPr>
        <w:pStyle w:val="PL"/>
        <w:rPr>
          <w:noProof w:val="0"/>
        </w:rPr>
      </w:pPr>
      <w:r>
        <w:rPr>
          <w:noProof w:val="0"/>
        </w:rPr>
        <w:t xml:space="preserve">          $ref: 'TS29571_CommonData.yaml#/components/responses/500'</w:t>
      </w:r>
    </w:p>
    <w:p w14:paraId="450472CD" w14:textId="77777777" w:rsidR="00942333" w:rsidRDefault="00942333" w:rsidP="00942333">
      <w:pPr>
        <w:pStyle w:val="PL"/>
        <w:rPr>
          <w:noProof w:val="0"/>
        </w:rPr>
      </w:pPr>
      <w:r>
        <w:rPr>
          <w:noProof w:val="0"/>
        </w:rPr>
        <w:t xml:space="preserve">        '503':</w:t>
      </w:r>
    </w:p>
    <w:p w14:paraId="56B50321" w14:textId="77777777" w:rsidR="00942333" w:rsidRDefault="00942333" w:rsidP="00942333">
      <w:pPr>
        <w:pStyle w:val="PL"/>
        <w:rPr>
          <w:noProof w:val="0"/>
        </w:rPr>
      </w:pPr>
      <w:r>
        <w:rPr>
          <w:noProof w:val="0"/>
        </w:rPr>
        <w:t xml:space="preserve">          $ref: 'TS29571_CommonData.yaml#/components/responses/503'</w:t>
      </w:r>
    </w:p>
    <w:p w14:paraId="7945EEF6" w14:textId="77777777" w:rsidR="00942333" w:rsidRDefault="00942333" w:rsidP="00942333">
      <w:pPr>
        <w:pStyle w:val="PL"/>
        <w:rPr>
          <w:noProof w:val="0"/>
        </w:rPr>
      </w:pPr>
      <w:r>
        <w:rPr>
          <w:noProof w:val="0"/>
        </w:rPr>
        <w:t xml:space="preserve">        default:</w:t>
      </w:r>
    </w:p>
    <w:p w14:paraId="0AED5BBE" w14:textId="77777777" w:rsidR="00942333" w:rsidRDefault="00942333" w:rsidP="00942333">
      <w:pPr>
        <w:pStyle w:val="PL"/>
        <w:rPr>
          <w:noProof w:val="0"/>
        </w:rPr>
      </w:pPr>
      <w:r>
        <w:rPr>
          <w:noProof w:val="0"/>
        </w:rPr>
        <w:t xml:space="preserve">          $ref: 'TS29571_CommonData.yaml#/components/responses/default'</w:t>
      </w:r>
    </w:p>
    <w:p w14:paraId="4EE52B9D" w14:textId="77777777" w:rsidR="00942333" w:rsidRDefault="00942333" w:rsidP="00942333">
      <w:pPr>
        <w:pStyle w:val="PL"/>
        <w:rPr>
          <w:noProof w:val="0"/>
        </w:rPr>
      </w:pPr>
    </w:p>
    <w:p w14:paraId="48C70A97" w14:textId="77777777" w:rsidR="00942333" w:rsidRDefault="00942333" w:rsidP="00942333">
      <w:pPr>
        <w:pStyle w:val="PL"/>
        <w:rPr>
          <w:noProof w:val="0"/>
        </w:rPr>
      </w:pPr>
      <w:r>
        <w:rPr>
          <w:noProof w:val="0"/>
        </w:rPr>
        <w:t xml:space="preserve">  /application-data/</w:t>
      </w:r>
      <w:proofErr w:type="spellStart"/>
      <w:r>
        <w:rPr>
          <w:noProof w:val="0"/>
        </w:rPr>
        <w:t>iptvConfigData</w:t>
      </w:r>
      <w:proofErr w:type="spellEnd"/>
      <w:r>
        <w:rPr>
          <w:noProof w:val="0"/>
        </w:rPr>
        <w:t>:</w:t>
      </w:r>
    </w:p>
    <w:p w14:paraId="16EE138E" w14:textId="77777777" w:rsidR="00942333" w:rsidRDefault="00942333" w:rsidP="00942333">
      <w:pPr>
        <w:pStyle w:val="PL"/>
        <w:rPr>
          <w:noProof w:val="0"/>
        </w:rPr>
      </w:pPr>
      <w:r>
        <w:rPr>
          <w:noProof w:val="0"/>
        </w:rPr>
        <w:t xml:space="preserve">    get:</w:t>
      </w:r>
    </w:p>
    <w:p w14:paraId="4670FA1D" w14:textId="77777777" w:rsidR="00942333" w:rsidRDefault="00942333" w:rsidP="00942333">
      <w:pPr>
        <w:pStyle w:val="PL"/>
        <w:rPr>
          <w:noProof w:val="0"/>
        </w:rPr>
      </w:pPr>
      <w:r>
        <w:t xml:space="preserve">      </w:t>
      </w:r>
      <w:r>
        <w:rPr>
          <w:noProof w:val="0"/>
        </w:rPr>
        <w:t xml:space="preserve">summary: </w:t>
      </w:r>
      <w:r>
        <w:t>Retrieve IPTV configuration Data</w:t>
      </w:r>
    </w:p>
    <w:p w14:paraId="773807F8" w14:textId="77777777" w:rsidR="00942333" w:rsidRDefault="00942333" w:rsidP="00942333">
      <w:pPr>
        <w:pStyle w:val="PL"/>
      </w:pPr>
      <w:r>
        <w:rPr>
          <w:noProof w:val="0"/>
        </w:rPr>
        <w:t xml:space="preserve">      </w:t>
      </w:r>
      <w:r>
        <w:t>operationId: ReadIPTVCongifurationData</w:t>
      </w:r>
    </w:p>
    <w:p w14:paraId="3B96A257" w14:textId="77777777" w:rsidR="00942333" w:rsidRDefault="00942333" w:rsidP="00942333">
      <w:pPr>
        <w:pStyle w:val="PL"/>
      </w:pPr>
      <w:r>
        <w:t xml:space="preserve">      tags:</w:t>
      </w:r>
    </w:p>
    <w:p w14:paraId="1CDEB727" w14:textId="77777777" w:rsidR="00942333" w:rsidRDefault="00942333" w:rsidP="00942333">
      <w:pPr>
        <w:pStyle w:val="PL"/>
      </w:pPr>
      <w:r>
        <w:t xml:space="preserve">        - IPTV Configuration Data (Store)</w:t>
      </w:r>
    </w:p>
    <w:p w14:paraId="27251AF3" w14:textId="77777777" w:rsidR="00942333" w:rsidRDefault="00942333" w:rsidP="00942333">
      <w:pPr>
        <w:pStyle w:val="PL"/>
      </w:pPr>
      <w:r>
        <w:t xml:space="preserve">      security:</w:t>
      </w:r>
    </w:p>
    <w:p w14:paraId="5587B691" w14:textId="77777777" w:rsidR="00942333" w:rsidRDefault="00942333" w:rsidP="00942333">
      <w:pPr>
        <w:pStyle w:val="PL"/>
      </w:pPr>
      <w:r>
        <w:t xml:space="preserve">        - {}</w:t>
      </w:r>
    </w:p>
    <w:p w14:paraId="5273ADCB" w14:textId="77777777" w:rsidR="00942333" w:rsidRDefault="00942333" w:rsidP="00942333">
      <w:pPr>
        <w:pStyle w:val="PL"/>
      </w:pPr>
      <w:r>
        <w:t xml:space="preserve">        - oAuth2ClientCredentials:</w:t>
      </w:r>
    </w:p>
    <w:p w14:paraId="3ADF2BC6" w14:textId="77777777" w:rsidR="00942333" w:rsidRDefault="00942333" w:rsidP="00942333">
      <w:pPr>
        <w:pStyle w:val="PL"/>
      </w:pPr>
      <w:r>
        <w:t xml:space="preserve">          - nudr-dr</w:t>
      </w:r>
    </w:p>
    <w:p w14:paraId="1E9F1B68" w14:textId="77777777" w:rsidR="00942333" w:rsidRDefault="00942333" w:rsidP="00942333">
      <w:pPr>
        <w:pStyle w:val="PL"/>
      </w:pPr>
      <w:r>
        <w:t xml:space="preserve">        - oAuth2ClientCredentials:</w:t>
      </w:r>
    </w:p>
    <w:p w14:paraId="58EB1B67" w14:textId="77777777" w:rsidR="00942333" w:rsidRDefault="00942333" w:rsidP="00942333">
      <w:pPr>
        <w:pStyle w:val="PL"/>
      </w:pPr>
      <w:r>
        <w:t xml:space="preserve">          - nudr-dr</w:t>
      </w:r>
    </w:p>
    <w:p w14:paraId="4E872837" w14:textId="77777777" w:rsidR="00942333" w:rsidRDefault="00942333" w:rsidP="00942333">
      <w:pPr>
        <w:pStyle w:val="PL"/>
      </w:pPr>
      <w:r>
        <w:t xml:space="preserve">          - nudr-dr:application-data</w:t>
      </w:r>
    </w:p>
    <w:p w14:paraId="321EB21A" w14:textId="77777777" w:rsidR="00942333" w:rsidRDefault="00942333" w:rsidP="00942333">
      <w:pPr>
        <w:pStyle w:val="PL"/>
        <w:rPr>
          <w:noProof w:val="0"/>
        </w:rPr>
      </w:pPr>
      <w:r>
        <w:rPr>
          <w:noProof w:val="0"/>
        </w:rPr>
        <w:t xml:space="preserve">      parameters:</w:t>
      </w:r>
    </w:p>
    <w:p w14:paraId="5EA36D67" w14:textId="77777777" w:rsidR="00942333" w:rsidRDefault="00942333" w:rsidP="00942333">
      <w:pPr>
        <w:pStyle w:val="PL"/>
        <w:rPr>
          <w:noProof w:val="0"/>
        </w:rPr>
      </w:pPr>
      <w:r>
        <w:rPr>
          <w:noProof w:val="0"/>
        </w:rPr>
        <w:t xml:space="preserve">        - name: config-ids</w:t>
      </w:r>
    </w:p>
    <w:p w14:paraId="3EA90014" w14:textId="77777777" w:rsidR="00942333" w:rsidRDefault="00942333" w:rsidP="00942333">
      <w:pPr>
        <w:pStyle w:val="PL"/>
        <w:rPr>
          <w:noProof w:val="0"/>
        </w:rPr>
      </w:pPr>
      <w:r>
        <w:rPr>
          <w:noProof w:val="0"/>
        </w:rPr>
        <w:t xml:space="preserve">          in: query</w:t>
      </w:r>
    </w:p>
    <w:p w14:paraId="7474DC2D" w14:textId="77777777" w:rsidR="00942333" w:rsidRDefault="00942333" w:rsidP="00942333">
      <w:pPr>
        <w:pStyle w:val="PL"/>
        <w:rPr>
          <w:noProof w:val="0"/>
        </w:rPr>
      </w:pPr>
      <w:r>
        <w:rPr>
          <w:noProof w:val="0"/>
        </w:rPr>
        <w:t xml:space="preserve">          description: Each element identifies a configuration.</w:t>
      </w:r>
    </w:p>
    <w:p w14:paraId="422F8D2E" w14:textId="77777777" w:rsidR="00942333" w:rsidRDefault="00942333" w:rsidP="00942333">
      <w:pPr>
        <w:pStyle w:val="PL"/>
        <w:rPr>
          <w:noProof w:val="0"/>
        </w:rPr>
      </w:pPr>
      <w:r>
        <w:rPr>
          <w:noProof w:val="0"/>
        </w:rPr>
        <w:t xml:space="preserve">          required: false</w:t>
      </w:r>
    </w:p>
    <w:p w14:paraId="3547E7AB" w14:textId="77777777" w:rsidR="00942333" w:rsidRDefault="00942333" w:rsidP="00942333">
      <w:pPr>
        <w:pStyle w:val="PL"/>
        <w:rPr>
          <w:noProof w:val="0"/>
        </w:rPr>
      </w:pPr>
      <w:r>
        <w:rPr>
          <w:noProof w:val="0"/>
        </w:rPr>
        <w:t xml:space="preserve">          schema:</w:t>
      </w:r>
    </w:p>
    <w:p w14:paraId="228F4950" w14:textId="77777777" w:rsidR="00942333" w:rsidRDefault="00942333" w:rsidP="00942333">
      <w:pPr>
        <w:pStyle w:val="PL"/>
        <w:rPr>
          <w:noProof w:val="0"/>
        </w:rPr>
      </w:pPr>
      <w:r>
        <w:rPr>
          <w:noProof w:val="0"/>
        </w:rPr>
        <w:t xml:space="preserve">            type: array</w:t>
      </w:r>
    </w:p>
    <w:p w14:paraId="6DFC52C2" w14:textId="77777777" w:rsidR="00942333" w:rsidRDefault="00942333" w:rsidP="00942333">
      <w:pPr>
        <w:pStyle w:val="PL"/>
        <w:rPr>
          <w:noProof w:val="0"/>
        </w:rPr>
      </w:pPr>
      <w:r>
        <w:rPr>
          <w:noProof w:val="0"/>
        </w:rPr>
        <w:t xml:space="preserve">            items:</w:t>
      </w:r>
    </w:p>
    <w:p w14:paraId="03FFCE5F" w14:textId="77777777" w:rsidR="00942333" w:rsidRDefault="00942333" w:rsidP="00942333">
      <w:pPr>
        <w:pStyle w:val="PL"/>
        <w:rPr>
          <w:noProof w:val="0"/>
        </w:rPr>
      </w:pPr>
      <w:r>
        <w:rPr>
          <w:noProof w:val="0"/>
        </w:rPr>
        <w:t xml:space="preserve">              type: string</w:t>
      </w:r>
    </w:p>
    <w:p w14:paraId="079CC996"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24EE4660" w14:textId="77777777" w:rsidR="00942333" w:rsidRDefault="00942333" w:rsidP="00942333">
      <w:pPr>
        <w:pStyle w:val="PL"/>
        <w:rPr>
          <w:noProof w:val="0"/>
        </w:rPr>
      </w:pPr>
      <w:r>
        <w:rPr>
          <w:noProof w:val="0"/>
        </w:rPr>
        <w:t xml:space="preserve">        - name: </w:t>
      </w:r>
      <w:proofErr w:type="spellStart"/>
      <w:r>
        <w:rPr>
          <w:noProof w:val="0"/>
        </w:rPr>
        <w:t>dnns</w:t>
      </w:r>
      <w:proofErr w:type="spellEnd"/>
    </w:p>
    <w:p w14:paraId="640EA445" w14:textId="77777777" w:rsidR="00942333" w:rsidRDefault="00942333" w:rsidP="00942333">
      <w:pPr>
        <w:pStyle w:val="PL"/>
        <w:rPr>
          <w:noProof w:val="0"/>
        </w:rPr>
      </w:pPr>
      <w:r>
        <w:rPr>
          <w:noProof w:val="0"/>
        </w:rPr>
        <w:t xml:space="preserve">          in: query</w:t>
      </w:r>
    </w:p>
    <w:p w14:paraId="20C0CB47" w14:textId="77777777" w:rsidR="00942333" w:rsidRDefault="00942333" w:rsidP="00942333">
      <w:pPr>
        <w:pStyle w:val="PL"/>
        <w:rPr>
          <w:noProof w:val="0"/>
        </w:rPr>
      </w:pPr>
      <w:r>
        <w:rPr>
          <w:noProof w:val="0"/>
        </w:rPr>
        <w:t xml:space="preserve">          description: Each element identifies a DNN.</w:t>
      </w:r>
    </w:p>
    <w:p w14:paraId="1F431EF6" w14:textId="77777777" w:rsidR="00942333" w:rsidRDefault="00942333" w:rsidP="00942333">
      <w:pPr>
        <w:pStyle w:val="PL"/>
        <w:rPr>
          <w:noProof w:val="0"/>
        </w:rPr>
      </w:pPr>
      <w:r>
        <w:rPr>
          <w:noProof w:val="0"/>
        </w:rPr>
        <w:t xml:space="preserve">          required: false</w:t>
      </w:r>
    </w:p>
    <w:p w14:paraId="6D0797BC" w14:textId="77777777" w:rsidR="00942333" w:rsidRDefault="00942333" w:rsidP="00942333">
      <w:pPr>
        <w:pStyle w:val="PL"/>
        <w:rPr>
          <w:noProof w:val="0"/>
        </w:rPr>
      </w:pPr>
      <w:r>
        <w:rPr>
          <w:noProof w:val="0"/>
        </w:rPr>
        <w:t xml:space="preserve">          schema:</w:t>
      </w:r>
    </w:p>
    <w:p w14:paraId="5754F55E" w14:textId="77777777" w:rsidR="00942333" w:rsidRDefault="00942333" w:rsidP="00942333">
      <w:pPr>
        <w:pStyle w:val="PL"/>
        <w:rPr>
          <w:noProof w:val="0"/>
        </w:rPr>
      </w:pPr>
      <w:r>
        <w:rPr>
          <w:noProof w:val="0"/>
        </w:rPr>
        <w:t xml:space="preserve">            type: array</w:t>
      </w:r>
    </w:p>
    <w:p w14:paraId="7155EA8A" w14:textId="77777777" w:rsidR="00942333" w:rsidRDefault="00942333" w:rsidP="00942333">
      <w:pPr>
        <w:pStyle w:val="PL"/>
        <w:rPr>
          <w:noProof w:val="0"/>
        </w:rPr>
      </w:pPr>
      <w:r>
        <w:rPr>
          <w:noProof w:val="0"/>
        </w:rPr>
        <w:t xml:space="preserve">            items:</w:t>
      </w:r>
    </w:p>
    <w:p w14:paraId="0813B6B5" w14:textId="77777777" w:rsidR="00942333" w:rsidRDefault="00942333" w:rsidP="00942333">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7754F9EB"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1204A71B" w14:textId="77777777" w:rsidR="00942333" w:rsidRDefault="00942333" w:rsidP="00942333">
      <w:pPr>
        <w:pStyle w:val="PL"/>
        <w:rPr>
          <w:noProof w:val="0"/>
        </w:rPr>
      </w:pPr>
      <w:r>
        <w:rPr>
          <w:noProof w:val="0"/>
        </w:rPr>
        <w:t xml:space="preserve">        - name: </w:t>
      </w:r>
      <w:proofErr w:type="spellStart"/>
      <w:r>
        <w:rPr>
          <w:noProof w:val="0"/>
        </w:rPr>
        <w:t>snssais</w:t>
      </w:r>
      <w:proofErr w:type="spellEnd"/>
    </w:p>
    <w:p w14:paraId="578B7EAA" w14:textId="77777777" w:rsidR="00942333" w:rsidRDefault="00942333" w:rsidP="00942333">
      <w:pPr>
        <w:pStyle w:val="PL"/>
        <w:rPr>
          <w:noProof w:val="0"/>
        </w:rPr>
      </w:pPr>
      <w:r>
        <w:rPr>
          <w:noProof w:val="0"/>
        </w:rPr>
        <w:t xml:space="preserve">          in: query</w:t>
      </w:r>
    </w:p>
    <w:p w14:paraId="1D872104" w14:textId="77777777" w:rsidR="00942333" w:rsidRDefault="00942333" w:rsidP="00942333">
      <w:pPr>
        <w:pStyle w:val="PL"/>
        <w:rPr>
          <w:noProof w:val="0"/>
        </w:rPr>
      </w:pPr>
      <w:r>
        <w:rPr>
          <w:noProof w:val="0"/>
        </w:rPr>
        <w:t xml:space="preserve">          description: Each element identifies a slice.</w:t>
      </w:r>
    </w:p>
    <w:p w14:paraId="640A6773" w14:textId="77777777" w:rsidR="00942333" w:rsidRDefault="00942333" w:rsidP="00942333">
      <w:pPr>
        <w:pStyle w:val="PL"/>
        <w:rPr>
          <w:noProof w:val="0"/>
        </w:rPr>
      </w:pPr>
      <w:r>
        <w:rPr>
          <w:noProof w:val="0"/>
        </w:rPr>
        <w:t xml:space="preserve">          required: false</w:t>
      </w:r>
    </w:p>
    <w:p w14:paraId="7E2F8E2D" w14:textId="77777777" w:rsidR="00942333" w:rsidRDefault="00942333" w:rsidP="00942333">
      <w:pPr>
        <w:pStyle w:val="PL"/>
        <w:rPr>
          <w:noProof w:val="0"/>
        </w:rPr>
      </w:pPr>
      <w:r>
        <w:rPr>
          <w:noProof w:val="0"/>
        </w:rPr>
        <w:t xml:space="preserve">          content:</w:t>
      </w:r>
    </w:p>
    <w:p w14:paraId="016E47AB" w14:textId="77777777" w:rsidR="00942333" w:rsidRDefault="00942333" w:rsidP="00942333">
      <w:pPr>
        <w:pStyle w:val="PL"/>
        <w:rPr>
          <w:noProof w:val="0"/>
        </w:rPr>
      </w:pPr>
      <w:r>
        <w:rPr>
          <w:noProof w:val="0"/>
        </w:rPr>
        <w:t xml:space="preserve">            application/json:</w:t>
      </w:r>
    </w:p>
    <w:p w14:paraId="7EC00D36" w14:textId="77777777" w:rsidR="00942333" w:rsidRDefault="00942333" w:rsidP="00942333">
      <w:pPr>
        <w:pStyle w:val="PL"/>
        <w:rPr>
          <w:noProof w:val="0"/>
        </w:rPr>
      </w:pPr>
      <w:r>
        <w:rPr>
          <w:noProof w:val="0"/>
        </w:rPr>
        <w:t xml:space="preserve">              schema:</w:t>
      </w:r>
    </w:p>
    <w:p w14:paraId="28C7C343" w14:textId="77777777" w:rsidR="00942333" w:rsidRDefault="00942333" w:rsidP="00942333">
      <w:pPr>
        <w:pStyle w:val="PL"/>
        <w:rPr>
          <w:noProof w:val="0"/>
        </w:rPr>
      </w:pPr>
      <w:r>
        <w:rPr>
          <w:noProof w:val="0"/>
        </w:rPr>
        <w:t xml:space="preserve">                type: array</w:t>
      </w:r>
    </w:p>
    <w:p w14:paraId="129A9CE9" w14:textId="77777777" w:rsidR="00942333" w:rsidRDefault="00942333" w:rsidP="00942333">
      <w:pPr>
        <w:pStyle w:val="PL"/>
        <w:rPr>
          <w:noProof w:val="0"/>
        </w:rPr>
      </w:pPr>
      <w:r>
        <w:rPr>
          <w:noProof w:val="0"/>
        </w:rPr>
        <w:t xml:space="preserve">                items:</w:t>
      </w:r>
    </w:p>
    <w:p w14:paraId="508259A1" w14:textId="77777777" w:rsidR="00942333" w:rsidRDefault="00942333" w:rsidP="00942333">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33B55E2A"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4FEA4195" w14:textId="77777777" w:rsidR="00942333" w:rsidRDefault="00942333" w:rsidP="00942333">
      <w:pPr>
        <w:pStyle w:val="PL"/>
        <w:rPr>
          <w:noProof w:val="0"/>
        </w:rPr>
      </w:pPr>
      <w:r>
        <w:rPr>
          <w:noProof w:val="0"/>
        </w:rPr>
        <w:t xml:space="preserve">        - name: </w:t>
      </w:r>
      <w:proofErr w:type="spellStart"/>
      <w:r>
        <w:rPr>
          <w:noProof w:val="0"/>
        </w:rPr>
        <w:t>supis</w:t>
      </w:r>
      <w:proofErr w:type="spellEnd"/>
    </w:p>
    <w:p w14:paraId="68E2C02D" w14:textId="77777777" w:rsidR="00942333" w:rsidRDefault="00942333" w:rsidP="00942333">
      <w:pPr>
        <w:pStyle w:val="PL"/>
        <w:rPr>
          <w:noProof w:val="0"/>
        </w:rPr>
      </w:pPr>
      <w:r>
        <w:rPr>
          <w:noProof w:val="0"/>
        </w:rPr>
        <w:t xml:space="preserve">          in: query</w:t>
      </w:r>
    </w:p>
    <w:p w14:paraId="5DF37063" w14:textId="77777777" w:rsidR="00942333" w:rsidRDefault="00942333" w:rsidP="00942333">
      <w:pPr>
        <w:pStyle w:val="PL"/>
        <w:rPr>
          <w:noProof w:val="0"/>
        </w:rPr>
      </w:pPr>
      <w:r>
        <w:rPr>
          <w:noProof w:val="0"/>
        </w:rPr>
        <w:t xml:space="preserve">          description: Each element identifies the user.</w:t>
      </w:r>
    </w:p>
    <w:p w14:paraId="5F2B7156" w14:textId="77777777" w:rsidR="00942333" w:rsidRDefault="00942333" w:rsidP="00942333">
      <w:pPr>
        <w:pStyle w:val="PL"/>
        <w:rPr>
          <w:noProof w:val="0"/>
        </w:rPr>
      </w:pPr>
      <w:r>
        <w:rPr>
          <w:noProof w:val="0"/>
        </w:rPr>
        <w:t xml:space="preserve">          required: false</w:t>
      </w:r>
    </w:p>
    <w:p w14:paraId="20A7D53F" w14:textId="77777777" w:rsidR="00942333" w:rsidRDefault="00942333" w:rsidP="00942333">
      <w:pPr>
        <w:pStyle w:val="PL"/>
        <w:rPr>
          <w:noProof w:val="0"/>
        </w:rPr>
      </w:pPr>
      <w:r>
        <w:rPr>
          <w:noProof w:val="0"/>
        </w:rPr>
        <w:t xml:space="preserve">          schema:</w:t>
      </w:r>
    </w:p>
    <w:p w14:paraId="61ACA608" w14:textId="77777777" w:rsidR="00942333" w:rsidRDefault="00942333" w:rsidP="00942333">
      <w:pPr>
        <w:pStyle w:val="PL"/>
        <w:rPr>
          <w:noProof w:val="0"/>
        </w:rPr>
      </w:pPr>
      <w:r>
        <w:rPr>
          <w:noProof w:val="0"/>
        </w:rPr>
        <w:t xml:space="preserve">            type: array</w:t>
      </w:r>
    </w:p>
    <w:p w14:paraId="376A5A12" w14:textId="77777777" w:rsidR="00942333" w:rsidRDefault="00942333" w:rsidP="00942333">
      <w:pPr>
        <w:pStyle w:val="PL"/>
        <w:rPr>
          <w:noProof w:val="0"/>
        </w:rPr>
      </w:pPr>
      <w:r>
        <w:rPr>
          <w:noProof w:val="0"/>
        </w:rPr>
        <w:t xml:space="preserve">            items:</w:t>
      </w:r>
    </w:p>
    <w:p w14:paraId="060E443A" w14:textId="77777777" w:rsidR="00942333" w:rsidRDefault="00942333" w:rsidP="00942333">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6C5C16D2"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23E46782" w14:textId="77777777" w:rsidR="00942333" w:rsidRDefault="00942333" w:rsidP="00942333">
      <w:pPr>
        <w:pStyle w:val="PL"/>
        <w:rPr>
          <w:noProof w:val="0"/>
        </w:rPr>
      </w:pPr>
      <w:r>
        <w:rPr>
          <w:noProof w:val="0"/>
        </w:rPr>
        <w:t xml:space="preserve">        - name: inter-group-ids</w:t>
      </w:r>
    </w:p>
    <w:p w14:paraId="0C63AB64" w14:textId="77777777" w:rsidR="00942333" w:rsidRDefault="00942333" w:rsidP="00942333">
      <w:pPr>
        <w:pStyle w:val="PL"/>
        <w:rPr>
          <w:noProof w:val="0"/>
        </w:rPr>
      </w:pPr>
      <w:r>
        <w:rPr>
          <w:noProof w:val="0"/>
        </w:rPr>
        <w:t xml:space="preserve">          in: query</w:t>
      </w:r>
    </w:p>
    <w:p w14:paraId="66B2C18A" w14:textId="77777777" w:rsidR="00942333" w:rsidRDefault="00942333" w:rsidP="00942333">
      <w:pPr>
        <w:pStyle w:val="PL"/>
        <w:rPr>
          <w:noProof w:val="0"/>
        </w:rPr>
      </w:pPr>
      <w:r>
        <w:rPr>
          <w:noProof w:val="0"/>
        </w:rPr>
        <w:t xml:space="preserve">          description: Each element identifies a group of users. </w:t>
      </w:r>
    </w:p>
    <w:p w14:paraId="72B7BD65" w14:textId="77777777" w:rsidR="00942333" w:rsidRDefault="00942333" w:rsidP="00942333">
      <w:pPr>
        <w:pStyle w:val="PL"/>
        <w:rPr>
          <w:noProof w:val="0"/>
        </w:rPr>
      </w:pPr>
      <w:r>
        <w:rPr>
          <w:noProof w:val="0"/>
        </w:rPr>
        <w:t xml:space="preserve">          required: false</w:t>
      </w:r>
    </w:p>
    <w:p w14:paraId="0DE9CBF9" w14:textId="77777777" w:rsidR="00942333" w:rsidRDefault="00942333" w:rsidP="00942333">
      <w:pPr>
        <w:pStyle w:val="PL"/>
        <w:rPr>
          <w:noProof w:val="0"/>
        </w:rPr>
      </w:pPr>
      <w:r>
        <w:rPr>
          <w:noProof w:val="0"/>
        </w:rPr>
        <w:t xml:space="preserve">          schema:</w:t>
      </w:r>
    </w:p>
    <w:p w14:paraId="5D42C1BC" w14:textId="77777777" w:rsidR="00942333" w:rsidRDefault="00942333" w:rsidP="00942333">
      <w:pPr>
        <w:pStyle w:val="PL"/>
        <w:rPr>
          <w:noProof w:val="0"/>
        </w:rPr>
      </w:pPr>
      <w:r>
        <w:rPr>
          <w:noProof w:val="0"/>
        </w:rPr>
        <w:t xml:space="preserve">            type: array</w:t>
      </w:r>
    </w:p>
    <w:p w14:paraId="650F1E90" w14:textId="77777777" w:rsidR="00942333" w:rsidRDefault="00942333" w:rsidP="00942333">
      <w:pPr>
        <w:pStyle w:val="PL"/>
        <w:rPr>
          <w:noProof w:val="0"/>
        </w:rPr>
      </w:pPr>
      <w:r>
        <w:rPr>
          <w:noProof w:val="0"/>
        </w:rPr>
        <w:t xml:space="preserve">            items:</w:t>
      </w:r>
    </w:p>
    <w:p w14:paraId="10146F47" w14:textId="77777777" w:rsidR="00942333" w:rsidRDefault="00942333" w:rsidP="00942333">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7AFDBF05"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739626EA" w14:textId="77777777" w:rsidR="00942333" w:rsidRDefault="00942333" w:rsidP="00942333">
      <w:pPr>
        <w:pStyle w:val="PL"/>
        <w:rPr>
          <w:noProof w:val="0"/>
        </w:rPr>
      </w:pPr>
      <w:r>
        <w:rPr>
          <w:noProof w:val="0"/>
        </w:rPr>
        <w:t xml:space="preserve">      responses:</w:t>
      </w:r>
    </w:p>
    <w:p w14:paraId="625FC1D6" w14:textId="77777777" w:rsidR="00942333" w:rsidRDefault="00942333" w:rsidP="00942333">
      <w:pPr>
        <w:pStyle w:val="PL"/>
        <w:rPr>
          <w:noProof w:val="0"/>
        </w:rPr>
      </w:pPr>
      <w:r>
        <w:rPr>
          <w:noProof w:val="0"/>
        </w:rPr>
        <w:t xml:space="preserve">        '200':</w:t>
      </w:r>
    </w:p>
    <w:p w14:paraId="0E9C1F10" w14:textId="77777777" w:rsidR="00942333" w:rsidRDefault="00942333" w:rsidP="00942333">
      <w:pPr>
        <w:pStyle w:val="PL"/>
        <w:rPr>
          <w:noProof w:val="0"/>
        </w:rPr>
      </w:pPr>
      <w:r>
        <w:rPr>
          <w:noProof w:val="0"/>
        </w:rPr>
        <w:t xml:space="preserve">          description: The IPTV configuration data stored in the UDR are returned.</w:t>
      </w:r>
    </w:p>
    <w:p w14:paraId="16606701" w14:textId="77777777" w:rsidR="00942333" w:rsidRDefault="00942333" w:rsidP="00942333">
      <w:pPr>
        <w:pStyle w:val="PL"/>
        <w:rPr>
          <w:noProof w:val="0"/>
        </w:rPr>
      </w:pPr>
      <w:r>
        <w:rPr>
          <w:noProof w:val="0"/>
        </w:rPr>
        <w:t xml:space="preserve">          content:</w:t>
      </w:r>
    </w:p>
    <w:p w14:paraId="0B5C6211" w14:textId="77777777" w:rsidR="00942333" w:rsidRDefault="00942333" w:rsidP="00942333">
      <w:pPr>
        <w:pStyle w:val="PL"/>
        <w:rPr>
          <w:noProof w:val="0"/>
        </w:rPr>
      </w:pPr>
      <w:r>
        <w:rPr>
          <w:noProof w:val="0"/>
        </w:rPr>
        <w:t xml:space="preserve">            application/json:</w:t>
      </w:r>
    </w:p>
    <w:p w14:paraId="722ACB56" w14:textId="77777777" w:rsidR="00942333" w:rsidRDefault="00942333" w:rsidP="00942333">
      <w:pPr>
        <w:pStyle w:val="PL"/>
        <w:rPr>
          <w:noProof w:val="0"/>
        </w:rPr>
      </w:pPr>
      <w:r>
        <w:rPr>
          <w:noProof w:val="0"/>
        </w:rPr>
        <w:lastRenderedPageBreak/>
        <w:t xml:space="preserve">              schema:</w:t>
      </w:r>
    </w:p>
    <w:p w14:paraId="6EC7A60A" w14:textId="77777777" w:rsidR="00942333" w:rsidRDefault="00942333" w:rsidP="00942333">
      <w:pPr>
        <w:pStyle w:val="PL"/>
        <w:rPr>
          <w:noProof w:val="0"/>
        </w:rPr>
      </w:pPr>
      <w:r>
        <w:rPr>
          <w:noProof w:val="0"/>
        </w:rPr>
        <w:t xml:space="preserve">                type: array</w:t>
      </w:r>
    </w:p>
    <w:p w14:paraId="7C39BAF3" w14:textId="77777777" w:rsidR="00942333" w:rsidRDefault="00942333" w:rsidP="00942333">
      <w:pPr>
        <w:pStyle w:val="PL"/>
        <w:rPr>
          <w:noProof w:val="0"/>
        </w:rPr>
      </w:pPr>
      <w:r>
        <w:rPr>
          <w:noProof w:val="0"/>
        </w:rPr>
        <w:t xml:space="preserve">                items:</w:t>
      </w:r>
    </w:p>
    <w:p w14:paraId="4DC5FD14" w14:textId="77777777" w:rsidR="00942333" w:rsidRDefault="00942333" w:rsidP="00942333">
      <w:pPr>
        <w:pStyle w:val="PL"/>
        <w:rPr>
          <w:noProof w:val="0"/>
        </w:rPr>
      </w:pPr>
      <w:r>
        <w:rPr>
          <w:noProof w:val="0"/>
        </w:rPr>
        <w:t xml:space="preserve">                  $ref: '#/components/schemas/</w:t>
      </w:r>
      <w:proofErr w:type="spellStart"/>
      <w:r>
        <w:rPr>
          <w:noProof w:val="0"/>
        </w:rPr>
        <w:t>IptvConfigData</w:t>
      </w:r>
      <w:proofErr w:type="spellEnd"/>
      <w:r>
        <w:rPr>
          <w:noProof w:val="0"/>
        </w:rPr>
        <w:t>'</w:t>
      </w:r>
    </w:p>
    <w:p w14:paraId="3F8ACB65" w14:textId="77777777" w:rsidR="00942333" w:rsidRDefault="00942333" w:rsidP="00942333">
      <w:pPr>
        <w:pStyle w:val="PL"/>
        <w:rPr>
          <w:noProof w:val="0"/>
        </w:rPr>
      </w:pPr>
      <w:r>
        <w:rPr>
          <w:noProof w:val="0"/>
        </w:rPr>
        <w:t xml:space="preserve">        '400':</w:t>
      </w:r>
    </w:p>
    <w:p w14:paraId="4AA9C772" w14:textId="77777777" w:rsidR="00942333" w:rsidRDefault="00942333" w:rsidP="00942333">
      <w:pPr>
        <w:pStyle w:val="PL"/>
        <w:rPr>
          <w:noProof w:val="0"/>
        </w:rPr>
      </w:pPr>
      <w:r>
        <w:rPr>
          <w:noProof w:val="0"/>
        </w:rPr>
        <w:t xml:space="preserve">          $ref: 'TS29571_CommonData.yaml#/components/responses/400'</w:t>
      </w:r>
    </w:p>
    <w:p w14:paraId="6E552D83" w14:textId="77777777" w:rsidR="00942333" w:rsidRDefault="00942333" w:rsidP="00942333">
      <w:pPr>
        <w:pStyle w:val="PL"/>
        <w:rPr>
          <w:noProof w:val="0"/>
        </w:rPr>
      </w:pPr>
      <w:r>
        <w:rPr>
          <w:noProof w:val="0"/>
        </w:rPr>
        <w:t xml:space="preserve">        '401':</w:t>
      </w:r>
    </w:p>
    <w:p w14:paraId="54BFF745" w14:textId="77777777" w:rsidR="00942333" w:rsidRDefault="00942333" w:rsidP="00942333">
      <w:pPr>
        <w:pStyle w:val="PL"/>
        <w:rPr>
          <w:noProof w:val="0"/>
        </w:rPr>
      </w:pPr>
      <w:r>
        <w:rPr>
          <w:noProof w:val="0"/>
        </w:rPr>
        <w:t xml:space="preserve">          $ref: 'TS29571_CommonData.yaml#/components/responses/401'</w:t>
      </w:r>
    </w:p>
    <w:p w14:paraId="637DF57F" w14:textId="77777777" w:rsidR="00942333" w:rsidRDefault="00942333" w:rsidP="00942333">
      <w:pPr>
        <w:pStyle w:val="PL"/>
        <w:rPr>
          <w:noProof w:val="0"/>
        </w:rPr>
      </w:pPr>
      <w:r>
        <w:rPr>
          <w:noProof w:val="0"/>
        </w:rPr>
        <w:t xml:space="preserve">        '403':</w:t>
      </w:r>
    </w:p>
    <w:p w14:paraId="723FE466" w14:textId="77777777" w:rsidR="00942333" w:rsidRDefault="00942333" w:rsidP="00942333">
      <w:pPr>
        <w:pStyle w:val="PL"/>
        <w:rPr>
          <w:noProof w:val="0"/>
        </w:rPr>
      </w:pPr>
      <w:r>
        <w:rPr>
          <w:noProof w:val="0"/>
        </w:rPr>
        <w:t xml:space="preserve">          $ref: 'TS29571_CommonData.yaml#/components/responses/403'</w:t>
      </w:r>
    </w:p>
    <w:p w14:paraId="182A000A" w14:textId="77777777" w:rsidR="00942333" w:rsidRDefault="00942333" w:rsidP="00942333">
      <w:pPr>
        <w:pStyle w:val="PL"/>
        <w:rPr>
          <w:noProof w:val="0"/>
        </w:rPr>
      </w:pPr>
      <w:r>
        <w:rPr>
          <w:noProof w:val="0"/>
        </w:rPr>
        <w:t xml:space="preserve">        '404':</w:t>
      </w:r>
    </w:p>
    <w:p w14:paraId="1E50312A" w14:textId="77777777" w:rsidR="00942333" w:rsidRDefault="00942333" w:rsidP="00942333">
      <w:pPr>
        <w:pStyle w:val="PL"/>
        <w:rPr>
          <w:noProof w:val="0"/>
        </w:rPr>
      </w:pPr>
      <w:r>
        <w:rPr>
          <w:noProof w:val="0"/>
        </w:rPr>
        <w:t xml:space="preserve">          $ref: 'TS29571_CommonData.yaml#/components/responses/404'</w:t>
      </w:r>
    </w:p>
    <w:p w14:paraId="057ACE36" w14:textId="77777777" w:rsidR="00942333" w:rsidRDefault="00942333" w:rsidP="00942333">
      <w:pPr>
        <w:pStyle w:val="PL"/>
        <w:rPr>
          <w:noProof w:val="0"/>
        </w:rPr>
      </w:pPr>
      <w:r>
        <w:rPr>
          <w:noProof w:val="0"/>
        </w:rPr>
        <w:t xml:space="preserve">        '406':</w:t>
      </w:r>
    </w:p>
    <w:p w14:paraId="534598B3" w14:textId="77777777" w:rsidR="00942333" w:rsidRDefault="00942333" w:rsidP="00942333">
      <w:pPr>
        <w:pStyle w:val="PL"/>
        <w:rPr>
          <w:noProof w:val="0"/>
        </w:rPr>
      </w:pPr>
      <w:r>
        <w:rPr>
          <w:noProof w:val="0"/>
        </w:rPr>
        <w:t xml:space="preserve">          $ref: 'TS29571_CommonData.yaml#/components/responses/406'</w:t>
      </w:r>
    </w:p>
    <w:p w14:paraId="2FFFF5E0" w14:textId="77777777" w:rsidR="00942333" w:rsidRDefault="00942333" w:rsidP="00942333">
      <w:pPr>
        <w:pStyle w:val="PL"/>
        <w:rPr>
          <w:noProof w:val="0"/>
        </w:rPr>
      </w:pPr>
      <w:r>
        <w:rPr>
          <w:noProof w:val="0"/>
        </w:rPr>
        <w:t xml:space="preserve">        '414':</w:t>
      </w:r>
    </w:p>
    <w:p w14:paraId="09886CF8" w14:textId="77777777" w:rsidR="00942333" w:rsidRDefault="00942333" w:rsidP="00942333">
      <w:pPr>
        <w:pStyle w:val="PL"/>
        <w:rPr>
          <w:noProof w:val="0"/>
        </w:rPr>
      </w:pPr>
      <w:r>
        <w:rPr>
          <w:noProof w:val="0"/>
        </w:rPr>
        <w:t xml:space="preserve">          $ref: 'TS29571_CommonData.yaml#/components/responses/414'</w:t>
      </w:r>
    </w:p>
    <w:p w14:paraId="51C90A5C" w14:textId="77777777" w:rsidR="00942333" w:rsidRDefault="00942333" w:rsidP="00942333">
      <w:pPr>
        <w:pStyle w:val="PL"/>
        <w:rPr>
          <w:noProof w:val="0"/>
        </w:rPr>
      </w:pPr>
      <w:r>
        <w:rPr>
          <w:noProof w:val="0"/>
        </w:rPr>
        <w:t xml:space="preserve">        '429':</w:t>
      </w:r>
    </w:p>
    <w:p w14:paraId="289F41F7" w14:textId="77777777" w:rsidR="00942333" w:rsidRDefault="00942333" w:rsidP="00942333">
      <w:pPr>
        <w:pStyle w:val="PL"/>
        <w:rPr>
          <w:noProof w:val="0"/>
        </w:rPr>
      </w:pPr>
      <w:r>
        <w:rPr>
          <w:noProof w:val="0"/>
        </w:rPr>
        <w:t xml:space="preserve">          $ref: 'TS29571_CommonData.yaml#/components/responses/429'</w:t>
      </w:r>
    </w:p>
    <w:p w14:paraId="00B272B5" w14:textId="77777777" w:rsidR="00942333" w:rsidRDefault="00942333" w:rsidP="00942333">
      <w:pPr>
        <w:pStyle w:val="PL"/>
        <w:rPr>
          <w:noProof w:val="0"/>
        </w:rPr>
      </w:pPr>
      <w:r>
        <w:rPr>
          <w:noProof w:val="0"/>
        </w:rPr>
        <w:t xml:space="preserve">        '500':</w:t>
      </w:r>
    </w:p>
    <w:p w14:paraId="58E7324A" w14:textId="77777777" w:rsidR="00942333" w:rsidRDefault="00942333" w:rsidP="00942333">
      <w:pPr>
        <w:pStyle w:val="PL"/>
        <w:rPr>
          <w:noProof w:val="0"/>
        </w:rPr>
      </w:pPr>
      <w:r>
        <w:rPr>
          <w:noProof w:val="0"/>
        </w:rPr>
        <w:t xml:space="preserve">          $ref: 'TS29571_CommonData.yaml#/components/responses/500'</w:t>
      </w:r>
    </w:p>
    <w:p w14:paraId="388124FD" w14:textId="77777777" w:rsidR="00942333" w:rsidRDefault="00942333" w:rsidP="00942333">
      <w:pPr>
        <w:pStyle w:val="PL"/>
        <w:rPr>
          <w:noProof w:val="0"/>
        </w:rPr>
      </w:pPr>
      <w:r>
        <w:rPr>
          <w:noProof w:val="0"/>
        </w:rPr>
        <w:t xml:space="preserve">        '503':</w:t>
      </w:r>
    </w:p>
    <w:p w14:paraId="4D74D6A0" w14:textId="77777777" w:rsidR="00942333" w:rsidRDefault="00942333" w:rsidP="00942333">
      <w:pPr>
        <w:pStyle w:val="PL"/>
        <w:rPr>
          <w:noProof w:val="0"/>
        </w:rPr>
      </w:pPr>
      <w:r>
        <w:rPr>
          <w:noProof w:val="0"/>
        </w:rPr>
        <w:t xml:space="preserve">          $ref: 'TS29571_CommonData.yaml#/components/responses/503'</w:t>
      </w:r>
    </w:p>
    <w:p w14:paraId="165A945D" w14:textId="77777777" w:rsidR="00942333" w:rsidRDefault="00942333" w:rsidP="00942333">
      <w:pPr>
        <w:pStyle w:val="PL"/>
        <w:rPr>
          <w:noProof w:val="0"/>
        </w:rPr>
      </w:pPr>
      <w:r>
        <w:rPr>
          <w:noProof w:val="0"/>
        </w:rPr>
        <w:t xml:space="preserve">        default:</w:t>
      </w:r>
    </w:p>
    <w:p w14:paraId="2BFA7E44" w14:textId="77777777" w:rsidR="00942333" w:rsidRDefault="00942333" w:rsidP="00942333">
      <w:pPr>
        <w:pStyle w:val="PL"/>
        <w:rPr>
          <w:noProof w:val="0"/>
        </w:rPr>
      </w:pPr>
      <w:r>
        <w:rPr>
          <w:noProof w:val="0"/>
        </w:rPr>
        <w:t xml:space="preserve">          $ref: 'TS29571_CommonData.yaml#/components/responses/default'</w:t>
      </w:r>
    </w:p>
    <w:p w14:paraId="43CABF4F" w14:textId="77777777" w:rsidR="00942333" w:rsidRDefault="00942333" w:rsidP="00942333">
      <w:pPr>
        <w:pStyle w:val="PL"/>
        <w:rPr>
          <w:noProof w:val="0"/>
        </w:rPr>
      </w:pPr>
      <w:r>
        <w:rPr>
          <w:noProof w:val="0"/>
        </w:rPr>
        <w:t xml:space="preserve">  /application-data/</w:t>
      </w:r>
      <w:proofErr w:type="spellStart"/>
      <w:r>
        <w:rPr>
          <w:noProof w:val="0"/>
        </w:rPr>
        <w:t>iptvConfigData</w:t>
      </w:r>
      <w:proofErr w:type="spellEnd"/>
      <w:r>
        <w:rPr>
          <w:noProof w:val="0"/>
        </w:rPr>
        <w:t>/{</w:t>
      </w:r>
      <w:proofErr w:type="spellStart"/>
      <w:r>
        <w:rPr>
          <w:noProof w:val="0"/>
        </w:rPr>
        <w:t>configurationId</w:t>
      </w:r>
      <w:proofErr w:type="spellEnd"/>
      <w:r>
        <w:rPr>
          <w:noProof w:val="0"/>
        </w:rPr>
        <w:t>}:</w:t>
      </w:r>
    </w:p>
    <w:p w14:paraId="541A13E9" w14:textId="77777777" w:rsidR="00942333" w:rsidRDefault="00942333" w:rsidP="00942333">
      <w:pPr>
        <w:pStyle w:val="PL"/>
        <w:rPr>
          <w:noProof w:val="0"/>
        </w:rPr>
      </w:pPr>
      <w:r>
        <w:rPr>
          <w:noProof w:val="0"/>
        </w:rPr>
        <w:t xml:space="preserve">    put:</w:t>
      </w:r>
    </w:p>
    <w:p w14:paraId="077AC629" w14:textId="77777777" w:rsidR="00942333" w:rsidRDefault="00942333" w:rsidP="00942333">
      <w:pPr>
        <w:pStyle w:val="PL"/>
        <w:rPr>
          <w:noProof w:val="0"/>
        </w:rPr>
      </w:pPr>
      <w:r>
        <w:t xml:space="preserve">      </w:t>
      </w:r>
      <w:r>
        <w:rPr>
          <w:noProof w:val="0"/>
        </w:rPr>
        <w:t xml:space="preserve">summary: Create or update </w:t>
      </w:r>
      <w:r>
        <w:t>an individual IPTV configuration resource</w:t>
      </w:r>
    </w:p>
    <w:p w14:paraId="0C10D7AF" w14:textId="77777777" w:rsidR="00942333" w:rsidRDefault="00942333" w:rsidP="00942333">
      <w:pPr>
        <w:pStyle w:val="PL"/>
      </w:pPr>
      <w:r>
        <w:rPr>
          <w:noProof w:val="0"/>
        </w:rPr>
        <w:t xml:space="preserve">      </w:t>
      </w:r>
      <w:r>
        <w:t>operationId: CreateOrReplaceIndividualIPTVConfigurationData</w:t>
      </w:r>
    </w:p>
    <w:p w14:paraId="7D2EFE4E" w14:textId="77777777" w:rsidR="00942333" w:rsidRDefault="00942333" w:rsidP="00942333">
      <w:pPr>
        <w:pStyle w:val="PL"/>
      </w:pPr>
      <w:r>
        <w:t xml:space="preserve">      tags:</w:t>
      </w:r>
    </w:p>
    <w:p w14:paraId="0EDEFD36" w14:textId="77777777" w:rsidR="00942333" w:rsidRDefault="00942333" w:rsidP="00942333">
      <w:pPr>
        <w:pStyle w:val="PL"/>
      </w:pPr>
      <w:r>
        <w:t xml:space="preserve">        - Individual IPTV Configuration Data (Document)</w:t>
      </w:r>
    </w:p>
    <w:p w14:paraId="1BA4B24C" w14:textId="77777777" w:rsidR="00942333" w:rsidRDefault="00942333" w:rsidP="00942333">
      <w:pPr>
        <w:pStyle w:val="PL"/>
      </w:pPr>
      <w:r>
        <w:t xml:space="preserve">      security:</w:t>
      </w:r>
    </w:p>
    <w:p w14:paraId="1858D17F" w14:textId="77777777" w:rsidR="00942333" w:rsidRDefault="00942333" w:rsidP="00942333">
      <w:pPr>
        <w:pStyle w:val="PL"/>
      </w:pPr>
      <w:r>
        <w:t xml:space="preserve">        - {}</w:t>
      </w:r>
    </w:p>
    <w:p w14:paraId="2269BE58" w14:textId="77777777" w:rsidR="00942333" w:rsidRDefault="00942333" w:rsidP="00942333">
      <w:pPr>
        <w:pStyle w:val="PL"/>
      </w:pPr>
      <w:r>
        <w:t xml:space="preserve">        - oAuth2ClientCredentials:</w:t>
      </w:r>
    </w:p>
    <w:p w14:paraId="4DB7FB34" w14:textId="77777777" w:rsidR="00942333" w:rsidRDefault="00942333" w:rsidP="00942333">
      <w:pPr>
        <w:pStyle w:val="PL"/>
      </w:pPr>
      <w:r>
        <w:t xml:space="preserve">          - nudr-dr</w:t>
      </w:r>
    </w:p>
    <w:p w14:paraId="262CCD70" w14:textId="77777777" w:rsidR="00942333" w:rsidRDefault="00942333" w:rsidP="00942333">
      <w:pPr>
        <w:pStyle w:val="PL"/>
      </w:pPr>
      <w:r>
        <w:t xml:space="preserve">        - oAuth2ClientCredentials:</w:t>
      </w:r>
    </w:p>
    <w:p w14:paraId="1FD20979" w14:textId="77777777" w:rsidR="00942333" w:rsidRDefault="00942333" w:rsidP="00942333">
      <w:pPr>
        <w:pStyle w:val="PL"/>
      </w:pPr>
      <w:r>
        <w:t xml:space="preserve">          - nudr-dr</w:t>
      </w:r>
    </w:p>
    <w:p w14:paraId="57C21AE2" w14:textId="77777777" w:rsidR="00942333" w:rsidRDefault="00942333" w:rsidP="00942333">
      <w:pPr>
        <w:pStyle w:val="PL"/>
      </w:pPr>
      <w:r>
        <w:t xml:space="preserve">          - nudr-dr:application-data</w:t>
      </w:r>
    </w:p>
    <w:p w14:paraId="4C8E2538" w14:textId="77777777" w:rsidR="00942333" w:rsidRDefault="00942333" w:rsidP="00942333">
      <w:pPr>
        <w:pStyle w:val="PL"/>
        <w:rPr>
          <w:noProof w:val="0"/>
        </w:rPr>
      </w:pPr>
      <w:r>
        <w:rPr>
          <w:noProof w:val="0"/>
        </w:rPr>
        <w:t xml:space="preserve">      </w:t>
      </w:r>
      <w:proofErr w:type="spellStart"/>
      <w:r>
        <w:rPr>
          <w:noProof w:val="0"/>
        </w:rPr>
        <w:t>requestBody</w:t>
      </w:r>
      <w:proofErr w:type="spellEnd"/>
      <w:r>
        <w:rPr>
          <w:noProof w:val="0"/>
        </w:rPr>
        <w:t>:</w:t>
      </w:r>
    </w:p>
    <w:p w14:paraId="0436BC60" w14:textId="77777777" w:rsidR="00942333" w:rsidRDefault="00942333" w:rsidP="00942333">
      <w:pPr>
        <w:pStyle w:val="PL"/>
        <w:rPr>
          <w:noProof w:val="0"/>
        </w:rPr>
      </w:pPr>
      <w:r>
        <w:rPr>
          <w:noProof w:val="0"/>
        </w:rPr>
        <w:t xml:space="preserve">        required: true</w:t>
      </w:r>
    </w:p>
    <w:p w14:paraId="42E558FC" w14:textId="77777777" w:rsidR="00942333" w:rsidRDefault="00942333" w:rsidP="00942333">
      <w:pPr>
        <w:pStyle w:val="PL"/>
        <w:rPr>
          <w:noProof w:val="0"/>
        </w:rPr>
      </w:pPr>
      <w:r>
        <w:rPr>
          <w:noProof w:val="0"/>
        </w:rPr>
        <w:t xml:space="preserve">        content:</w:t>
      </w:r>
    </w:p>
    <w:p w14:paraId="73939888" w14:textId="77777777" w:rsidR="00942333" w:rsidRDefault="00942333" w:rsidP="00942333">
      <w:pPr>
        <w:pStyle w:val="PL"/>
        <w:rPr>
          <w:noProof w:val="0"/>
        </w:rPr>
      </w:pPr>
      <w:r>
        <w:rPr>
          <w:noProof w:val="0"/>
        </w:rPr>
        <w:t xml:space="preserve">          application/json:</w:t>
      </w:r>
    </w:p>
    <w:p w14:paraId="004F8336" w14:textId="77777777" w:rsidR="00942333" w:rsidRDefault="00942333" w:rsidP="00942333">
      <w:pPr>
        <w:pStyle w:val="PL"/>
        <w:rPr>
          <w:noProof w:val="0"/>
        </w:rPr>
      </w:pPr>
      <w:r>
        <w:rPr>
          <w:noProof w:val="0"/>
        </w:rPr>
        <w:t xml:space="preserve">            schema:</w:t>
      </w:r>
    </w:p>
    <w:p w14:paraId="05694E04" w14:textId="77777777" w:rsidR="00942333" w:rsidRDefault="00942333" w:rsidP="00942333">
      <w:pPr>
        <w:pStyle w:val="PL"/>
        <w:rPr>
          <w:noProof w:val="0"/>
        </w:rPr>
      </w:pPr>
      <w:r>
        <w:rPr>
          <w:noProof w:val="0"/>
        </w:rPr>
        <w:t xml:space="preserve">              $ref: '#/components/schemas/</w:t>
      </w:r>
      <w:proofErr w:type="spellStart"/>
      <w:r>
        <w:rPr>
          <w:noProof w:val="0"/>
        </w:rPr>
        <w:t>IptvConfigData</w:t>
      </w:r>
      <w:proofErr w:type="spellEnd"/>
      <w:r>
        <w:rPr>
          <w:noProof w:val="0"/>
        </w:rPr>
        <w:t>'</w:t>
      </w:r>
    </w:p>
    <w:p w14:paraId="33E2A70D" w14:textId="77777777" w:rsidR="00942333" w:rsidRDefault="00942333" w:rsidP="00942333">
      <w:pPr>
        <w:pStyle w:val="PL"/>
        <w:rPr>
          <w:noProof w:val="0"/>
        </w:rPr>
      </w:pPr>
      <w:r>
        <w:rPr>
          <w:noProof w:val="0"/>
        </w:rPr>
        <w:t xml:space="preserve">      parameters:</w:t>
      </w:r>
    </w:p>
    <w:p w14:paraId="192F7D65" w14:textId="77777777" w:rsidR="00942333" w:rsidRDefault="00942333" w:rsidP="00942333">
      <w:pPr>
        <w:pStyle w:val="PL"/>
        <w:rPr>
          <w:noProof w:val="0"/>
        </w:rPr>
      </w:pPr>
      <w:r>
        <w:rPr>
          <w:noProof w:val="0"/>
        </w:rPr>
        <w:t xml:space="preserve">        - name: </w:t>
      </w:r>
      <w:proofErr w:type="spellStart"/>
      <w:r>
        <w:rPr>
          <w:noProof w:val="0"/>
        </w:rPr>
        <w:t>configurationId</w:t>
      </w:r>
      <w:proofErr w:type="spellEnd"/>
    </w:p>
    <w:p w14:paraId="4DEA4CEA" w14:textId="77777777" w:rsidR="00942333" w:rsidRDefault="00942333" w:rsidP="00942333">
      <w:pPr>
        <w:pStyle w:val="PL"/>
        <w:rPr>
          <w:noProof w:val="0"/>
        </w:rPr>
      </w:pPr>
      <w:r>
        <w:rPr>
          <w:noProof w:val="0"/>
        </w:rPr>
        <w:t xml:space="preserve">          in: path</w:t>
      </w:r>
    </w:p>
    <w:p w14:paraId="30959E90" w14:textId="77777777" w:rsidR="00942333" w:rsidRDefault="00942333" w:rsidP="00942333">
      <w:pPr>
        <w:pStyle w:val="PL"/>
        <w:rPr>
          <w:lang w:eastAsia="zh-CN"/>
        </w:rPr>
      </w:pPr>
      <w:r>
        <w:rPr>
          <w:noProof w:val="0"/>
        </w:rPr>
        <w:t xml:space="preserve">          description: </w:t>
      </w:r>
      <w:r>
        <w:rPr>
          <w:lang w:eastAsia="zh-CN"/>
        </w:rPr>
        <w:t>&gt;</w:t>
      </w:r>
    </w:p>
    <w:p w14:paraId="76F0CB88" w14:textId="77777777" w:rsidR="00942333" w:rsidRDefault="00942333" w:rsidP="00942333">
      <w:pPr>
        <w:pStyle w:val="PL"/>
        <w:rPr>
          <w:noProof w:val="0"/>
        </w:rPr>
      </w:pPr>
      <w:r>
        <w:rPr>
          <w:noProof w:val="0"/>
        </w:rPr>
        <w:t xml:space="preserve">            The Identifier of an Individual IPTV Configuration Data to be created or updated.</w:t>
      </w:r>
    </w:p>
    <w:p w14:paraId="0EBD1CB7" w14:textId="77777777" w:rsidR="00942333" w:rsidRDefault="00942333" w:rsidP="00942333">
      <w:pPr>
        <w:pStyle w:val="PL"/>
        <w:rPr>
          <w:noProof w:val="0"/>
        </w:rPr>
      </w:pPr>
      <w:r>
        <w:rPr>
          <w:noProof w:val="0"/>
        </w:rPr>
        <w:t xml:space="preserve">            It shall apply the format of Data type string.</w:t>
      </w:r>
    </w:p>
    <w:p w14:paraId="08035926" w14:textId="77777777" w:rsidR="00942333" w:rsidRDefault="00942333" w:rsidP="00942333">
      <w:pPr>
        <w:pStyle w:val="PL"/>
        <w:rPr>
          <w:noProof w:val="0"/>
        </w:rPr>
      </w:pPr>
      <w:r>
        <w:rPr>
          <w:noProof w:val="0"/>
        </w:rPr>
        <w:t xml:space="preserve">          required: true</w:t>
      </w:r>
    </w:p>
    <w:p w14:paraId="037FB0EB" w14:textId="77777777" w:rsidR="00942333" w:rsidRDefault="00942333" w:rsidP="00942333">
      <w:pPr>
        <w:pStyle w:val="PL"/>
        <w:rPr>
          <w:noProof w:val="0"/>
        </w:rPr>
      </w:pPr>
      <w:r>
        <w:rPr>
          <w:noProof w:val="0"/>
        </w:rPr>
        <w:t xml:space="preserve">          schema:</w:t>
      </w:r>
    </w:p>
    <w:p w14:paraId="54B2DDFE" w14:textId="77777777" w:rsidR="00942333" w:rsidRDefault="00942333" w:rsidP="00942333">
      <w:pPr>
        <w:pStyle w:val="PL"/>
        <w:rPr>
          <w:noProof w:val="0"/>
        </w:rPr>
      </w:pPr>
      <w:r>
        <w:rPr>
          <w:noProof w:val="0"/>
        </w:rPr>
        <w:t xml:space="preserve">            type: string</w:t>
      </w:r>
    </w:p>
    <w:p w14:paraId="6CFB4312" w14:textId="77777777" w:rsidR="00942333" w:rsidRDefault="00942333" w:rsidP="00942333">
      <w:pPr>
        <w:pStyle w:val="PL"/>
        <w:rPr>
          <w:noProof w:val="0"/>
        </w:rPr>
      </w:pPr>
      <w:r>
        <w:rPr>
          <w:noProof w:val="0"/>
        </w:rPr>
        <w:t xml:space="preserve">      responses:</w:t>
      </w:r>
    </w:p>
    <w:p w14:paraId="7E48F5A8" w14:textId="77777777" w:rsidR="00942333" w:rsidRDefault="00942333" w:rsidP="00942333">
      <w:pPr>
        <w:pStyle w:val="PL"/>
        <w:rPr>
          <w:noProof w:val="0"/>
        </w:rPr>
      </w:pPr>
      <w:r>
        <w:rPr>
          <w:noProof w:val="0"/>
        </w:rPr>
        <w:t xml:space="preserve">        '201':</w:t>
      </w:r>
    </w:p>
    <w:p w14:paraId="5005326E" w14:textId="77777777" w:rsidR="00942333" w:rsidRDefault="00942333" w:rsidP="00942333">
      <w:pPr>
        <w:pStyle w:val="PL"/>
        <w:rPr>
          <w:lang w:eastAsia="zh-CN"/>
        </w:rPr>
      </w:pPr>
      <w:r>
        <w:rPr>
          <w:noProof w:val="0"/>
        </w:rPr>
        <w:t xml:space="preserve">          description: </w:t>
      </w:r>
      <w:r>
        <w:rPr>
          <w:lang w:eastAsia="zh-CN"/>
        </w:rPr>
        <w:t>&gt;</w:t>
      </w:r>
    </w:p>
    <w:p w14:paraId="726C7E4C" w14:textId="77777777" w:rsidR="00942333" w:rsidRDefault="00942333" w:rsidP="00942333">
      <w:pPr>
        <w:pStyle w:val="PL"/>
        <w:rPr>
          <w:noProof w:val="0"/>
        </w:rPr>
      </w:pPr>
      <w:r>
        <w:rPr>
          <w:noProof w:val="0"/>
        </w:rPr>
        <w:t xml:space="preserve">            The creation of an Individual IPTV Configuration Data resource is confirmed and a</w:t>
      </w:r>
    </w:p>
    <w:p w14:paraId="47362FBB" w14:textId="77777777" w:rsidR="00942333" w:rsidRDefault="00942333" w:rsidP="00942333">
      <w:pPr>
        <w:pStyle w:val="PL"/>
        <w:rPr>
          <w:noProof w:val="0"/>
        </w:rPr>
      </w:pPr>
      <w:r>
        <w:rPr>
          <w:noProof w:val="0"/>
        </w:rPr>
        <w:t xml:space="preserve">            representation of that resource is returned.</w:t>
      </w:r>
    </w:p>
    <w:p w14:paraId="04D1F82C" w14:textId="77777777" w:rsidR="00942333" w:rsidRDefault="00942333" w:rsidP="00942333">
      <w:pPr>
        <w:pStyle w:val="PL"/>
        <w:rPr>
          <w:noProof w:val="0"/>
        </w:rPr>
      </w:pPr>
      <w:r>
        <w:rPr>
          <w:noProof w:val="0"/>
        </w:rPr>
        <w:t xml:space="preserve">          content:</w:t>
      </w:r>
    </w:p>
    <w:p w14:paraId="062A5E4B" w14:textId="77777777" w:rsidR="00942333" w:rsidRDefault="00942333" w:rsidP="00942333">
      <w:pPr>
        <w:pStyle w:val="PL"/>
        <w:rPr>
          <w:noProof w:val="0"/>
        </w:rPr>
      </w:pPr>
      <w:r>
        <w:rPr>
          <w:noProof w:val="0"/>
        </w:rPr>
        <w:t xml:space="preserve">            application/json:</w:t>
      </w:r>
    </w:p>
    <w:p w14:paraId="22702077" w14:textId="77777777" w:rsidR="00942333" w:rsidRDefault="00942333" w:rsidP="00942333">
      <w:pPr>
        <w:pStyle w:val="PL"/>
        <w:rPr>
          <w:noProof w:val="0"/>
        </w:rPr>
      </w:pPr>
      <w:r>
        <w:rPr>
          <w:noProof w:val="0"/>
        </w:rPr>
        <w:t xml:space="preserve">              schema:</w:t>
      </w:r>
    </w:p>
    <w:p w14:paraId="429A3811" w14:textId="77777777" w:rsidR="00942333" w:rsidRDefault="00942333" w:rsidP="00942333">
      <w:pPr>
        <w:pStyle w:val="PL"/>
        <w:rPr>
          <w:noProof w:val="0"/>
        </w:rPr>
      </w:pPr>
      <w:r>
        <w:rPr>
          <w:noProof w:val="0"/>
        </w:rPr>
        <w:t xml:space="preserve">                $ref: '#/components/schemas/</w:t>
      </w:r>
      <w:proofErr w:type="spellStart"/>
      <w:r>
        <w:rPr>
          <w:noProof w:val="0"/>
        </w:rPr>
        <w:t>IptvConfigData</w:t>
      </w:r>
      <w:proofErr w:type="spellEnd"/>
      <w:r>
        <w:rPr>
          <w:noProof w:val="0"/>
        </w:rPr>
        <w:t>'</w:t>
      </w:r>
    </w:p>
    <w:p w14:paraId="3165BEEA" w14:textId="77777777" w:rsidR="00942333" w:rsidRDefault="00942333" w:rsidP="00942333">
      <w:pPr>
        <w:pStyle w:val="PL"/>
        <w:rPr>
          <w:noProof w:val="0"/>
        </w:rPr>
      </w:pPr>
      <w:r>
        <w:rPr>
          <w:noProof w:val="0"/>
        </w:rPr>
        <w:t xml:space="preserve">          headers:</w:t>
      </w:r>
    </w:p>
    <w:p w14:paraId="2759EF93" w14:textId="77777777" w:rsidR="00942333" w:rsidRDefault="00942333" w:rsidP="00942333">
      <w:pPr>
        <w:pStyle w:val="PL"/>
        <w:rPr>
          <w:noProof w:val="0"/>
        </w:rPr>
      </w:pPr>
      <w:r>
        <w:rPr>
          <w:noProof w:val="0"/>
        </w:rPr>
        <w:t xml:space="preserve">            Location:</w:t>
      </w:r>
    </w:p>
    <w:p w14:paraId="4048A8B4" w14:textId="77777777" w:rsidR="00942333" w:rsidRDefault="00942333" w:rsidP="00942333">
      <w:pPr>
        <w:pStyle w:val="PL"/>
        <w:rPr>
          <w:noProof w:val="0"/>
        </w:rPr>
      </w:pPr>
      <w:r>
        <w:rPr>
          <w:noProof w:val="0"/>
        </w:rPr>
        <w:t xml:space="preserve">              description: 'Contains the URI of the newly created resource'</w:t>
      </w:r>
    </w:p>
    <w:p w14:paraId="3E7CD41D" w14:textId="77777777" w:rsidR="00942333" w:rsidRDefault="00942333" w:rsidP="00942333">
      <w:pPr>
        <w:pStyle w:val="PL"/>
        <w:rPr>
          <w:noProof w:val="0"/>
        </w:rPr>
      </w:pPr>
      <w:r>
        <w:rPr>
          <w:noProof w:val="0"/>
        </w:rPr>
        <w:t xml:space="preserve">              required: true</w:t>
      </w:r>
    </w:p>
    <w:p w14:paraId="55E22464" w14:textId="77777777" w:rsidR="00942333" w:rsidRDefault="00942333" w:rsidP="00942333">
      <w:pPr>
        <w:pStyle w:val="PL"/>
        <w:rPr>
          <w:noProof w:val="0"/>
        </w:rPr>
      </w:pPr>
      <w:r>
        <w:rPr>
          <w:noProof w:val="0"/>
        </w:rPr>
        <w:t xml:space="preserve">              schema:</w:t>
      </w:r>
    </w:p>
    <w:p w14:paraId="5F9AF195" w14:textId="77777777" w:rsidR="00942333" w:rsidRDefault="00942333" w:rsidP="00942333">
      <w:pPr>
        <w:pStyle w:val="PL"/>
        <w:rPr>
          <w:noProof w:val="0"/>
        </w:rPr>
      </w:pPr>
      <w:r>
        <w:rPr>
          <w:noProof w:val="0"/>
        </w:rPr>
        <w:t xml:space="preserve">                type: string</w:t>
      </w:r>
    </w:p>
    <w:p w14:paraId="5632D87D" w14:textId="77777777" w:rsidR="00942333" w:rsidRDefault="00942333" w:rsidP="00942333">
      <w:pPr>
        <w:pStyle w:val="PL"/>
        <w:rPr>
          <w:noProof w:val="0"/>
        </w:rPr>
      </w:pPr>
      <w:r>
        <w:rPr>
          <w:noProof w:val="0"/>
        </w:rPr>
        <w:t xml:space="preserve">        '200':</w:t>
      </w:r>
    </w:p>
    <w:p w14:paraId="77A81ACF" w14:textId="77777777" w:rsidR="00942333" w:rsidRDefault="00942333" w:rsidP="00942333">
      <w:pPr>
        <w:pStyle w:val="PL"/>
        <w:rPr>
          <w:noProof w:val="0"/>
        </w:rPr>
      </w:pPr>
      <w:r>
        <w:rPr>
          <w:noProof w:val="0"/>
        </w:rPr>
        <w:t xml:space="preserve">          description: The update of an Individual IPTV configuration resource.</w:t>
      </w:r>
    </w:p>
    <w:p w14:paraId="07196A85" w14:textId="77777777" w:rsidR="00942333" w:rsidRDefault="00942333" w:rsidP="00942333">
      <w:pPr>
        <w:pStyle w:val="PL"/>
        <w:rPr>
          <w:noProof w:val="0"/>
        </w:rPr>
      </w:pPr>
      <w:r>
        <w:rPr>
          <w:noProof w:val="0"/>
        </w:rPr>
        <w:t xml:space="preserve">          content:</w:t>
      </w:r>
    </w:p>
    <w:p w14:paraId="75181268" w14:textId="77777777" w:rsidR="00942333" w:rsidRDefault="00942333" w:rsidP="00942333">
      <w:pPr>
        <w:pStyle w:val="PL"/>
        <w:rPr>
          <w:noProof w:val="0"/>
        </w:rPr>
      </w:pPr>
      <w:r>
        <w:rPr>
          <w:noProof w:val="0"/>
        </w:rPr>
        <w:t xml:space="preserve">            application/json:</w:t>
      </w:r>
    </w:p>
    <w:p w14:paraId="3787126C" w14:textId="77777777" w:rsidR="00942333" w:rsidRDefault="00942333" w:rsidP="00942333">
      <w:pPr>
        <w:pStyle w:val="PL"/>
        <w:rPr>
          <w:noProof w:val="0"/>
        </w:rPr>
      </w:pPr>
      <w:r>
        <w:rPr>
          <w:noProof w:val="0"/>
        </w:rPr>
        <w:t xml:space="preserve">              schema:</w:t>
      </w:r>
    </w:p>
    <w:p w14:paraId="53DA8FC7" w14:textId="77777777" w:rsidR="00942333" w:rsidRDefault="00942333" w:rsidP="00942333">
      <w:pPr>
        <w:pStyle w:val="PL"/>
        <w:rPr>
          <w:noProof w:val="0"/>
        </w:rPr>
      </w:pPr>
      <w:r>
        <w:rPr>
          <w:noProof w:val="0"/>
        </w:rPr>
        <w:t xml:space="preserve">                $ref: '#/components/schemas/</w:t>
      </w:r>
      <w:proofErr w:type="spellStart"/>
      <w:r>
        <w:rPr>
          <w:noProof w:val="0"/>
        </w:rPr>
        <w:t>IptvConfigData</w:t>
      </w:r>
      <w:proofErr w:type="spellEnd"/>
      <w:r>
        <w:rPr>
          <w:noProof w:val="0"/>
        </w:rPr>
        <w:t>'</w:t>
      </w:r>
    </w:p>
    <w:p w14:paraId="02CA9745" w14:textId="77777777" w:rsidR="00942333" w:rsidRDefault="00942333" w:rsidP="00942333">
      <w:pPr>
        <w:pStyle w:val="PL"/>
        <w:rPr>
          <w:noProof w:val="0"/>
        </w:rPr>
      </w:pPr>
      <w:r>
        <w:rPr>
          <w:noProof w:val="0"/>
        </w:rPr>
        <w:t xml:space="preserve">        '204':</w:t>
      </w:r>
    </w:p>
    <w:p w14:paraId="3119DA9B" w14:textId="77777777" w:rsidR="00942333" w:rsidRDefault="00942333" w:rsidP="00942333">
      <w:pPr>
        <w:pStyle w:val="PL"/>
        <w:rPr>
          <w:noProof w:val="0"/>
        </w:rPr>
      </w:pPr>
      <w:r>
        <w:rPr>
          <w:noProof w:val="0"/>
        </w:rPr>
        <w:t xml:space="preserve">          description: No content</w:t>
      </w:r>
    </w:p>
    <w:p w14:paraId="47E42A0D" w14:textId="77777777" w:rsidR="00942333" w:rsidRDefault="00942333" w:rsidP="00942333">
      <w:pPr>
        <w:pStyle w:val="PL"/>
        <w:rPr>
          <w:noProof w:val="0"/>
        </w:rPr>
      </w:pPr>
      <w:r>
        <w:rPr>
          <w:noProof w:val="0"/>
        </w:rPr>
        <w:t xml:space="preserve">        '400':</w:t>
      </w:r>
    </w:p>
    <w:p w14:paraId="172E18FB" w14:textId="77777777" w:rsidR="00942333" w:rsidRDefault="00942333" w:rsidP="00942333">
      <w:pPr>
        <w:pStyle w:val="PL"/>
        <w:rPr>
          <w:noProof w:val="0"/>
        </w:rPr>
      </w:pPr>
      <w:r>
        <w:rPr>
          <w:noProof w:val="0"/>
        </w:rPr>
        <w:t xml:space="preserve">          $ref: 'TS29571_CommonData.yaml#/components/responses/400'</w:t>
      </w:r>
    </w:p>
    <w:p w14:paraId="5E810A02" w14:textId="77777777" w:rsidR="00942333" w:rsidRDefault="00942333" w:rsidP="00942333">
      <w:pPr>
        <w:pStyle w:val="PL"/>
        <w:rPr>
          <w:noProof w:val="0"/>
        </w:rPr>
      </w:pPr>
      <w:r>
        <w:rPr>
          <w:noProof w:val="0"/>
        </w:rPr>
        <w:t xml:space="preserve">        '401':</w:t>
      </w:r>
    </w:p>
    <w:p w14:paraId="1769CABE" w14:textId="77777777" w:rsidR="00942333" w:rsidRDefault="00942333" w:rsidP="00942333">
      <w:pPr>
        <w:pStyle w:val="PL"/>
        <w:rPr>
          <w:noProof w:val="0"/>
        </w:rPr>
      </w:pPr>
      <w:r>
        <w:rPr>
          <w:noProof w:val="0"/>
        </w:rPr>
        <w:lastRenderedPageBreak/>
        <w:t xml:space="preserve">          $ref: 'TS29571_CommonData.yaml#/components/responses/401'</w:t>
      </w:r>
    </w:p>
    <w:p w14:paraId="50939099" w14:textId="77777777" w:rsidR="00942333" w:rsidRDefault="00942333" w:rsidP="00942333">
      <w:pPr>
        <w:pStyle w:val="PL"/>
        <w:rPr>
          <w:noProof w:val="0"/>
        </w:rPr>
      </w:pPr>
      <w:r>
        <w:rPr>
          <w:noProof w:val="0"/>
        </w:rPr>
        <w:t xml:space="preserve">        '403':</w:t>
      </w:r>
    </w:p>
    <w:p w14:paraId="481F128D" w14:textId="77777777" w:rsidR="00942333" w:rsidRDefault="00942333" w:rsidP="00942333">
      <w:pPr>
        <w:pStyle w:val="PL"/>
        <w:rPr>
          <w:noProof w:val="0"/>
        </w:rPr>
      </w:pPr>
      <w:r>
        <w:rPr>
          <w:noProof w:val="0"/>
        </w:rPr>
        <w:t xml:space="preserve">          $ref: 'TS29571_CommonData.yaml#/components/responses/403'</w:t>
      </w:r>
    </w:p>
    <w:p w14:paraId="6B17844F" w14:textId="77777777" w:rsidR="00942333" w:rsidRDefault="00942333" w:rsidP="00942333">
      <w:pPr>
        <w:pStyle w:val="PL"/>
        <w:rPr>
          <w:noProof w:val="0"/>
        </w:rPr>
      </w:pPr>
      <w:r>
        <w:rPr>
          <w:noProof w:val="0"/>
        </w:rPr>
        <w:t xml:space="preserve">        '404':</w:t>
      </w:r>
    </w:p>
    <w:p w14:paraId="003BC9C8" w14:textId="77777777" w:rsidR="00942333" w:rsidRDefault="00942333" w:rsidP="00942333">
      <w:pPr>
        <w:pStyle w:val="PL"/>
        <w:rPr>
          <w:noProof w:val="0"/>
        </w:rPr>
      </w:pPr>
      <w:r>
        <w:rPr>
          <w:noProof w:val="0"/>
        </w:rPr>
        <w:t xml:space="preserve">          $ref: 'TS29571_CommonData.yaml#/components/responses/404'</w:t>
      </w:r>
    </w:p>
    <w:p w14:paraId="10B8B388" w14:textId="77777777" w:rsidR="00942333" w:rsidRDefault="00942333" w:rsidP="00942333">
      <w:pPr>
        <w:pStyle w:val="PL"/>
        <w:rPr>
          <w:noProof w:val="0"/>
        </w:rPr>
      </w:pPr>
      <w:r>
        <w:rPr>
          <w:noProof w:val="0"/>
        </w:rPr>
        <w:t xml:space="preserve">        '411':</w:t>
      </w:r>
    </w:p>
    <w:p w14:paraId="18CC32E4" w14:textId="77777777" w:rsidR="00942333" w:rsidRDefault="00942333" w:rsidP="00942333">
      <w:pPr>
        <w:pStyle w:val="PL"/>
        <w:rPr>
          <w:noProof w:val="0"/>
        </w:rPr>
      </w:pPr>
      <w:r>
        <w:rPr>
          <w:noProof w:val="0"/>
        </w:rPr>
        <w:t xml:space="preserve">          $ref: 'TS29571_CommonData.yaml#/components/responses/411'</w:t>
      </w:r>
    </w:p>
    <w:p w14:paraId="6CC9056F" w14:textId="77777777" w:rsidR="00942333" w:rsidRDefault="00942333" w:rsidP="00942333">
      <w:pPr>
        <w:pStyle w:val="PL"/>
        <w:rPr>
          <w:noProof w:val="0"/>
        </w:rPr>
      </w:pPr>
      <w:r>
        <w:rPr>
          <w:noProof w:val="0"/>
        </w:rPr>
        <w:t xml:space="preserve">        '413':</w:t>
      </w:r>
    </w:p>
    <w:p w14:paraId="76E276F4" w14:textId="77777777" w:rsidR="00942333" w:rsidRDefault="00942333" w:rsidP="00942333">
      <w:pPr>
        <w:pStyle w:val="PL"/>
        <w:rPr>
          <w:noProof w:val="0"/>
        </w:rPr>
      </w:pPr>
      <w:r>
        <w:rPr>
          <w:noProof w:val="0"/>
        </w:rPr>
        <w:t xml:space="preserve">          $ref: 'TS29571_CommonData.yaml#/components/responses/413'</w:t>
      </w:r>
    </w:p>
    <w:p w14:paraId="68FA55D1" w14:textId="77777777" w:rsidR="00942333" w:rsidRDefault="00942333" w:rsidP="00942333">
      <w:pPr>
        <w:pStyle w:val="PL"/>
        <w:rPr>
          <w:noProof w:val="0"/>
        </w:rPr>
      </w:pPr>
      <w:r>
        <w:rPr>
          <w:noProof w:val="0"/>
        </w:rPr>
        <w:t xml:space="preserve">        '414':</w:t>
      </w:r>
    </w:p>
    <w:p w14:paraId="66BB1169" w14:textId="77777777" w:rsidR="00942333" w:rsidRDefault="00942333" w:rsidP="00942333">
      <w:pPr>
        <w:pStyle w:val="PL"/>
        <w:rPr>
          <w:noProof w:val="0"/>
        </w:rPr>
      </w:pPr>
      <w:r>
        <w:rPr>
          <w:noProof w:val="0"/>
        </w:rPr>
        <w:t xml:space="preserve">          $ref: 'TS29571_CommonData.yaml#/components/responses/414'</w:t>
      </w:r>
    </w:p>
    <w:p w14:paraId="3197C4DC" w14:textId="77777777" w:rsidR="00942333" w:rsidRDefault="00942333" w:rsidP="00942333">
      <w:pPr>
        <w:pStyle w:val="PL"/>
        <w:rPr>
          <w:noProof w:val="0"/>
        </w:rPr>
      </w:pPr>
      <w:r>
        <w:rPr>
          <w:noProof w:val="0"/>
        </w:rPr>
        <w:t xml:space="preserve">        '415':</w:t>
      </w:r>
    </w:p>
    <w:p w14:paraId="2667EBFD" w14:textId="77777777" w:rsidR="00942333" w:rsidRDefault="00942333" w:rsidP="00942333">
      <w:pPr>
        <w:pStyle w:val="PL"/>
        <w:rPr>
          <w:noProof w:val="0"/>
        </w:rPr>
      </w:pPr>
      <w:r>
        <w:rPr>
          <w:noProof w:val="0"/>
        </w:rPr>
        <w:t xml:space="preserve">          $ref: 'TS29571_CommonData.yaml#/components/responses/415'</w:t>
      </w:r>
    </w:p>
    <w:p w14:paraId="7BD507FF" w14:textId="77777777" w:rsidR="00942333" w:rsidRDefault="00942333" w:rsidP="00942333">
      <w:pPr>
        <w:pStyle w:val="PL"/>
        <w:rPr>
          <w:noProof w:val="0"/>
        </w:rPr>
      </w:pPr>
      <w:r>
        <w:rPr>
          <w:noProof w:val="0"/>
        </w:rPr>
        <w:t xml:space="preserve">        '429':</w:t>
      </w:r>
    </w:p>
    <w:p w14:paraId="36A0BF98" w14:textId="77777777" w:rsidR="00942333" w:rsidRDefault="00942333" w:rsidP="00942333">
      <w:pPr>
        <w:pStyle w:val="PL"/>
        <w:rPr>
          <w:noProof w:val="0"/>
        </w:rPr>
      </w:pPr>
      <w:r>
        <w:rPr>
          <w:noProof w:val="0"/>
        </w:rPr>
        <w:t xml:space="preserve">          $ref: 'TS29571_CommonData.yaml#/components/responses/429'</w:t>
      </w:r>
    </w:p>
    <w:p w14:paraId="4FE2EABB" w14:textId="77777777" w:rsidR="00942333" w:rsidRDefault="00942333" w:rsidP="00942333">
      <w:pPr>
        <w:pStyle w:val="PL"/>
        <w:rPr>
          <w:noProof w:val="0"/>
        </w:rPr>
      </w:pPr>
      <w:r>
        <w:rPr>
          <w:noProof w:val="0"/>
        </w:rPr>
        <w:t xml:space="preserve">        '500':</w:t>
      </w:r>
    </w:p>
    <w:p w14:paraId="4F53F0D5" w14:textId="77777777" w:rsidR="00942333" w:rsidRDefault="00942333" w:rsidP="00942333">
      <w:pPr>
        <w:pStyle w:val="PL"/>
        <w:rPr>
          <w:noProof w:val="0"/>
        </w:rPr>
      </w:pPr>
      <w:r>
        <w:rPr>
          <w:noProof w:val="0"/>
        </w:rPr>
        <w:t xml:space="preserve">          $ref: 'TS29571_CommonData.yaml#/components/responses/500'</w:t>
      </w:r>
    </w:p>
    <w:p w14:paraId="624B009B" w14:textId="77777777" w:rsidR="00942333" w:rsidRDefault="00942333" w:rsidP="00942333">
      <w:pPr>
        <w:pStyle w:val="PL"/>
        <w:rPr>
          <w:noProof w:val="0"/>
        </w:rPr>
      </w:pPr>
      <w:r>
        <w:rPr>
          <w:noProof w:val="0"/>
        </w:rPr>
        <w:t xml:space="preserve">        '503':</w:t>
      </w:r>
    </w:p>
    <w:p w14:paraId="7263235B" w14:textId="77777777" w:rsidR="00942333" w:rsidRDefault="00942333" w:rsidP="00942333">
      <w:pPr>
        <w:pStyle w:val="PL"/>
        <w:rPr>
          <w:noProof w:val="0"/>
        </w:rPr>
      </w:pPr>
      <w:r>
        <w:rPr>
          <w:noProof w:val="0"/>
        </w:rPr>
        <w:t xml:space="preserve">          $ref: 'TS29571_CommonData.yaml#/components/responses/503'</w:t>
      </w:r>
    </w:p>
    <w:p w14:paraId="60504D39" w14:textId="77777777" w:rsidR="00942333" w:rsidRDefault="00942333" w:rsidP="00942333">
      <w:pPr>
        <w:pStyle w:val="PL"/>
        <w:rPr>
          <w:noProof w:val="0"/>
        </w:rPr>
      </w:pPr>
      <w:r>
        <w:rPr>
          <w:noProof w:val="0"/>
        </w:rPr>
        <w:t xml:space="preserve">        default:</w:t>
      </w:r>
    </w:p>
    <w:p w14:paraId="03AF6498" w14:textId="77777777" w:rsidR="00942333" w:rsidRDefault="00942333" w:rsidP="00942333">
      <w:pPr>
        <w:pStyle w:val="PL"/>
        <w:rPr>
          <w:noProof w:val="0"/>
        </w:rPr>
      </w:pPr>
      <w:r>
        <w:rPr>
          <w:noProof w:val="0"/>
        </w:rPr>
        <w:t xml:space="preserve">          $ref: 'TS29571_CommonData.yaml#/components/responses/default'</w:t>
      </w:r>
    </w:p>
    <w:p w14:paraId="7AB2C95F" w14:textId="77777777" w:rsidR="00942333" w:rsidRDefault="00942333" w:rsidP="00942333">
      <w:pPr>
        <w:pStyle w:val="PL"/>
        <w:rPr>
          <w:noProof w:val="0"/>
        </w:rPr>
      </w:pPr>
      <w:r>
        <w:rPr>
          <w:noProof w:val="0"/>
        </w:rPr>
        <w:t xml:space="preserve">    patch:</w:t>
      </w:r>
    </w:p>
    <w:p w14:paraId="37E43D85" w14:textId="77777777" w:rsidR="00942333" w:rsidRDefault="00942333" w:rsidP="00942333">
      <w:pPr>
        <w:pStyle w:val="PL"/>
        <w:rPr>
          <w:noProof w:val="0"/>
        </w:rPr>
      </w:pPr>
      <w:r>
        <w:t xml:space="preserve">      </w:t>
      </w:r>
      <w:r>
        <w:rPr>
          <w:noProof w:val="0"/>
        </w:rPr>
        <w:t xml:space="preserve">summary: Partial update </w:t>
      </w:r>
      <w:r>
        <w:t>an individual IPTV configuration resource</w:t>
      </w:r>
    </w:p>
    <w:p w14:paraId="4A18E278" w14:textId="77777777" w:rsidR="00942333" w:rsidRDefault="00942333" w:rsidP="00942333">
      <w:pPr>
        <w:pStyle w:val="PL"/>
      </w:pPr>
      <w:r>
        <w:rPr>
          <w:noProof w:val="0"/>
        </w:rPr>
        <w:t xml:space="preserve">      </w:t>
      </w:r>
      <w:r>
        <w:t>operationId: PartialReplaceIndividualIPTVConfigurationData</w:t>
      </w:r>
    </w:p>
    <w:p w14:paraId="37B4F68D" w14:textId="77777777" w:rsidR="00942333" w:rsidRDefault="00942333" w:rsidP="00942333">
      <w:pPr>
        <w:pStyle w:val="PL"/>
      </w:pPr>
      <w:r>
        <w:t xml:space="preserve">      tags:</w:t>
      </w:r>
    </w:p>
    <w:p w14:paraId="34635AB6" w14:textId="77777777" w:rsidR="00942333" w:rsidRDefault="00942333" w:rsidP="00942333">
      <w:pPr>
        <w:pStyle w:val="PL"/>
      </w:pPr>
      <w:r>
        <w:t xml:space="preserve">        - Individual IPTV Configuration Data (Document)</w:t>
      </w:r>
    </w:p>
    <w:p w14:paraId="629BC9A3" w14:textId="77777777" w:rsidR="00942333" w:rsidRDefault="00942333" w:rsidP="00942333">
      <w:pPr>
        <w:pStyle w:val="PL"/>
      </w:pPr>
      <w:r>
        <w:t xml:space="preserve">      security:</w:t>
      </w:r>
    </w:p>
    <w:p w14:paraId="0D936409" w14:textId="77777777" w:rsidR="00942333" w:rsidRDefault="00942333" w:rsidP="00942333">
      <w:pPr>
        <w:pStyle w:val="PL"/>
      </w:pPr>
      <w:r>
        <w:t xml:space="preserve">        - {}</w:t>
      </w:r>
    </w:p>
    <w:p w14:paraId="6A715D5F" w14:textId="77777777" w:rsidR="00942333" w:rsidRDefault="00942333" w:rsidP="00942333">
      <w:pPr>
        <w:pStyle w:val="PL"/>
      </w:pPr>
      <w:r>
        <w:t xml:space="preserve">        - oAuth2ClientCredentials:</w:t>
      </w:r>
    </w:p>
    <w:p w14:paraId="1A17F6E2" w14:textId="77777777" w:rsidR="00942333" w:rsidRDefault="00942333" w:rsidP="00942333">
      <w:pPr>
        <w:pStyle w:val="PL"/>
      </w:pPr>
      <w:r>
        <w:t xml:space="preserve">          - nudr-dr</w:t>
      </w:r>
    </w:p>
    <w:p w14:paraId="2466E8C3" w14:textId="77777777" w:rsidR="00942333" w:rsidRDefault="00942333" w:rsidP="00942333">
      <w:pPr>
        <w:pStyle w:val="PL"/>
      </w:pPr>
      <w:r>
        <w:t xml:space="preserve">        - oAuth2ClientCredentials:</w:t>
      </w:r>
    </w:p>
    <w:p w14:paraId="1AFC3E35" w14:textId="77777777" w:rsidR="00942333" w:rsidRDefault="00942333" w:rsidP="00942333">
      <w:pPr>
        <w:pStyle w:val="PL"/>
      </w:pPr>
      <w:r>
        <w:t xml:space="preserve">          - nudr-dr</w:t>
      </w:r>
    </w:p>
    <w:p w14:paraId="59EB4806" w14:textId="77777777" w:rsidR="00942333" w:rsidRDefault="00942333" w:rsidP="00942333">
      <w:pPr>
        <w:pStyle w:val="PL"/>
      </w:pPr>
      <w:r>
        <w:t xml:space="preserve">          - nudr-dr:application-data</w:t>
      </w:r>
    </w:p>
    <w:p w14:paraId="3237070A" w14:textId="77777777" w:rsidR="00942333" w:rsidRDefault="00942333" w:rsidP="00942333">
      <w:pPr>
        <w:pStyle w:val="PL"/>
        <w:rPr>
          <w:noProof w:val="0"/>
        </w:rPr>
      </w:pPr>
      <w:r>
        <w:rPr>
          <w:noProof w:val="0"/>
        </w:rPr>
        <w:t xml:space="preserve">      </w:t>
      </w:r>
      <w:proofErr w:type="spellStart"/>
      <w:r>
        <w:rPr>
          <w:noProof w:val="0"/>
        </w:rPr>
        <w:t>requestBody</w:t>
      </w:r>
      <w:proofErr w:type="spellEnd"/>
      <w:r>
        <w:rPr>
          <w:noProof w:val="0"/>
        </w:rPr>
        <w:t>:</w:t>
      </w:r>
    </w:p>
    <w:p w14:paraId="0415E3F4" w14:textId="77777777" w:rsidR="00942333" w:rsidRDefault="00942333" w:rsidP="00942333">
      <w:pPr>
        <w:pStyle w:val="PL"/>
        <w:rPr>
          <w:noProof w:val="0"/>
        </w:rPr>
      </w:pPr>
      <w:r>
        <w:rPr>
          <w:noProof w:val="0"/>
        </w:rPr>
        <w:t xml:space="preserve">        required: true</w:t>
      </w:r>
    </w:p>
    <w:p w14:paraId="56D6A888" w14:textId="77777777" w:rsidR="00942333" w:rsidRDefault="00942333" w:rsidP="00942333">
      <w:pPr>
        <w:pStyle w:val="PL"/>
        <w:rPr>
          <w:noProof w:val="0"/>
        </w:rPr>
      </w:pPr>
      <w:r>
        <w:rPr>
          <w:noProof w:val="0"/>
        </w:rPr>
        <w:t xml:space="preserve">        content:</w:t>
      </w:r>
    </w:p>
    <w:p w14:paraId="040C5FA6" w14:textId="77777777" w:rsidR="00942333" w:rsidRDefault="00942333" w:rsidP="00942333">
      <w:pPr>
        <w:pStyle w:val="PL"/>
        <w:rPr>
          <w:noProof w:val="0"/>
        </w:rPr>
      </w:pPr>
      <w:r>
        <w:rPr>
          <w:noProof w:val="0"/>
        </w:rPr>
        <w:t xml:space="preserve">          application/</w:t>
      </w:r>
      <w:proofErr w:type="spellStart"/>
      <w:r>
        <w:rPr>
          <w:noProof w:val="0"/>
        </w:rPr>
        <w:t>merge-patch+json</w:t>
      </w:r>
      <w:proofErr w:type="spellEnd"/>
      <w:r>
        <w:rPr>
          <w:noProof w:val="0"/>
        </w:rPr>
        <w:t>:</w:t>
      </w:r>
    </w:p>
    <w:p w14:paraId="69BE088B" w14:textId="77777777" w:rsidR="00942333" w:rsidRDefault="00942333" w:rsidP="00942333">
      <w:pPr>
        <w:pStyle w:val="PL"/>
        <w:rPr>
          <w:noProof w:val="0"/>
        </w:rPr>
      </w:pPr>
      <w:r>
        <w:rPr>
          <w:noProof w:val="0"/>
        </w:rPr>
        <w:t xml:space="preserve">            schema:</w:t>
      </w:r>
    </w:p>
    <w:p w14:paraId="3A5AA0E7" w14:textId="77777777" w:rsidR="00942333" w:rsidRDefault="00942333" w:rsidP="00942333">
      <w:pPr>
        <w:pStyle w:val="PL"/>
        <w:rPr>
          <w:noProof w:val="0"/>
        </w:rPr>
      </w:pPr>
      <w:r>
        <w:rPr>
          <w:noProof w:val="0"/>
        </w:rPr>
        <w:t xml:space="preserve">              $ref: 'TS29522_</w:t>
      </w:r>
      <w:r>
        <w:t>IPTVConfiguration</w:t>
      </w:r>
      <w:r>
        <w:rPr>
          <w:noProof w:val="0"/>
        </w:rPr>
        <w:t>.yaml#/components/schemas/IptvConfigDataPatch'</w:t>
      </w:r>
    </w:p>
    <w:p w14:paraId="41DB80AE" w14:textId="77777777" w:rsidR="00942333" w:rsidRDefault="00942333" w:rsidP="00942333">
      <w:pPr>
        <w:pStyle w:val="PL"/>
        <w:rPr>
          <w:noProof w:val="0"/>
        </w:rPr>
      </w:pPr>
      <w:r>
        <w:rPr>
          <w:noProof w:val="0"/>
        </w:rPr>
        <w:t xml:space="preserve">      parameters:</w:t>
      </w:r>
    </w:p>
    <w:p w14:paraId="1CE466FC" w14:textId="77777777" w:rsidR="00942333" w:rsidRDefault="00942333" w:rsidP="00942333">
      <w:pPr>
        <w:pStyle w:val="PL"/>
        <w:rPr>
          <w:noProof w:val="0"/>
        </w:rPr>
      </w:pPr>
      <w:r>
        <w:rPr>
          <w:noProof w:val="0"/>
        </w:rPr>
        <w:t xml:space="preserve">        - name: </w:t>
      </w:r>
      <w:proofErr w:type="spellStart"/>
      <w:r>
        <w:rPr>
          <w:noProof w:val="0"/>
        </w:rPr>
        <w:t>configurationId</w:t>
      </w:r>
      <w:proofErr w:type="spellEnd"/>
    </w:p>
    <w:p w14:paraId="014F87E0" w14:textId="77777777" w:rsidR="00942333" w:rsidRDefault="00942333" w:rsidP="00942333">
      <w:pPr>
        <w:pStyle w:val="PL"/>
        <w:rPr>
          <w:noProof w:val="0"/>
        </w:rPr>
      </w:pPr>
      <w:r>
        <w:rPr>
          <w:noProof w:val="0"/>
        </w:rPr>
        <w:t xml:space="preserve">          in: path</w:t>
      </w:r>
    </w:p>
    <w:p w14:paraId="631C43EF" w14:textId="77777777" w:rsidR="00942333" w:rsidRDefault="00942333" w:rsidP="00942333">
      <w:pPr>
        <w:pStyle w:val="PL"/>
        <w:rPr>
          <w:lang w:eastAsia="zh-CN"/>
        </w:rPr>
      </w:pPr>
      <w:r>
        <w:rPr>
          <w:noProof w:val="0"/>
        </w:rPr>
        <w:t xml:space="preserve">          description: </w:t>
      </w:r>
      <w:r>
        <w:rPr>
          <w:lang w:eastAsia="zh-CN"/>
        </w:rPr>
        <w:t>&gt;</w:t>
      </w:r>
    </w:p>
    <w:p w14:paraId="4E67246E" w14:textId="77777777" w:rsidR="00942333" w:rsidRDefault="00942333" w:rsidP="00942333">
      <w:pPr>
        <w:pStyle w:val="PL"/>
        <w:rPr>
          <w:noProof w:val="0"/>
        </w:rPr>
      </w:pPr>
      <w:r>
        <w:rPr>
          <w:noProof w:val="0"/>
        </w:rPr>
        <w:t xml:space="preserve">            The Identifier of an Individual IPTV Configuration Data to be updated.</w:t>
      </w:r>
    </w:p>
    <w:p w14:paraId="65ED77E2" w14:textId="77777777" w:rsidR="00942333" w:rsidRDefault="00942333" w:rsidP="00942333">
      <w:pPr>
        <w:pStyle w:val="PL"/>
        <w:rPr>
          <w:noProof w:val="0"/>
        </w:rPr>
      </w:pPr>
      <w:r>
        <w:rPr>
          <w:noProof w:val="0"/>
        </w:rPr>
        <w:t xml:space="preserve">            It shall apply the format of Data type string.</w:t>
      </w:r>
    </w:p>
    <w:p w14:paraId="621D16D4" w14:textId="77777777" w:rsidR="00942333" w:rsidRDefault="00942333" w:rsidP="00942333">
      <w:pPr>
        <w:pStyle w:val="PL"/>
        <w:rPr>
          <w:noProof w:val="0"/>
        </w:rPr>
      </w:pPr>
      <w:r>
        <w:rPr>
          <w:noProof w:val="0"/>
        </w:rPr>
        <w:t xml:space="preserve">          required: true</w:t>
      </w:r>
    </w:p>
    <w:p w14:paraId="1101BB47" w14:textId="77777777" w:rsidR="00942333" w:rsidRDefault="00942333" w:rsidP="00942333">
      <w:pPr>
        <w:pStyle w:val="PL"/>
        <w:rPr>
          <w:noProof w:val="0"/>
        </w:rPr>
      </w:pPr>
      <w:r>
        <w:rPr>
          <w:noProof w:val="0"/>
        </w:rPr>
        <w:t xml:space="preserve">          schema:</w:t>
      </w:r>
    </w:p>
    <w:p w14:paraId="0A7A5ABA" w14:textId="77777777" w:rsidR="00942333" w:rsidRDefault="00942333" w:rsidP="00942333">
      <w:pPr>
        <w:pStyle w:val="PL"/>
        <w:rPr>
          <w:noProof w:val="0"/>
        </w:rPr>
      </w:pPr>
      <w:r>
        <w:rPr>
          <w:noProof w:val="0"/>
        </w:rPr>
        <w:t xml:space="preserve">            type: string</w:t>
      </w:r>
    </w:p>
    <w:p w14:paraId="12F7536F" w14:textId="77777777" w:rsidR="00942333" w:rsidRDefault="00942333" w:rsidP="00942333">
      <w:pPr>
        <w:pStyle w:val="PL"/>
        <w:rPr>
          <w:noProof w:val="0"/>
        </w:rPr>
      </w:pPr>
      <w:r>
        <w:rPr>
          <w:noProof w:val="0"/>
        </w:rPr>
        <w:t xml:space="preserve">      responses:</w:t>
      </w:r>
    </w:p>
    <w:p w14:paraId="35489634" w14:textId="77777777" w:rsidR="00942333" w:rsidRDefault="00942333" w:rsidP="00942333">
      <w:pPr>
        <w:pStyle w:val="PL"/>
        <w:rPr>
          <w:noProof w:val="0"/>
        </w:rPr>
      </w:pPr>
      <w:r>
        <w:rPr>
          <w:noProof w:val="0"/>
        </w:rPr>
        <w:t xml:space="preserve">        '200':</w:t>
      </w:r>
    </w:p>
    <w:p w14:paraId="3CB70A4E" w14:textId="77777777" w:rsidR="00942333" w:rsidRDefault="00942333" w:rsidP="00942333">
      <w:pPr>
        <w:pStyle w:val="PL"/>
        <w:rPr>
          <w:noProof w:val="0"/>
        </w:rPr>
      </w:pPr>
      <w:r>
        <w:rPr>
          <w:noProof w:val="0"/>
        </w:rPr>
        <w:t xml:space="preserve">          description: The update of an Individual IPTV configuration resource.</w:t>
      </w:r>
    </w:p>
    <w:p w14:paraId="55131BC4" w14:textId="77777777" w:rsidR="00942333" w:rsidRDefault="00942333" w:rsidP="00942333">
      <w:pPr>
        <w:pStyle w:val="PL"/>
        <w:rPr>
          <w:noProof w:val="0"/>
        </w:rPr>
      </w:pPr>
      <w:r>
        <w:rPr>
          <w:noProof w:val="0"/>
        </w:rPr>
        <w:t xml:space="preserve">          content:</w:t>
      </w:r>
    </w:p>
    <w:p w14:paraId="591D0857" w14:textId="77777777" w:rsidR="00942333" w:rsidRDefault="00942333" w:rsidP="00942333">
      <w:pPr>
        <w:pStyle w:val="PL"/>
        <w:rPr>
          <w:noProof w:val="0"/>
        </w:rPr>
      </w:pPr>
      <w:r>
        <w:rPr>
          <w:noProof w:val="0"/>
        </w:rPr>
        <w:t xml:space="preserve">            application/json:</w:t>
      </w:r>
    </w:p>
    <w:p w14:paraId="49D5DF26" w14:textId="77777777" w:rsidR="00942333" w:rsidRDefault="00942333" w:rsidP="00942333">
      <w:pPr>
        <w:pStyle w:val="PL"/>
        <w:rPr>
          <w:noProof w:val="0"/>
        </w:rPr>
      </w:pPr>
      <w:r>
        <w:rPr>
          <w:noProof w:val="0"/>
        </w:rPr>
        <w:t xml:space="preserve">              schema:</w:t>
      </w:r>
    </w:p>
    <w:p w14:paraId="2CDEA413" w14:textId="77777777" w:rsidR="00942333" w:rsidRDefault="00942333" w:rsidP="00942333">
      <w:pPr>
        <w:pStyle w:val="PL"/>
        <w:rPr>
          <w:noProof w:val="0"/>
        </w:rPr>
      </w:pPr>
      <w:r>
        <w:rPr>
          <w:noProof w:val="0"/>
        </w:rPr>
        <w:t xml:space="preserve">                $ref: '#/components/schemas/</w:t>
      </w:r>
      <w:proofErr w:type="spellStart"/>
      <w:r>
        <w:rPr>
          <w:noProof w:val="0"/>
        </w:rPr>
        <w:t>IptvConfigData</w:t>
      </w:r>
      <w:proofErr w:type="spellEnd"/>
      <w:r>
        <w:rPr>
          <w:noProof w:val="0"/>
        </w:rPr>
        <w:t>'</w:t>
      </w:r>
    </w:p>
    <w:p w14:paraId="74493CA0" w14:textId="77777777" w:rsidR="00942333" w:rsidRDefault="00942333" w:rsidP="00942333">
      <w:pPr>
        <w:pStyle w:val="PL"/>
        <w:rPr>
          <w:noProof w:val="0"/>
        </w:rPr>
      </w:pPr>
      <w:r>
        <w:rPr>
          <w:noProof w:val="0"/>
        </w:rPr>
        <w:t xml:space="preserve">        '204':</w:t>
      </w:r>
    </w:p>
    <w:p w14:paraId="38A7AA28" w14:textId="77777777" w:rsidR="00942333" w:rsidRDefault="00942333" w:rsidP="00942333">
      <w:pPr>
        <w:pStyle w:val="PL"/>
        <w:rPr>
          <w:noProof w:val="0"/>
        </w:rPr>
      </w:pPr>
      <w:r>
        <w:rPr>
          <w:noProof w:val="0"/>
        </w:rPr>
        <w:t xml:space="preserve">          description: No content</w:t>
      </w:r>
    </w:p>
    <w:p w14:paraId="133786E4" w14:textId="77777777" w:rsidR="00942333" w:rsidRDefault="00942333" w:rsidP="00942333">
      <w:pPr>
        <w:pStyle w:val="PL"/>
        <w:rPr>
          <w:noProof w:val="0"/>
        </w:rPr>
      </w:pPr>
      <w:r>
        <w:rPr>
          <w:noProof w:val="0"/>
        </w:rPr>
        <w:t xml:space="preserve">        '400':</w:t>
      </w:r>
    </w:p>
    <w:p w14:paraId="543EA1CF" w14:textId="77777777" w:rsidR="00942333" w:rsidRDefault="00942333" w:rsidP="00942333">
      <w:pPr>
        <w:pStyle w:val="PL"/>
        <w:rPr>
          <w:noProof w:val="0"/>
        </w:rPr>
      </w:pPr>
      <w:r>
        <w:rPr>
          <w:noProof w:val="0"/>
        </w:rPr>
        <w:t xml:space="preserve">          $ref: 'TS29571_CommonData.yaml#/components/responses/400'</w:t>
      </w:r>
    </w:p>
    <w:p w14:paraId="01D258E5" w14:textId="77777777" w:rsidR="00942333" w:rsidRDefault="00942333" w:rsidP="00942333">
      <w:pPr>
        <w:pStyle w:val="PL"/>
        <w:rPr>
          <w:noProof w:val="0"/>
        </w:rPr>
      </w:pPr>
      <w:r>
        <w:rPr>
          <w:noProof w:val="0"/>
        </w:rPr>
        <w:t xml:space="preserve">        '401':</w:t>
      </w:r>
    </w:p>
    <w:p w14:paraId="7DA902BC" w14:textId="77777777" w:rsidR="00942333" w:rsidRDefault="00942333" w:rsidP="00942333">
      <w:pPr>
        <w:pStyle w:val="PL"/>
        <w:rPr>
          <w:noProof w:val="0"/>
        </w:rPr>
      </w:pPr>
      <w:r>
        <w:rPr>
          <w:noProof w:val="0"/>
        </w:rPr>
        <w:t xml:space="preserve">          $ref: 'TS29571_CommonData.yaml#/components/responses/401'</w:t>
      </w:r>
    </w:p>
    <w:p w14:paraId="57DAD352" w14:textId="77777777" w:rsidR="00942333" w:rsidRDefault="00942333" w:rsidP="00942333">
      <w:pPr>
        <w:pStyle w:val="PL"/>
        <w:rPr>
          <w:noProof w:val="0"/>
        </w:rPr>
      </w:pPr>
      <w:r>
        <w:rPr>
          <w:noProof w:val="0"/>
        </w:rPr>
        <w:t xml:space="preserve">        '403':</w:t>
      </w:r>
    </w:p>
    <w:p w14:paraId="00E9C649" w14:textId="77777777" w:rsidR="00942333" w:rsidRDefault="00942333" w:rsidP="00942333">
      <w:pPr>
        <w:pStyle w:val="PL"/>
        <w:rPr>
          <w:noProof w:val="0"/>
        </w:rPr>
      </w:pPr>
      <w:r>
        <w:rPr>
          <w:noProof w:val="0"/>
        </w:rPr>
        <w:t xml:space="preserve">          $ref: 'TS29571_CommonData.yaml#/components/responses/403'</w:t>
      </w:r>
    </w:p>
    <w:p w14:paraId="23689BAA" w14:textId="77777777" w:rsidR="00942333" w:rsidRDefault="00942333" w:rsidP="00942333">
      <w:pPr>
        <w:pStyle w:val="PL"/>
        <w:rPr>
          <w:noProof w:val="0"/>
        </w:rPr>
      </w:pPr>
      <w:r>
        <w:rPr>
          <w:noProof w:val="0"/>
        </w:rPr>
        <w:t xml:space="preserve">        '404':</w:t>
      </w:r>
    </w:p>
    <w:p w14:paraId="7F2884A0" w14:textId="77777777" w:rsidR="00942333" w:rsidRDefault="00942333" w:rsidP="00942333">
      <w:pPr>
        <w:pStyle w:val="PL"/>
        <w:rPr>
          <w:noProof w:val="0"/>
        </w:rPr>
      </w:pPr>
      <w:r>
        <w:rPr>
          <w:noProof w:val="0"/>
        </w:rPr>
        <w:t xml:space="preserve">          $ref: 'TS29571_CommonData.yaml#/components/responses/404'</w:t>
      </w:r>
    </w:p>
    <w:p w14:paraId="5074D87C" w14:textId="77777777" w:rsidR="00942333" w:rsidRDefault="00942333" w:rsidP="00942333">
      <w:pPr>
        <w:pStyle w:val="PL"/>
        <w:rPr>
          <w:noProof w:val="0"/>
        </w:rPr>
      </w:pPr>
      <w:r>
        <w:rPr>
          <w:noProof w:val="0"/>
        </w:rPr>
        <w:t xml:space="preserve">        '411':</w:t>
      </w:r>
    </w:p>
    <w:p w14:paraId="2DA1F3ED" w14:textId="77777777" w:rsidR="00942333" w:rsidRDefault="00942333" w:rsidP="00942333">
      <w:pPr>
        <w:pStyle w:val="PL"/>
        <w:rPr>
          <w:noProof w:val="0"/>
        </w:rPr>
      </w:pPr>
      <w:r>
        <w:rPr>
          <w:noProof w:val="0"/>
        </w:rPr>
        <w:t xml:space="preserve">          $ref: 'TS29571_CommonData.yaml#/components/responses/411'</w:t>
      </w:r>
    </w:p>
    <w:p w14:paraId="39178DA2" w14:textId="77777777" w:rsidR="00942333" w:rsidRDefault="00942333" w:rsidP="00942333">
      <w:pPr>
        <w:pStyle w:val="PL"/>
        <w:rPr>
          <w:noProof w:val="0"/>
        </w:rPr>
      </w:pPr>
      <w:r>
        <w:rPr>
          <w:noProof w:val="0"/>
        </w:rPr>
        <w:t xml:space="preserve">        '413':</w:t>
      </w:r>
    </w:p>
    <w:p w14:paraId="57A16514" w14:textId="77777777" w:rsidR="00942333" w:rsidRDefault="00942333" w:rsidP="00942333">
      <w:pPr>
        <w:pStyle w:val="PL"/>
        <w:rPr>
          <w:noProof w:val="0"/>
        </w:rPr>
      </w:pPr>
      <w:r>
        <w:rPr>
          <w:noProof w:val="0"/>
        </w:rPr>
        <w:t xml:space="preserve">          $ref: 'TS29571_CommonData.yaml#/components/responses/413'</w:t>
      </w:r>
    </w:p>
    <w:p w14:paraId="65AF9950" w14:textId="77777777" w:rsidR="00942333" w:rsidRDefault="00942333" w:rsidP="00942333">
      <w:pPr>
        <w:pStyle w:val="PL"/>
        <w:rPr>
          <w:noProof w:val="0"/>
        </w:rPr>
      </w:pPr>
      <w:r>
        <w:rPr>
          <w:noProof w:val="0"/>
        </w:rPr>
        <w:t xml:space="preserve">        '414':</w:t>
      </w:r>
    </w:p>
    <w:p w14:paraId="1C99853B" w14:textId="77777777" w:rsidR="00942333" w:rsidRDefault="00942333" w:rsidP="00942333">
      <w:pPr>
        <w:pStyle w:val="PL"/>
        <w:rPr>
          <w:noProof w:val="0"/>
        </w:rPr>
      </w:pPr>
      <w:r>
        <w:rPr>
          <w:noProof w:val="0"/>
        </w:rPr>
        <w:t xml:space="preserve">          $ref: 'TS29571_CommonData.yaml#/components/responses/414'</w:t>
      </w:r>
    </w:p>
    <w:p w14:paraId="4898E2E1" w14:textId="77777777" w:rsidR="00942333" w:rsidRDefault="00942333" w:rsidP="00942333">
      <w:pPr>
        <w:pStyle w:val="PL"/>
        <w:rPr>
          <w:noProof w:val="0"/>
        </w:rPr>
      </w:pPr>
      <w:r>
        <w:rPr>
          <w:noProof w:val="0"/>
        </w:rPr>
        <w:t xml:space="preserve">        '415':</w:t>
      </w:r>
    </w:p>
    <w:p w14:paraId="2C449F4A" w14:textId="77777777" w:rsidR="00942333" w:rsidRDefault="00942333" w:rsidP="00942333">
      <w:pPr>
        <w:pStyle w:val="PL"/>
        <w:rPr>
          <w:noProof w:val="0"/>
        </w:rPr>
      </w:pPr>
      <w:r>
        <w:rPr>
          <w:noProof w:val="0"/>
        </w:rPr>
        <w:t xml:space="preserve">          $ref: 'TS29571_CommonData.yaml#/components/responses/415'</w:t>
      </w:r>
    </w:p>
    <w:p w14:paraId="5F9FB3A5" w14:textId="77777777" w:rsidR="00942333" w:rsidRDefault="00942333" w:rsidP="00942333">
      <w:pPr>
        <w:pStyle w:val="PL"/>
        <w:rPr>
          <w:noProof w:val="0"/>
        </w:rPr>
      </w:pPr>
      <w:r>
        <w:rPr>
          <w:noProof w:val="0"/>
        </w:rPr>
        <w:t xml:space="preserve">        '429':</w:t>
      </w:r>
    </w:p>
    <w:p w14:paraId="0CBBB203" w14:textId="77777777" w:rsidR="00942333" w:rsidRDefault="00942333" w:rsidP="00942333">
      <w:pPr>
        <w:pStyle w:val="PL"/>
        <w:rPr>
          <w:noProof w:val="0"/>
        </w:rPr>
      </w:pPr>
      <w:r>
        <w:rPr>
          <w:noProof w:val="0"/>
        </w:rPr>
        <w:t xml:space="preserve">          $ref: 'TS29571_CommonData.yaml#/components/responses/429'</w:t>
      </w:r>
    </w:p>
    <w:p w14:paraId="17A8D43D" w14:textId="77777777" w:rsidR="00942333" w:rsidRDefault="00942333" w:rsidP="00942333">
      <w:pPr>
        <w:pStyle w:val="PL"/>
        <w:rPr>
          <w:noProof w:val="0"/>
        </w:rPr>
      </w:pPr>
      <w:r>
        <w:rPr>
          <w:noProof w:val="0"/>
        </w:rPr>
        <w:t xml:space="preserve">        '500':</w:t>
      </w:r>
    </w:p>
    <w:p w14:paraId="42E2F603" w14:textId="77777777" w:rsidR="00942333" w:rsidRDefault="00942333" w:rsidP="00942333">
      <w:pPr>
        <w:pStyle w:val="PL"/>
        <w:rPr>
          <w:noProof w:val="0"/>
        </w:rPr>
      </w:pPr>
      <w:r>
        <w:rPr>
          <w:noProof w:val="0"/>
        </w:rPr>
        <w:t xml:space="preserve">          $ref: 'TS29571_CommonData.yaml#/components/responses/500'</w:t>
      </w:r>
    </w:p>
    <w:p w14:paraId="1804A05E" w14:textId="77777777" w:rsidR="00942333" w:rsidRDefault="00942333" w:rsidP="00942333">
      <w:pPr>
        <w:pStyle w:val="PL"/>
        <w:rPr>
          <w:noProof w:val="0"/>
        </w:rPr>
      </w:pPr>
      <w:r>
        <w:rPr>
          <w:noProof w:val="0"/>
        </w:rPr>
        <w:t xml:space="preserve">        '503':</w:t>
      </w:r>
    </w:p>
    <w:p w14:paraId="0488F05F" w14:textId="77777777" w:rsidR="00942333" w:rsidRDefault="00942333" w:rsidP="00942333">
      <w:pPr>
        <w:pStyle w:val="PL"/>
        <w:rPr>
          <w:noProof w:val="0"/>
        </w:rPr>
      </w:pPr>
      <w:r>
        <w:rPr>
          <w:noProof w:val="0"/>
        </w:rPr>
        <w:lastRenderedPageBreak/>
        <w:t xml:space="preserve">          $ref: 'TS29571_CommonData.yaml#/components/responses/503'</w:t>
      </w:r>
    </w:p>
    <w:p w14:paraId="147A2529" w14:textId="77777777" w:rsidR="00942333" w:rsidRDefault="00942333" w:rsidP="00942333">
      <w:pPr>
        <w:pStyle w:val="PL"/>
        <w:rPr>
          <w:noProof w:val="0"/>
        </w:rPr>
      </w:pPr>
      <w:r>
        <w:rPr>
          <w:noProof w:val="0"/>
        </w:rPr>
        <w:t xml:space="preserve">        default:</w:t>
      </w:r>
    </w:p>
    <w:p w14:paraId="2CF055A9" w14:textId="77777777" w:rsidR="00942333" w:rsidRDefault="00942333" w:rsidP="00942333">
      <w:pPr>
        <w:pStyle w:val="PL"/>
        <w:rPr>
          <w:noProof w:val="0"/>
        </w:rPr>
      </w:pPr>
      <w:r>
        <w:rPr>
          <w:noProof w:val="0"/>
        </w:rPr>
        <w:t xml:space="preserve">          $ref: 'TS29571_CommonData.yaml#/components/responses/default'</w:t>
      </w:r>
    </w:p>
    <w:p w14:paraId="1B12FDFA" w14:textId="77777777" w:rsidR="00942333" w:rsidRDefault="00942333" w:rsidP="00942333">
      <w:pPr>
        <w:pStyle w:val="PL"/>
        <w:rPr>
          <w:noProof w:val="0"/>
        </w:rPr>
      </w:pPr>
      <w:r>
        <w:rPr>
          <w:noProof w:val="0"/>
        </w:rPr>
        <w:t xml:space="preserve">    delete:</w:t>
      </w:r>
    </w:p>
    <w:p w14:paraId="42A62188" w14:textId="77777777" w:rsidR="00942333" w:rsidRDefault="00942333" w:rsidP="00942333">
      <w:pPr>
        <w:pStyle w:val="PL"/>
        <w:rPr>
          <w:noProof w:val="0"/>
        </w:rPr>
      </w:pPr>
      <w:r>
        <w:t xml:space="preserve">      </w:t>
      </w:r>
      <w:r>
        <w:rPr>
          <w:noProof w:val="0"/>
        </w:rPr>
        <w:t xml:space="preserve">summary: </w:t>
      </w:r>
      <w:r>
        <w:t>Delete an individual IPTV configuration resource</w:t>
      </w:r>
    </w:p>
    <w:p w14:paraId="7A6143B5" w14:textId="77777777" w:rsidR="00942333" w:rsidRDefault="00942333" w:rsidP="00942333">
      <w:pPr>
        <w:pStyle w:val="PL"/>
      </w:pPr>
      <w:r>
        <w:rPr>
          <w:noProof w:val="0"/>
        </w:rPr>
        <w:t xml:space="preserve">      </w:t>
      </w:r>
      <w:r>
        <w:t>operationId: DeleteIndividualIPTVConfigurationData</w:t>
      </w:r>
    </w:p>
    <w:p w14:paraId="006F66C7" w14:textId="77777777" w:rsidR="00942333" w:rsidRDefault="00942333" w:rsidP="00942333">
      <w:pPr>
        <w:pStyle w:val="PL"/>
      </w:pPr>
      <w:r>
        <w:t xml:space="preserve">      tags:</w:t>
      </w:r>
    </w:p>
    <w:p w14:paraId="4CC682AF" w14:textId="77777777" w:rsidR="00942333" w:rsidRDefault="00942333" w:rsidP="00942333">
      <w:pPr>
        <w:pStyle w:val="PL"/>
      </w:pPr>
      <w:r>
        <w:t xml:space="preserve">        - Individual IPTV Configuration Data (Document)</w:t>
      </w:r>
    </w:p>
    <w:p w14:paraId="76905BB9" w14:textId="77777777" w:rsidR="00942333" w:rsidRDefault="00942333" w:rsidP="00942333">
      <w:pPr>
        <w:pStyle w:val="PL"/>
      </w:pPr>
      <w:r>
        <w:t xml:space="preserve">      security:</w:t>
      </w:r>
    </w:p>
    <w:p w14:paraId="1B1BBFF2" w14:textId="77777777" w:rsidR="00942333" w:rsidRDefault="00942333" w:rsidP="00942333">
      <w:pPr>
        <w:pStyle w:val="PL"/>
      </w:pPr>
      <w:r>
        <w:t xml:space="preserve">        - {}</w:t>
      </w:r>
    </w:p>
    <w:p w14:paraId="129F6495" w14:textId="77777777" w:rsidR="00942333" w:rsidRDefault="00942333" w:rsidP="00942333">
      <w:pPr>
        <w:pStyle w:val="PL"/>
      </w:pPr>
      <w:r>
        <w:t xml:space="preserve">        - oAuth2ClientCredentials:</w:t>
      </w:r>
    </w:p>
    <w:p w14:paraId="07E26E6A" w14:textId="77777777" w:rsidR="00942333" w:rsidRDefault="00942333" w:rsidP="00942333">
      <w:pPr>
        <w:pStyle w:val="PL"/>
      </w:pPr>
      <w:r>
        <w:t xml:space="preserve">          - nudr-dr</w:t>
      </w:r>
    </w:p>
    <w:p w14:paraId="14B29A86" w14:textId="77777777" w:rsidR="00942333" w:rsidRDefault="00942333" w:rsidP="00942333">
      <w:pPr>
        <w:pStyle w:val="PL"/>
      </w:pPr>
      <w:r>
        <w:t xml:space="preserve">        - oAuth2ClientCredentials:</w:t>
      </w:r>
    </w:p>
    <w:p w14:paraId="22DEBB22" w14:textId="77777777" w:rsidR="00942333" w:rsidRDefault="00942333" w:rsidP="00942333">
      <w:pPr>
        <w:pStyle w:val="PL"/>
      </w:pPr>
      <w:r>
        <w:t xml:space="preserve">          - nudr-dr</w:t>
      </w:r>
    </w:p>
    <w:p w14:paraId="55BDC085" w14:textId="77777777" w:rsidR="00942333" w:rsidRDefault="00942333" w:rsidP="00942333">
      <w:pPr>
        <w:pStyle w:val="PL"/>
      </w:pPr>
      <w:r>
        <w:t xml:space="preserve">          - nudr-dr:application-data</w:t>
      </w:r>
    </w:p>
    <w:p w14:paraId="6B8F9EDB" w14:textId="77777777" w:rsidR="00942333" w:rsidRDefault="00942333" w:rsidP="00942333">
      <w:pPr>
        <w:pStyle w:val="PL"/>
        <w:rPr>
          <w:noProof w:val="0"/>
        </w:rPr>
      </w:pPr>
      <w:r>
        <w:rPr>
          <w:noProof w:val="0"/>
        </w:rPr>
        <w:t xml:space="preserve">      parameters:</w:t>
      </w:r>
    </w:p>
    <w:p w14:paraId="7FCE3104" w14:textId="77777777" w:rsidR="00942333" w:rsidRDefault="00942333" w:rsidP="00942333">
      <w:pPr>
        <w:pStyle w:val="PL"/>
        <w:rPr>
          <w:noProof w:val="0"/>
        </w:rPr>
      </w:pPr>
      <w:r>
        <w:rPr>
          <w:noProof w:val="0"/>
        </w:rPr>
        <w:t xml:space="preserve">        - name: </w:t>
      </w:r>
      <w:proofErr w:type="spellStart"/>
      <w:r>
        <w:rPr>
          <w:noProof w:val="0"/>
        </w:rPr>
        <w:t>configurationId</w:t>
      </w:r>
      <w:proofErr w:type="spellEnd"/>
    </w:p>
    <w:p w14:paraId="243B513A" w14:textId="77777777" w:rsidR="00942333" w:rsidRDefault="00942333" w:rsidP="00942333">
      <w:pPr>
        <w:pStyle w:val="PL"/>
        <w:rPr>
          <w:noProof w:val="0"/>
        </w:rPr>
      </w:pPr>
      <w:r>
        <w:rPr>
          <w:noProof w:val="0"/>
        </w:rPr>
        <w:t xml:space="preserve">          in: path</w:t>
      </w:r>
    </w:p>
    <w:p w14:paraId="12A7F1C5" w14:textId="77777777" w:rsidR="00942333" w:rsidRDefault="00942333" w:rsidP="00942333">
      <w:pPr>
        <w:pStyle w:val="PL"/>
        <w:rPr>
          <w:lang w:eastAsia="zh-CN"/>
        </w:rPr>
      </w:pPr>
      <w:r>
        <w:rPr>
          <w:noProof w:val="0"/>
        </w:rPr>
        <w:t xml:space="preserve">          description: </w:t>
      </w:r>
      <w:r>
        <w:rPr>
          <w:lang w:eastAsia="zh-CN"/>
        </w:rPr>
        <w:t>&gt;</w:t>
      </w:r>
    </w:p>
    <w:p w14:paraId="4FF2C1EC" w14:textId="77777777" w:rsidR="00942333" w:rsidRDefault="00942333" w:rsidP="00942333">
      <w:pPr>
        <w:pStyle w:val="PL"/>
        <w:rPr>
          <w:noProof w:val="0"/>
        </w:rPr>
      </w:pPr>
      <w:r>
        <w:rPr>
          <w:noProof w:val="0"/>
        </w:rPr>
        <w:t xml:space="preserve">            The Identifier of an Individual IPTV Configuration to be updated. It shall</w:t>
      </w:r>
    </w:p>
    <w:p w14:paraId="2F064CC8" w14:textId="77777777" w:rsidR="00942333" w:rsidRDefault="00942333" w:rsidP="00942333">
      <w:pPr>
        <w:pStyle w:val="PL"/>
        <w:rPr>
          <w:noProof w:val="0"/>
        </w:rPr>
      </w:pPr>
      <w:r>
        <w:rPr>
          <w:noProof w:val="0"/>
        </w:rPr>
        <w:t xml:space="preserve">            apply the format of Data type string.</w:t>
      </w:r>
    </w:p>
    <w:p w14:paraId="1FBC6A87" w14:textId="77777777" w:rsidR="00942333" w:rsidRDefault="00942333" w:rsidP="00942333">
      <w:pPr>
        <w:pStyle w:val="PL"/>
        <w:rPr>
          <w:noProof w:val="0"/>
        </w:rPr>
      </w:pPr>
      <w:r>
        <w:rPr>
          <w:noProof w:val="0"/>
        </w:rPr>
        <w:t xml:space="preserve">          required: true</w:t>
      </w:r>
    </w:p>
    <w:p w14:paraId="1A4F76AA" w14:textId="77777777" w:rsidR="00942333" w:rsidRDefault="00942333" w:rsidP="00942333">
      <w:pPr>
        <w:pStyle w:val="PL"/>
        <w:rPr>
          <w:noProof w:val="0"/>
        </w:rPr>
      </w:pPr>
      <w:r>
        <w:rPr>
          <w:noProof w:val="0"/>
        </w:rPr>
        <w:t xml:space="preserve">          schema:</w:t>
      </w:r>
    </w:p>
    <w:p w14:paraId="75882561" w14:textId="77777777" w:rsidR="00942333" w:rsidRDefault="00942333" w:rsidP="00942333">
      <w:pPr>
        <w:pStyle w:val="PL"/>
        <w:rPr>
          <w:noProof w:val="0"/>
        </w:rPr>
      </w:pPr>
      <w:r>
        <w:rPr>
          <w:noProof w:val="0"/>
        </w:rPr>
        <w:t xml:space="preserve">            type: string</w:t>
      </w:r>
    </w:p>
    <w:p w14:paraId="030F0157" w14:textId="77777777" w:rsidR="00942333" w:rsidRDefault="00942333" w:rsidP="00942333">
      <w:pPr>
        <w:pStyle w:val="PL"/>
        <w:rPr>
          <w:noProof w:val="0"/>
        </w:rPr>
      </w:pPr>
      <w:r>
        <w:rPr>
          <w:noProof w:val="0"/>
        </w:rPr>
        <w:t xml:space="preserve">      responses:</w:t>
      </w:r>
    </w:p>
    <w:p w14:paraId="71B306E6" w14:textId="77777777" w:rsidR="00942333" w:rsidRDefault="00942333" w:rsidP="00942333">
      <w:pPr>
        <w:pStyle w:val="PL"/>
        <w:rPr>
          <w:noProof w:val="0"/>
        </w:rPr>
      </w:pPr>
      <w:r>
        <w:rPr>
          <w:noProof w:val="0"/>
        </w:rPr>
        <w:t xml:space="preserve">        '204':</w:t>
      </w:r>
    </w:p>
    <w:p w14:paraId="7C1C8A68" w14:textId="77777777" w:rsidR="00942333" w:rsidRDefault="00942333" w:rsidP="00942333">
      <w:pPr>
        <w:pStyle w:val="PL"/>
        <w:rPr>
          <w:noProof w:val="0"/>
        </w:rPr>
      </w:pPr>
      <w:r>
        <w:rPr>
          <w:noProof w:val="0"/>
        </w:rPr>
        <w:t xml:space="preserve">          description: The resource was deleted successfully.</w:t>
      </w:r>
    </w:p>
    <w:p w14:paraId="6DF6BB6E" w14:textId="77777777" w:rsidR="00942333" w:rsidRDefault="00942333" w:rsidP="00942333">
      <w:pPr>
        <w:pStyle w:val="PL"/>
        <w:rPr>
          <w:noProof w:val="0"/>
        </w:rPr>
      </w:pPr>
      <w:r>
        <w:rPr>
          <w:noProof w:val="0"/>
        </w:rPr>
        <w:t xml:space="preserve">        '400':</w:t>
      </w:r>
    </w:p>
    <w:p w14:paraId="2D814A59" w14:textId="77777777" w:rsidR="00942333" w:rsidRDefault="00942333" w:rsidP="00942333">
      <w:pPr>
        <w:pStyle w:val="PL"/>
        <w:rPr>
          <w:noProof w:val="0"/>
        </w:rPr>
      </w:pPr>
      <w:r>
        <w:rPr>
          <w:noProof w:val="0"/>
        </w:rPr>
        <w:t xml:space="preserve">          $ref: 'TS29571_CommonData.yaml#/components/responses/400'</w:t>
      </w:r>
    </w:p>
    <w:p w14:paraId="540DF4A6" w14:textId="77777777" w:rsidR="00942333" w:rsidRDefault="00942333" w:rsidP="00942333">
      <w:pPr>
        <w:pStyle w:val="PL"/>
        <w:rPr>
          <w:noProof w:val="0"/>
        </w:rPr>
      </w:pPr>
      <w:r>
        <w:rPr>
          <w:noProof w:val="0"/>
        </w:rPr>
        <w:t xml:space="preserve">        '401':</w:t>
      </w:r>
    </w:p>
    <w:p w14:paraId="366F669D" w14:textId="77777777" w:rsidR="00942333" w:rsidRDefault="00942333" w:rsidP="00942333">
      <w:pPr>
        <w:pStyle w:val="PL"/>
        <w:rPr>
          <w:noProof w:val="0"/>
        </w:rPr>
      </w:pPr>
      <w:r>
        <w:rPr>
          <w:noProof w:val="0"/>
        </w:rPr>
        <w:t xml:space="preserve">          $ref: 'TS29571_CommonData.yaml#/components/responses/401'</w:t>
      </w:r>
    </w:p>
    <w:p w14:paraId="6AC0547F" w14:textId="77777777" w:rsidR="00942333" w:rsidRDefault="00942333" w:rsidP="00942333">
      <w:pPr>
        <w:pStyle w:val="PL"/>
        <w:rPr>
          <w:noProof w:val="0"/>
        </w:rPr>
      </w:pPr>
      <w:r>
        <w:rPr>
          <w:noProof w:val="0"/>
        </w:rPr>
        <w:t xml:space="preserve">        '403':</w:t>
      </w:r>
    </w:p>
    <w:p w14:paraId="6F768691" w14:textId="77777777" w:rsidR="00942333" w:rsidRDefault="00942333" w:rsidP="00942333">
      <w:pPr>
        <w:pStyle w:val="PL"/>
        <w:rPr>
          <w:noProof w:val="0"/>
        </w:rPr>
      </w:pPr>
      <w:r>
        <w:rPr>
          <w:noProof w:val="0"/>
        </w:rPr>
        <w:t xml:space="preserve">          $ref: 'TS29571_CommonData.yaml#/components/responses/403'</w:t>
      </w:r>
    </w:p>
    <w:p w14:paraId="3115613D" w14:textId="77777777" w:rsidR="00942333" w:rsidRDefault="00942333" w:rsidP="00942333">
      <w:pPr>
        <w:pStyle w:val="PL"/>
        <w:rPr>
          <w:noProof w:val="0"/>
        </w:rPr>
      </w:pPr>
      <w:r>
        <w:rPr>
          <w:noProof w:val="0"/>
        </w:rPr>
        <w:t xml:space="preserve">        '404':</w:t>
      </w:r>
    </w:p>
    <w:p w14:paraId="1C401EAE" w14:textId="77777777" w:rsidR="00942333" w:rsidRDefault="00942333" w:rsidP="00942333">
      <w:pPr>
        <w:pStyle w:val="PL"/>
        <w:rPr>
          <w:noProof w:val="0"/>
        </w:rPr>
      </w:pPr>
      <w:r>
        <w:rPr>
          <w:noProof w:val="0"/>
        </w:rPr>
        <w:t xml:space="preserve">          $ref: 'TS29571_CommonData.yaml#/components/responses/404'</w:t>
      </w:r>
    </w:p>
    <w:p w14:paraId="62E5B18E" w14:textId="77777777" w:rsidR="00942333" w:rsidRDefault="00942333" w:rsidP="00942333">
      <w:pPr>
        <w:pStyle w:val="PL"/>
        <w:rPr>
          <w:noProof w:val="0"/>
        </w:rPr>
      </w:pPr>
      <w:r>
        <w:rPr>
          <w:noProof w:val="0"/>
        </w:rPr>
        <w:t xml:space="preserve">        '429':</w:t>
      </w:r>
    </w:p>
    <w:p w14:paraId="20D98535" w14:textId="77777777" w:rsidR="00942333" w:rsidRDefault="00942333" w:rsidP="00942333">
      <w:pPr>
        <w:pStyle w:val="PL"/>
        <w:rPr>
          <w:noProof w:val="0"/>
        </w:rPr>
      </w:pPr>
      <w:r>
        <w:rPr>
          <w:noProof w:val="0"/>
        </w:rPr>
        <w:t xml:space="preserve">          $ref: 'TS29571_CommonData.yaml#/components/responses/429'</w:t>
      </w:r>
    </w:p>
    <w:p w14:paraId="53D7F5F4" w14:textId="77777777" w:rsidR="00942333" w:rsidRDefault="00942333" w:rsidP="00942333">
      <w:pPr>
        <w:pStyle w:val="PL"/>
        <w:rPr>
          <w:noProof w:val="0"/>
        </w:rPr>
      </w:pPr>
      <w:r>
        <w:rPr>
          <w:noProof w:val="0"/>
        </w:rPr>
        <w:t xml:space="preserve">        '500':</w:t>
      </w:r>
    </w:p>
    <w:p w14:paraId="1F037838" w14:textId="77777777" w:rsidR="00942333" w:rsidRDefault="00942333" w:rsidP="00942333">
      <w:pPr>
        <w:pStyle w:val="PL"/>
        <w:rPr>
          <w:noProof w:val="0"/>
        </w:rPr>
      </w:pPr>
      <w:r>
        <w:rPr>
          <w:noProof w:val="0"/>
        </w:rPr>
        <w:t xml:space="preserve">          $ref: 'TS29571_CommonData.yaml#/components/responses/500'</w:t>
      </w:r>
    </w:p>
    <w:p w14:paraId="6327C95E" w14:textId="77777777" w:rsidR="00942333" w:rsidRDefault="00942333" w:rsidP="00942333">
      <w:pPr>
        <w:pStyle w:val="PL"/>
        <w:rPr>
          <w:noProof w:val="0"/>
        </w:rPr>
      </w:pPr>
      <w:r>
        <w:rPr>
          <w:noProof w:val="0"/>
        </w:rPr>
        <w:t xml:space="preserve">        '503':</w:t>
      </w:r>
    </w:p>
    <w:p w14:paraId="086510DD" w14:textId="77777777" w:rsidR="00942333" w:rsidRDefault="00942333" w:rsidP="00942333">
      <w:pPr>
        <w:pStyle w:val="PL"/>
        <w:rPr>
          <w:noProof w:val="0"/>
        </w:rPr>
      </w:pPr>
      <w:r>
        <w:rPr>
          <w:noProof w:val="0"/>
        </w:rPr>
        <w:t xml:space="preserve">          $ref: 'TS29571_CommonData.yaml#/components/responses/503'</w:t>
      </w:r>
    </w:p>
    <w:p w14:paraId="2844AF79" w14:textId="77777777" w:rsidR="00942333" w:rsidRDefault="00942333" w:rsidP="00942333">
      <w:pPr>
        <w:pStyle w:val="PL"/>
        <w:rPr>
          <w:noProof w:val="0"/>
        </w:rPr>
      </w:pPr>
      <w:r>
        <w:rPr>
          <w:noProof w:val="0"/>
        </w:rPr>
        <w:t xml:space="preserve">        default:</w:t>
      </w:r>
    </w:p>
    <w:p w14:paraId="6E0C8FD8" w14:textId="77777777" w:rsidR="00942333" w:rsidRDefault="00942333" w:rsidP="00942333">
      <w:pPr>
        <w:pStyle w:val="PL"/>
        <w:rPr>
          <w:noProof w:val="0"/>
        </w:rPr>
      </w:pPr>
      <w:r>
        <w:rPr>
          <w:noProof w:val="0"/>
        </w:rPr>
        <w:t xml:space="preserve">          $ref: 'TS29571_CommonData.yaml#/components/responses/default'</w:t>
      </w:r>
    </w:p>
    <w:p w14:paraId="72F737F8" w14:textId="77777777" w:rsidR="00942333" w:rsidRDefault="00942333" w:rsidP="00942333">
      <w:pPr>
        <w:pStyle w:val="PL"/>
        <w:rPr>
          <w:noProof w:val="0"/>
        </w:rPr>
      </w:pPr>
      <w:r>
        <w:rPr>
          <w:noProof w:val="0"/>
        </w:rPr>
        <w:t xml:space="preserve">  /application-data/</w:t>
      </w:r>
      <w:proofErr w:type="spellStart"/>
      <w:r>
        <w:rPr>
          <w:noProof w:val="0"/>
        </w:rPr>
        <w:t>serviceParamData</w:t>
      </w:r>
      <w:proofErr w:type="spellEnd"/>
      <w:r>
        <w:rPr>
          <w:noProof w:val="0"/>
        </w:rPr>
        <w:t>:</w:t>
      </w:r>
    </w:p>
    <w:p w14:paraId="112B1185" w14:textId="77777777" w:rsidR="00942333" w:rsidRDefault="00942333" w:rsidP="00942333">
      <w:pPr>
        <w:pStyle w:val="PL"/>
        <w:rPr>
          <w:noProof w:val="0"/>
        </w:rPr>
      </w:pPr>
      <w:r>
        <w:rPr>
          <w:noProof w:val="0"/>
        </w:rPr>
        <w:t xml:space="preserve">    get:</w:t>
      </w:r>
    </w:p>
    <w:p w14:paraId="3C4BC880" w14:textId="77777777" w:rsidR="00942333" w:rsidRDefault="00942333" w:rsidP="00942333">
      <w:pPr>
        <w:pStyle w:val="PL"/>
        <w:rPr>
          <w:noProof w:val="0"/>
        </w:rPr>
      </w:pPr>
      <w:r>
        <w:t xml:space="preserve">      </w:t>
      </w:r>
      <w:r>
        <w:rPr>
          <w:noProof w:val="0"/>
        </w:rPr>
        <w:t xml:space="preserve">summary: </w:t>
      </w:r>
      <w:r>
        <w:t>Retrieve Service Parameter Data</w:t>
      </w:r>
    </w:p>
    <w:p w14:paraId="42579E48" w14:textId="77777777" w:rsidR="00942333" w:rsidRDefault="00942333" w:rsidP="00942333">
      <w:pPr>
        <w:pStyle w:val="PL"/>
      </w:pPr>
      <w:r>
        <w:rPr>
          <w:noProof w:val="0"/>
        </w:rPr>
        <w:t xml:space="preserve">      </w:t>
      </w:r>
      <w:r>
        <w:t>operationId: ReadServiceParameterData</w:t>
      </w:r>
    </w:p>
    <w:p w14:paraId="36600A72" w14:textId="77777777" w:rsidR="00942333" w:rsidRDefault="00942333" w:rsidP="00942333">
      <w:pPr>
        <w:pStyle w:val="PL"/>
      </w:pPr>
      <w:r>
        <w:t xml:space="preserve">      tags:</w:t>
      </w:r>
    </w:p>
    <w:p w14:paraId="1D7D8C89" w14:textId="77777777" w:rsidR="00942333" w:rsidRDefault="00942333" w:rsidP="00942333">
      <w:pPr>
        <w:pStyle w:val="PL"/>
      </w:pPr>
      <w:r>
        <w:t xml:space="preserve">        - Service Parameter Data (Store)</w:t>
      </w:r>
    </w:p>
    <w:p w14:paraId="7485246E" w14:textId="77777777" w:rsidR="00942333" w:rsidRDefault="00942333" w:rsidP="00942333">
      <w:pPr>
        <w:pStyle w:val="PL"/>
      </w:pPr>
      <w:r>
        <w:t xml:space="preserve">      security:</w:t>
      </w:r>
    </w:p>
    <w:p w14:paraId="32D386CC" w14:textId="77777777" w:rsidR="00942333" w:rsidRDefault="00942333" w:rsidP="00942333">
      <w:pPr>
        <w:pStyle w:val="PL"/>
      </w:pPr>
      <w:r>
        <w:t xml:space="preserve">        - {}</w:t>
      </w:r>
    </w:p>
    <w:p w14:paraId="77E71D3E" w14:textId="77777777" w:rsidR="00942333" w:rsidRDefault="00942333" w:rsidP="00942333">
      <w:pPr>
        <w:pStyle w:val="PL"/>
      </w:pPr>
      <w:r>
        <w:t xml:space="preserve">        - oAuth2ClientCredentials:</w:t>
      </w:r>
    </w:p>
    <w:p w14:paraId="7859CB41" w14:textId="77777777" w:rsidR="00942333" w:rsidRDefault="00942333" w:rsidP="00942333">
      <w:pPr>
        <w:pStyle w:val="PL"/>
      </w:pPr>
      <w:r>
        <w:t xml:space="preserve">          - nudr-dr</w:t>
      </w:r>
    </w:p>
    <w:p w14:paraId="27D78702" w14:textId="77777777" w:rsidR="00942333" w:rsidRDefault="00942333" w:rsidP="00942333">
      <w:pPr>
        <w:pStyle w:val="PL"/>
      </w:pPr>
      <w:r>
        <w:t xml:space="preserve">        - oAuth2ClientCredentials:</w:t>
      </w:r>
    </w:p>
    <w:p w14:paraId="12631E16" w14:textId="77777777" w:rsidR="00942333" w:rsidRDefault="00942333" w:rsidP="00942333">
      <w:pPr>
        <w:pStyle w:val="PL"/>
      </w:pPr>
      <w:r>
        <w:t xml:space="preserve">          - nudr-dr</w:t>
      </w:r>
    </w:p>
    <w:p w14:paraId="7F85FAF8" w14:textId="77777777" w:rsidR="00942333" w:rsidRDefault="00942333" w:rsidP="00942333">
      <w:pPr>
        <w:pStyle w:val="PL"/>
      </w:pPr>
      <w:r>
        <w:t xml:space="preserve">          - nudr-dr:application-data</w:t>
      </w:r>
    </w:p>
    <w:p w14:paraId="51F9F926" w14:textId="77777777" w:rsidR="00942333" w:rsidRDefault="00942333" w:rsidP="00942333">
      <w:pPr>
        <w:pStyle w:val="PL"/>
        <w:rPr>
          <w:noProof w:val="0"/>
        </w:rPr>
      </w:pPr>
      <w:r>
        <w:rPr>
          <w:noProof w:val="0"/>
        </w:rPr>
        <w:t xml:space="preserve">      parameters:</w:t>
      </w:r>
    </w:p>
    <w:p w14:paraId="7DD806C9" w14:textId="77777777" w:rsidR="00942333" w:rsidRDefault="00942333" w:rsidP="00942333">
      <w:pPr>
        <w:pStyle w:val="PL"/>
        <w:rPr>
          <w:noProof w:val="0"/>
        </w:rPr>
      </w:pPr>
      <w:r>
        <w:rPr>
          <w:noProof w:val="0"/>
        </w:rPr>
        <w:t xml:space="preserve">        - name: service-param-ids</w:t>
      </w:r>
    </w:p>
    <w:p w14:paraId="63894102" w14:textId="77777777" w:rsidR="00942333" w:rsidRDefault="00942333" w:rsidP="00942333">
      <w:pPr>
        <w:pStyle w:val="PL"/>
        <w:rPr>
          <w:noProof w:val="0"/>
        </w:rPr>
      </w:pPr>
      <w:r>
        <w:rPr>
          <w:noProof w:val="0"/>
        </w:rPr>
        <w:t xml:space="preserve">          in: query</w:t>
      </w:r>
    </w:p>
    <w:p w14:paraId="238FCA76" w14:textId="77777777" w:rsidR="00942333" w:rsidRDefault="00942333" w:rsidP="00942333">
      <w:pPr>
        <w:pStyle w:val="PL"/>
        <w:rPr>
          <w:noProof w:val="0"/>
        </w:rPr>
      </w:pPr>
      <w:r>
        <w:rPr>
          <w:noProof w:val="0"/>
        </w:rPr>
        <w:t xml:space="preserve">          description: Each element identifies a service.</w:t>
      </w:r>
    </w:p>
    <w:p w14:paraId="5E56D773" w14:textId="77777777" w:rsidR="00942333" w:rsidRDefault="00942333" w:rsidP="00942333">
      <w:pPr>
        <w:pStyle w:val="PL"/>
        <w:rPr>
          <w:noProof w:val="0"/>
        </w:rPr>
      </w:pPr>
      <w:r>
        <w:rPr>
          <w:noProof w:val="0"/>
        </w:rPr>
        <w:t xml:space="preserve">          required: false</w:t>
      </w:r>
    </w:p>
    <w:p w14:paraId="449434AA" w14:textId="77777777" w:rsidR="00942333" w:rsidRDefault="00942333" w:rsidP="00942333">
      <w:pPr>
        <w:pStyle w:val="PL"/>
        <w:rPr>
          <w:noProof w:val="0"/>
        </w:rPr>
      </w:pPr>
      <w:r>
        <w:rPr>
          <w:noProof w:val="0"/>
        </w:rPr>
        <w:t xml:space="preserve">          schema:</w:t>
      </w:r>
    </w:p>
    <w:p w14:paraId="04B52817" w14:textId="77777777" w:rsidR="00942333" w:rsidRDefault="00942333" w:rsidP="00942333">
      <w:pPr>
        <w:pStyle w:val="PL"/>
        <w:rPr>
          <w:noProof w:val="0"/>
        </w:rPr>
      </w:pPr>
      <w:r>
        <w:rPr>
          <w:noProof w:val="0"/>
        </w:rPr>
        <w:t xml:space="preserve">            type: array</w:t>
      </w:r>
    </w:p>
    <w:p w14:paraId="34CFB506" w14:textId="77777777" w:rsidR="00942333" w:rsidRDefault="00942333" w:rsidP="00942333">
      <w:pPr>
        <w:pStyle w:val="PL"/>
        <w:rPr>
          <w:noProof w:val="0"/>
        </w:rPr>
      </w:pPr>
      <w:r>
        <w:rPr>
          <w:noProof w:val="0"/>
        </w:rPr>
        <w:t xml:space="preserve">            items:</w:t>
      </w:r>
    </w:p>
    <w:p w14:paraId="1F6089A3" w14:textId="77777777" w:rsidR="00942333" w:rsidRDefault="00942333" w:rsidP="00942333">
      <w:pPr>
        <w:pStyle w:val="PL"/>
        <w:rPr>
          <w:noProof w:val="0"/>
        </w:rPr>
      </w:pPr>
      <w:r>
        <w:rPr>
          <w:noProof w:val="0"/>
        </w:rPr>
        <w:t xml:space="preserve">              type: string</w:t>
      </w:r>
    </w:p>
    <w:p w14:paraId="558CFF9D"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1D371C3A" w14:textId="77777777" w:rsidR="00942333" w:rsidRDefault="00942333" w:rsidP="00942333">
      <w:pPr>
        <w:pStyle w:val="PL"/>
        <w:rPr>
          <w:noProof w:val="0"/>
        </w:rPr>
      </w:pPr>
      <w:r>
        <w:rPr>
          <w:noProof w:val="0"/>
        </w:rPr>
        <w:t xml:space="preserve">        - name: </w:t>
      </w:r>
      <w:proofErr w:type="spellStart"/>
      <w:r>
        <w:rPr>
          <w:noProof w:val="0"/>
        </w:rPr>
        <w:t>dnns</w:t>
      </w:r>
      <w:proofErr w:type="spellEnd"/>
    </w:p>
    <w:p w14:paraId="6642B004" w14:textId="77777777" w:rsidR="00942333" w:rsidRDefault="00942333" w:rsidP="00942333">
      <w:pPr>
        <w:pStyle w:val="PL"/>
        <w:rPr>
          <w:noProof w:val="0"/>
        </w:rPr>
      </w:pPr>
      <w:r>
        <w:rPr>
          <w:noProof w:val="0"/>
        </w:rPr>
        <w:t xml:space="preserve">          in: query</w:t>
      </w:r>
    </w:p>
    <w:p w14:paraId="27676637" w14:textId="77777777" w:rsidR="00942333" w:rsidRDefault="00942333" w:rsidP="00942333">
      <w:pPr>
        <w:pStyle w:val="PL"/>
        <w:rPr>
          <w:noProof w:val="0"/>
        </w:rPr>
      </w:pPr>
      <w:r>
        <w:rPr>
          <w:noProof w:val="0"/>
        </w:rPr>
        <w:t xml:space="preserve">          description: Each element identifies a DNN.</w:t>
      </w:r>
    </w:p>
    <w:p w14:paraId="44C920E0" w14:textId="77777777" w:rsidR="00942333" w:rsidRDefault="00942333" w:rsidP="00942333">
      <w:pPr>
        <w:pStyle w:val="PL"/>
        <w:rPr>
          <w:noProof w:val="0"/>
        </w:rPr>
      </w:pPr>
      <w:r>
        <w:rPr>
          <w:noProof w:val="0"/>
        </w:rPr>
        <w:t xml:space="preserve">          required: false</w:t>
      </w:r>
    </w:p>
    <w:p w14:paraId="72FF037E" w14:textId="77777777" w:rsidR="00942333" w:rsidRDefault="00942333" w:rsidP="00942333">
      <w:pPr>
        <w:pStyle w:val="PL"/>
        <w:rPr>
          <w:noProof w:val="0"/>
        </w:rPr>
      </w:pPr>
      <w:r>
        <w:rPr>
          <w:noProof w:val="0"/>
        </w:rPr>
        <w:t xml:space="preserve">          schema:</w:t>
      </w:r>
    </w:p>
    <w:p w14:paraId="3C35FBF9" w14:textId="77777777" w:rsidR="00942333" w:rsidRDefault="00942333" w:rsidP="00942333">
      <w:pPr>
        <w:pStyle w:val="PL"/>
        <w:rPr>
          <w:noProof w:val="0"/>
        </w:rPr>
      </w:pPr>
      <w:r>
        <w:rPr>
          <w:noProof w:val="0"/>
        </w:rPr>
        <w:t xml:space="preserve">            type: array</w:t>
      </w:r>
    </w:p>
    <w:p w14:paraId="7E105B64" w14:textId="77777777" w:rsidR="00942333" w:rsidRDefault="00942333" w:rsidP="00942333">
      <w:pPr>
        <w:pStyle w:val="PL"/>
        <w:rPr>
          <w:noProof w:val="0"/>
        </w:rPr>
      </w:pPr>
      <w:r>
        <w:rPr>
          <w:noProof w:val="0"/>
        </w:rPr>
        <w:t xml:space="preserve">            items:</w:t>
      </w:r>
    </w:p>
    <w:p w14:paraId="548F06A9" w14:textId="77777777" w:rsidR="00942333" w:rsidRDefault="00942333" w:rsidP="00942333">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0DFF5AA3"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1844DF82" w14:textId="77777777" w:rsidR="00942333" w:rsidRDefault="00942333" w:rsidP="00942333">
      <w:pPr>
        <w:pStyle w:val="PL"/>
        <w:rPr>
          <w:noProof w:val="0"/>
        </w:rPr>
      </w:pPr>
      <w:r>
        <w:rPr>
          <w:noProof w:val="0"/>
        </w:rPr>
        <w:t xml:space="preserve">        - name: </w:t>
      </w:r>
      <w:proofErr w:type="spellStart"/>
      <w:r>
        <w:rPr>
          <w:noProof w:val="0"/>
        </w:rPr>
        <w:t>snssais</w:t>
      </w:r>
      <w:proofErr w:type="spellEnd"/>
    </w:p>
    <w:p w14:paraId="253F2BDC" w14:textId="77777777" w:rsidR="00942333" w:rsidRDefault="00942333" w:rsidP="00942333">
      <w:pPr>
        <w:pStyle w:val="PL"/>
        <w:rPr>
          <w:noProof w:val="0"/>
        </w:rPr>
      </w:pPr>
      <w:r>
        <w:rPr>
          <w:noProof w:val="0"/>
        </w:rPr>
        <w:t xml:space="preserve">          in: query</w:t>
      </w:r>
    </w:p>
    <w:p w14:paraId="03826227" w14:textId="77777777" w:rsidR="00942333" w:rsidRDefault="00942333" w:rsidP="00942333">
      <w:pPr>
        <w:pStyle w:val="PL"/>
        <w:rPr>
          <w:noProof w:val="0"/>
        </w:rPr>
      </w:pPr>
      <w:r>
        <w:rPr>
          <w:noProof w:val="0"/>
        </w:rPr>
        <w:t xml:space="preserve">          description: Each element identifies a slice.</w:t>
      </w:r>
    </w:p>
    <w:p w14:paraId="3BFC33BB" w14:textId="77777777" w:rsidR="00942333" w:rsidRDefault="00942333" w:rsidP="00942333">
      <w:pPr>
        <w:pStyle w:val="PL"/>
        <w:rPr>
          <w:noProof w:val="0"/>
        </w:rPr>
      </w:pPr>
      <w:r>
        <w:rPr>
          <w:noProof w:val="0"/>
        </w:rPr>
        <w:lastRenderedPageBreak/>
        <w:t xml:space="preserve">          required: false</w:t>
      </w:r>
    </w:p>
    <w:p w14:paraId="5559644D" w14:textId="77777777" w:rsidR="00942333" w:rsidRDefault="00942333" w:rsidP="00942333">
      <w:pPr>
        <w:pStyle w:val="PL"/>
        <w:rPr>
          <w:noProof w:val="0"/>
        </w:rPr>
      </w:pPr>
      <w:r>
        <w:rPr>
          <w:noProof w:val="0"/>
        </w:rPr>
        <w:t xml:space="preserve">          content:</w:t>
      </w:r>
    </w:p>
    <w:p w14:paraId="6169AFDE" w14:textId="77777777" w:rsidR="00942333" w:rsidRDefault="00942333" w:rsidP="00942333">
      <w:pPr>
        <w:pStyle w:val="PL"/>
        <w:rPr>
          <w:noProof w:val="0"/>
        </w:rPr>
      </w:pPr>
      <w:r>
        <w:rPr>
          <w:noProof w:val="0"/>
        </w:rPr>
        <w:t xml:space="preserve">            application/json:</w:t>
      </w:r>
    </w:p>
    <w:p w14:paraId="2E8CC5F2" w14:textId="77777777" w:rsidR="00942333" w:rsidRDefault="00942333" w:rsidP="00942333">
      <w:pPr>
        <w:pStyle w:val="PL"/>
        <w:rPr>
          <w:noProof w:val="0"/>
        </w:rPr>
      </w:pPr>
      <w:r>
        <w:rPr>
          <w:noProof w:val="0"/>
        </w:rPr>
        <w:t xml:space="preserve">              schema:</w:t>
      </w:r>
    </w:p>
    <w:p w14:paraId="699296C6" w14:textId="77777777" w:rsidR="00942333" w:rsidRDefault="00942333" w:rsidP="00942333">
      <w:pPr>
        <w:pStyle w:val="PL"/>
        <w:rPr>
          <w:noProof w:val="0"/>
        </w:rPr>
      </w:pPr>
      <w:r>
        <w:rPr>
          <w:noProof w:val="0"/>
        </w:rPr>
        <w:t xml:space="preserve">                type: array</w:t>
      </w:r>
    </w:p>
    <w:p w14:paraId="37AF1D2C" w14:textId="77777777" w:rsidR="00942333" w:rsidRDefault="00942333" w:rsidP="00942333">
      <w:pPr>
        <w:pStyle w:val="PL"/>
        <w:rPr>
          <w:noProof w:val="0"/>
        </w:rPr>
      </w:pPr>
      <w:r>
        <w:rPr>
          <w:noProof w:val="0"/>
        </w:rPr>
        <w:t xml:space="preserve">                items:</w:t>
      </w:r>
    </w:p>
    <w:p w14:paraId="53FEE265" w14:textId="77777777" w:rsidR="00942333" w:rsidRDefault="00942333" w:rsidP="00942333">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74402C7B"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5CF76B2F" w14:textId="77777777" w:rsidR="00942333" w:rsidRDefault="00942333" w:rsidP="00942333">
      <w:pPr>
        <w:pStyle w:val="PL"/>
        <w:rPr>
          <w:noProof w:val="0"/>
        </w:rPr>
      </w:pPr>
      <w:r>
        <w:rPr>
          <w:noProof w:val="0"/>
        </w:rPr>
        <w:t xml:space="preserve">        - name: internal-group-ids</w:t>
      </w:r>
    </w:p>
    <w:p w14:paraId="1AD7D7B2" w14:textId="77777777" w:rsidR="00942333" w:rsidRDefault="00942333" w:rsidP="00942333">
      <w:pPr>
        <w:pStyle w:val="PL"/>
        <w:rPr>
          <w:noProof w:val="0"/>
        </w:rPr>
      </w:pPr>
      <w:r>
        <w:rPr>
          <w:noProof w:val="0"/>
        </w:rPr>
        <w:t xml:space="preserve">          in: query</w:t>
      </w:r>
    </w:p>
    <w:p w14:paraId="657A9789" w14:textId="77777777" w:rsidR="00942333" w:rsidRDefault="00942333" w:rsidP="00942333">
      <w:pPr>
        <w:pStyle w:val="PL"/>
        <w:rPr>
          <w:noProof w:val="0"/>
        </w:rPr>
      </w:pPr>
      <w:r>
        <w:rPr>
          <w:noProof w:val="0"/>
        </w:rPr>
        <w:t xml:space="preserve">          description: Each element identifies a group of users. </w:t>
      </w:r>
    </w:p>
    <w:p w14:paraId="2B1454BD" w14:textId="77777777" w:rsidR="00942333" w:rsidRDefault="00942333" w:rsidP="00942333">
      <w:pPr>
        <w:pStyle w:val="PL"/>
        <w:rPr>
          <w:noProof w:val="0"/>
        </w:rPr>
      </w:pPr>
      <w:r>
        <w:rPr>
          <w:noProof w:val="0"/>
        </w:rPr>
        <w:t xml:space="preserve">          required: false</w:t>
      </w:r>
    </w:p>
    <w:p w14:paraId="460394B3" w14:textId="77777777" w:rsidR="00942333" w:rsidRDefault="00942333" w:rsidP="00942333">
      <w:pPr>
        <w:pStyle w:val="PL"/>
        <w:rPr>
          <w:noProof w:val="0"/>
        </w:rPr>
      </w:pPr>
      <w:r>
        <w:rPr>
          <w:noProof w:val="0"/>
        </w:rPr>
        <w:t xml:space="preserve">          schema:</w:t>
      </w:r>
    </w:p>
    <w:p w14:paraId="126C8028" w14:textId="77777777" w:rsidR="00942333" w:rsidRDefault="00942333" w:rsidP="00942333">
      <w:pPr>
        <w:pStyle w:val="PL"/>
        <w:rPr>
          <w:noProof w:val="0"/>
        </w:rPr>
      </w:pPr>
      <w:r>
        <w:rPr>
          <w:noProof w:val="0"/>
        </w:rPr>
        <w:t xml:space="preserve">            type: array</w:t>
      </w:r>
    </w:p>
    <w:p w14:paraId="677D2BF0" w14:textId="77777777" w:rsidR="00942333" w:rsidRDefault="00942333" w:rsidP="00942333">
      <w:pPr>
        <w:pStyle w:val="PL"/>
        <w:rPr>
          <w:noProof w:val="0"/>
        </w:rPr>
      </w:pPr>
      <w:r>
        <w:rPr>
          <w:noProof w:val="0"/>
        </w:rPr>
        <w:t xml:space="preserve">            items:</w:t>
      </w:r>
    </w:p>
    <w:p w14:paraId="480B72E0" w14:textId="77777777" w:rsidR="00942333" w:rsidRDefault="00942333" w:rsidP="00942333">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7A42C94C"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6F316536" w14:textId="77777777" w:rsidR="00942333" w:rsidRDefault="00942333" w:rsidP="00942333">
      <w:pPr>
        <w:pStyle w:val="PL"/>
        <w:rPr>
          <w:noProof w:val="0"/>
        </w:rPr>
      </w:pPr>
      <w:r>
        <w:rPr>
          <w:noProof w:val="0"/>
        </w:rPr>
        <w:t xml:space="preserve">        - name: </w:t>
      </w:r>
      <w:proofErr w:type="spellStart"/>
      <w:r>
        <w:rPr>
          <w:noProof w:val="0"/>
        </w:rPr>
        <w:t>supis</w:t>
      </w:r>
      <w:proofErr w:type="spellEnd"/>
    </w:p>
    <w:p w14:paraId="5504CB84" w14:textId="77777777" w:rsidR="00942333" w:rsidRDefault="00942333" w:rsidP="00942333">
      <w:pPr>
        <w:pStyle w:val="PL"/>
        <w:rPr>
          <w:noProof w:val="0"/>
        </w:rPr>
      </w:pPr>
      <w:r>
        <w:rPr>
          <w:noProof w:val="0"/>
        </w:rPr>
        <w:t xml:space="preserve">          in: query</w:t>
      </w:r>
    </w:p>
    <w:p w14:paraId="34006D62" w14:textId="77777777" w:rsidR="00942333" w:rsidRDefault="00942333" w:rsidP="00942333">
      <w:pPr>
        <w:pStyle w:val="PL"/>
        <w:rPr>
          <w:noProof w:val="0"/>
        </w:rPr>
      </w:pPr>
      <w:r>
        <w:rPr>
          <w:noProof w:val="0"/>
        </w:rPr>
        <w:t xml:space="preserve">          description: Each element identifies the user.</w:t>
      </w:r>
    </w:p>
    <w:p w14:paraId="0F7107B2" w14:textId="77777777" w:rsidR="00942333" w:rsidRDefault="00942333" w:rsidP="00942333">
      <w:pPr>
        <w:pStyle w:val="PL"/>
        <w:rPr>
          <w:noProof w:val="0"/>
        </w:rPr>
      </w:pPr>
      <w:r>
        <w:rPr>
          <w:noProof w:val="0"/>
        </w:rPr>
        <w:t xml:space="preserve">          required: false</w:t>
      </w:r>
    </w:p>
    <w:p w14:paraId="7E40E8E3" w14:textId="77777777" w:rsidR="00942333" w:rsidRDefault="00942333" w:rsidP="00942333">
      <w:pPr>
        <w:pStyle w:val="PL"/>
        <w:rPr>
          <w:noProof w:val="0"/>
        </w:rPr>
      </w:pPr>
      <w:r>
        <w:rPr>
          <w:noProof w:val="0"/>
        </w:rPr>
        <w:t xml:space="preserve">          schema:</w:t>
      </w:r>
    </w:p>
    <w:p w14:paraId="1B3359A2" w14:textId="77777777" w:rsidR="00942333" w:rsidRDefault="00942333" w:rsidP="00942333">
      <w:pPr>
        <w:pStyle w:val="PL"/>
        <w:rPr>
          <w:noProof w:val="0"/>
        </w:rPr>
      </w:pPr>
      <w:r>
        <w:rPr>
          <w:noProof w:val="0"/>
        </w:rPr>
        <w:t xml:space="preserve">            type: array</w:t>
      </w:r>
    </w:p>
    <w:p w14:paraId="1C02576C" w14:textId="77777777" w:rsidR="00942333" w:rsidRDefault="00942333" w:rsidP="00942333">
      <w:pPr>
        <w:pStyle w:val="PL"/>
        <w:rPr>
          <w:noProof w:val="0"/>
        </w:rPr>
      </w:pPr>
      <w:r>
        <w:rPr>
          <w:noProof w:val="0"/>
        </w:rPr>
        <w:t xml:space="preserve">            items:</w:t>
      </w:r>
    </w:p>
    <w:p w14:paraId="20E08D39" w14:textId="77777777" w:rsidR="00942333" w:rsidRDefault="00942333" w:rsidP="00942333">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61968604"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66A03E23" w14:textId="77777777" w:rsidR="00942333" w:rsidRDefault="00942333" w:rsidP="00942333">
      <w:pPr>
        <w:pStyle w:val="PL"/>
        <w:rPr>
          <w:noProof w:val="0"/>
        </w:rPr>
      </w:pPr>
      <w:r>
        <w:rPr>
          <w:noProof w:val="0"/>
        </w:rPr>
        <w:t xml:space="preserve">        - name: ue-ipv4s</w:t>
      </w:r>
    </w:p>
    <w:p w14:paraId="2C7CBA21" w14:textId="77777777" w:rsidR="00942333" w:rsidRDefault="00942333" w:rsidP="00942333">
      <w:pPr>
        <w:pStyle w:val="PL"/>
        <w:rPr>
          <w:noProof w:val="0"/>
        </w:rPr>
      </w:pPr>
      <w:r>
        <w:rPr>
          <w:noProof w:val="0"/>
        </w:rPr>
        <w:t xml:space="preserve">          in: query</w:t>
      </w:r>
    </w:p>
    <w:p w14:paraId="47FD4FAA" w14:textId="77777777" w:rsidR="00942333" w:rsidRDefault="00942333" w:rsidP="00942333">
      <w:pPr>
        <w:pStyle w:val="PL"/>
        <w:rPr>
          <w:noProof w:val="0"/>
        </w:rPr>
      </w:pPr>
      <w:r>
        <w:rPr>
          <w:noProof w:val="0"/>
        </w:rPr>
        <w:t xml:space="preserve">          description: Each element identifies the user.</w:t>
      </w:r>
    </w:p>
    <w:p w14:paraId="5BE61821" w14:textId="77777777" w:rsidR="00942333" w:rsidRDefault="00942333" w:rsidP="00942333">
      <w:pPr>
        <w:pStyle w:val="PL"/>
        <w:rPr>
          <w:noProof w:val="0"/>
        </w:rPr>
      </w:pPr>
      <w:r>
        <w:rPr>
          <w:noProof w:val="0"/>
        </w:rPr>
        <w:t xml:space="preserve">          required: false</w:t>
      </w:r>
    </w:p>
    <w:p w14:paraId="25388EFE" w14:textId="77777777" w:rsidR="00942333" w:rsidRDefault="00942333" w:rsidP="00942333">
      <w:pPr>
        <w:pStyle w:val="PL"/>
        <w:rPr>
          <w:noProof w:val="0"/>
        </w:rPr>
      </w:pPr>
      <w:r>
        <w:rPr>
          <w:noProof w:val="0"/>
        </w:rPr>
        <w:t xml:space="preserve">          schema:</w:t>
      </w:r>
    </w:p>
    <w:p w14:paraId="05D27A6C" w14:textId="77777777" w:rsidR="00942333" w:rsidRDefault="00942333" w:rsidP="00942333">
      <w:pPr>
        <w:pStyle w:val="PL"/>
        <w:rPr>
          <w:noProof w:val="0"/>
        </w:rPr>
      </w:pPr>
      <w:r>
        <w:rPr>
          <w:noProof w:val="0"/>
        </w:rPr>
        <w:t xml:space="preserve">            type: array</w:t>
      </w:r>
    </w:p>
    <w:p w14:paraId="76AF3408" w14:textId="77777777" w:rsidR="00942333" w:rsidRDefault="00942333" w:rsidP="00942333">
      <w:pPr>
        <w:pStyle w:val="PL"/>
        <w:rPr>
          <w:noProof w:val="0"/>
        </w:rPr>
      </w:pPr>
      <w:r>
        <w:rPr>
          <w:noProof w:val="0"/>
        </w:rPr>
        <w:t xml:space="preserve">            items:</w:t>
      </w:r>
    </w:p>
    <w:p w14:paraId="3A6C1CF4" w14:textId="77777777" w:rsidR="00942333" w:rsidRDefault="00942333" w:rsidP="00942333">
      <w:pPr>
        <w:pStyle w:val="PL"/>
        <w:rPr>
          <w:noProof w:val="0"/>
        </w:rPr>
      </w:pPr>
      <w:r>
        <w:rPr>
          <w:noProof w:val="0"/>
        </w:rPr>
        <w:t xml:space="preserve">              $ref: 'TS29571_CommonData.yaml#/components/schemas/I</w:t>
      </w:r>
      <w:r>
        <w:t>pv4Addr</w:t>
      </w:r>
      <w:r>
        <w:rPr>
          <w:noProof w:val="0"/>
        </w:rPr>
        <w:t>'</w:t>
      </w:r>
    </w:p>
    <w:p w14:paraId="609F94D4"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651D8133" w14:textId="77777777" w:rsidR="00942333" w:rsidRDefault="00942333" w:rsidP="00942333">
      <w:pPr>
        <w:pStyle w:val="PL"/>
        <w:rPr>
          <w:noProof w:val="0"/>
        </w:rPr>
      </w:pPr>
      <w:r>
        <w:rPr>
          <w:noProof w:val="0"/>
        </w:rPr>
        <w:t xml:space="preserve">        - name: ue-ipv6s</w:t>
      </w:r>
    </w:p>
    <w:p w14:paraId="37F268DB" w14:textId="77777777" w:rsidR="00942333" w:rsidRDefault="00942333" w:rsidP="00942333">
      <w:pPr>
        <w:pStyle w:val="PL"/>
        <w:rPr>
          <w:noProof w:val="0"/>
        </w:rPr>
      </w:pPr>
      <w:r>
        <w:rPr>
          <w:noProof w:val="0"/>
        </w:rPr>
        <w:t xml:space="preserve">          in: query</w:t>
      </w:r>
    </w:p>
    <w:p w14:paraId="69AD5F8A" w14:textId="77777777" w:rsidR="00942333" w:rsidRDefault="00942333" w:rsidP="00942333">
      <w:pPr>
        <w:pStyle w:val="PL"/>
        <w:rPr>
          <w:noProof w:val="0"/>
        </w:rPr>
      </w:pPr>
      <w:r>
        <w:rPr>
          <w:noProof w:val="0"/>
        </w:rPr>
        <w:t xml:space="preserve">          description: Each element identifies the user.</w:t>
      </w:r>
    </w:p>
    <w:p w14:paraId="3B372400" w14:textId="77777777" w:rsidR="00942333" w:rsidRDefault="00942333" w:rsidP="00942333">
      <w:pPr>
        <w:pStyle w:val="PL"/>
        <w:rPr>
          <w:noProof w:val="0"/>
        </w:rPr>
      </w:pPr>
      <w:r>
        <w:rPr>
          <w:noProof w:val="0"/>
        </w:rPr>
        <w:t xml:space="preserve">          required: false</w:t>
      </w:r>
    </w:p>
    <w:p w14:paraId="4D6CD8EF" w14:textId="77777777" w:rsidR="00942333" w:rsidRDefault="00942333" w:rsidP="00942333">
      <w:pPr>
        <w:pStyle w:val="PL"/>
        <w:rPr>
          <w:noProof w:val="0"/>
        </w:rPr>
      </w:pPr>
      <w:r>
        <w:rPr>
          <w:noProof w:val="0"/>
        </w:rPr>
        <w:t xml:space="preserve">          schema:</w:t>
      </w:r>
    </w:p>
    <w:p w14:paraId="63CB26DB" w14:textId="77777777" w:rsidR="00942333" w:rsidRDefault="00942333" w:rsidP="00942333">
      <w:pPr>
        <w:pStyle w:val="PL"/>
        <w:rPr>
          <w:noProof w:val="0"/>
        </w:rPr>
      </w:pPr>
      <w:r>
        <w:rPr>
          <w:noProof w:val="0"/>
        </w:rPr>
        <w:t xml:space="preserve">            type: array</w:t>
      </w:r>
    </w:p>
    <w:p w14:paraId="039E9E31" w14:textId="77777777" w:rsidR="00942333" w:rsidRDefault="00942333" w:rsidP="00942333">
      <w:pPr>
        <w:pStyle w:val="PL"/>
        <w:rPr>
          <w:noProof w:val="0"/>
        </w:rPr>
      </w:pPr>
      <w:r>
        <w:rPr>
          <w:noProof w:val="0"/>
        </w:rPr>
        <w:t xml:space="preserve">            items:</w:t>
      </w:r>
    </w:p>
    <w:p w14:paraId="77277039" w14:textId="77777777" w:rsidR="00942333" w:rsidRDefault="00942333" w:rsidP="00942333">
      <w:pPr>
        <w:pStyle w:val="PL"/>
        <w:rPr>
          <w:noProof w:val="0"/>
        </w:rPr>
      </w:pPr>
      <w:r>
        <w:rPr>
          <w:noProof w:val="0"/>
        </w:rPr>
        <w:t xml:space="preserve">              $ref: 'TS29571_CommonData.yaml#/components/schemas/I</w:t>
      </w:r>
      <w:r>
        <w:t>pv6Addr</w:t>
      </w:r>
      <w:r>
        <w:rPr>
          <w:noProof w:val="0"/>
        </w:rPr>
        <w:t>'</w:t>
      </w:r>
    </w:p>
    <w:p w14:paraId="3F094447"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618D1E26" w14:textId="77777777" w:rsidR="00942333" w:rsidRDefault="00942333" w:rsidP="00942333">
      <w:pPr>
        <w:pStyle w:val="PL"/>
        <w:rPr>
          <w:noProof w:val="0"/>
        </w:rPr>
      </w:pPr>
      <w:r>
        <w:rPr>
          <w:noProof w:val="0"/>
        </w:rPr>
        <w:t xml:space="preserve">        - name: </w:t>
      </w:r>
      <w:proofErr w:type="spellStart"/>
      <w:r>
        <w:rPr>
          <w:noProof w:val="0"/>
        </w:rPr>
        <w:t>ue</w:t>
      </w:r>
      <w:proofErr w:type="spellEnd"/>
      <w:r>
        <w:rPr>
          <w:noProof w:val="0"/>
        </w:rPr>
        <w:t>-macs</w:t>
      </w:r>
    </w:p>
    <w:p w14:paraId="7DCA8725" w14:textId="77777777" w:rsidR="00942333" w:rsidRDefault="00942333" w:rsidP="00942333">
      <w:pPr>
        <w:pStyle w:val="PL"/>
        <w:rPr>
          <w:noProof w:val="0"/>
        </w:rPr>
      </w:pPr>
      <w:r>
        <w:rPr>
          <w:noProof w:val="0"/>
        </w:rPr>
        <w:t xml:space="preserve">          in: query</w:t>
      </w:r>
    </w:p>
    <w:p w14:paraId="5DAF937F" w14:textId="77777777" w:rsidR="00942333" w:rsidRDefault="00942333" w:rsidP="00942333">
      <w:pPr>
        <w:pStyle w:val="PL"/>
        <w:rPr>
          <w:noProof w:val="0"/>
        </w:rPr>
      </w:pPr>
      <w:r>
        <w:rPr>
          <w:noProof w:val="0"/>
        </w:rPr>
        <w:t xml:space="preserve">          description: Each element identifies the user.</w:t>
      </w:r>
    </w:p>
    <w:p w14:paraId="33BA4F1F" w14:textId="77777777" w:rsidR="00942333" w:rsidRDefault="00942333" w:rsidP="00942333">
      <w:pPr>
        <w:pStyle w:val="PL"/>
        <w:rPr>
          <w:noProof w:val="0"/>
        </w:rPr>
      </w:pPr>
      <w:r>
        <w:rPr>
          <w:noProof w:val="0"/>
        </w:rPr>
        <w:t xml:space="preserve">          required: false</w:t>
      </w:r>
    </w:p>
    <w:p w14:paraId="0D7A25E4" w14:textId="77777777" w:rsidR="00942333" w:rsidRDefault="00942333" w:rsidP="00942333">
      <w:pPr>
        <w:pStyle w:val="PL"/>
        <w:rPr>
          <w:noProof w:val="0"/>
        </w:rPr>
      </w:pPr>
      <w:r>
        <w:rPr>
          <w:noProof w:val="0"/>
        </w:rPr>
        <w:t xml:space="preserve">          schema:</w:t>
      </w:r>
    </w:p>
    <w:p w14:paraId="220C5633" w14:textId="77777777" w:rsidR="00942333" w:rsidRDefault="00942333" w:rsidP="00942333">
      <w:pPr>
        <w:pStyle w:val="PL"/>
        <w:rPr>
          <w:noProof w:val="0"/>
        </w:rPr>
      </w:pPr>
      <w:r>
        <w:rPr>
          <w:noProof w:val="0"/>
        </w:rPr>
        <w:t xml:space="preserve">            type: array</w:t>
      </w:r>
    </w:p>
    <w:p w14:paraId="4E53A91C" w14:textId="77777777" w:rsidR="00942333" w:rsidRDefault="00942333" w:rsidP="00942333">
      <w:pPr>
        <w:pStyle w:val="PL"/>
        <w:rPr>
          <w:noProof w:val="0"/>
        </w:rPr>
      </w:pPr>
      <w:r>
        <w:rPr>
          <w:noProof w:val="0"/>
        </w:rPr>
        <w:t xml:space="preserve">            items:</w:t>
      </w:r>
    </w:p>
    <w:p w14:paraId="7A8B750E" w14:textId="77777777" w:rsidR="00942333" w:rsidRDefault="00942333" w:rsidP="00942333">
      <w:pPr>
        <w:pStyle w:val="PL"/>
        <w:rPr>
          <w:noProof w:val="0"/>
        </w:rPr>
      </w:pPr>
      <w:r>
        <w:rPr>
          <w:noProof w:val="0"/>
        </w:rPr>
        <w:t xml:space="preserve">              $ref: 'TS29571_CommonData.yaml#/components/schemas/</w:t>
      </w:r>
      <w:r>
        <w:t>MacAddr48</w:t>
      </w:r>
      <w:r>
        <w:rPr>
          <w:noProof w:val="0"/>
        </w:rPr>
        <w:t>'</w:t>
      </w:r>
    </w:p>
    <w:p w14:paraId="53168AC7"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22D6D554" w14:textId="77777777" w:rsidR="00942333" w:rsidRDefault="00942333" w:rsidP="00942333">
      <w:pPr>
        <w:pStyle w:val="PL"/>
        <w:rPr>
          <w:noProof w:val="0"/>
        </w:rPr>
      </w:pPr>
      <w:r>
        <w:rPr>
          <w:noProof w:val="0"/>
        </w:rPr>
        <w:t xml:space="preserve">        - name: any-</w:t>
      </w:r>
      <w:proofErr w:type="spellStart"/>
      <w:r>
        <w:rPr>
          <w:noProof w:val="0"/>
        </w:rPr>
        <w:t>ue</w:t>
      </w:r>
      <w:proofErr w:type="spellEnd"/>
    </w:p>
    <w:p w14:paraId="26C2B39C" w14:textId="77777777" w:rsidR="00942333" w:rsidRDefault="00942333" w:rsidP="00942333">
      <w:pPr>
        <w:pStyle w:val="PL"/>
        <w:rPr>
          <w:noProof w:val="0"/>
        </w:rPr>
      </w:pPr>
      <w:r>
        <w:rPr>
          <w:noProof w:val="0"/>
        </w:rPr>
        <w:t xml:space="preserve">          in: query</w:t>
      </w:r>
    </w:p>
    <w:p w14:paraId="16713513" w14:textId="77777777" w:rsidR="00942333" w:rsidRDefault="00942333" w:rsidP="00942333">
      <w:pPr>
        <w:pStyle w:val="PL"/>
        <w:rPr>
          <w:noProof w:val="0"/>
        </w:rPr>
      </w:pPr>
      <w:r>
        <w:rPr>
          <w:noProof w:val="0"/>
        </w:rPr>
        <w:t xml:space="preserve">          description: Indicates whether the request is for any UE.</w:t>
      </w:r>
    </w:p>
    <w:p w14:paraId="100DE5BC" w14:textId="77777777" w:rsidR="00942333" w:rsidRDefault="00942333" w:rsidP="00942333">
      <w:pPr>
        <w:pStyle w:val="PL"/>
        <w:rPr>
          <w:noProof w:val="0"/>
        </w:rPr>
      </w:pPr>
      <w:r>
        <w:rPr>
          <w:noProof w:val="0"/>
        </w:rPr>
        <w:t xml:space="preserve">          required: false</w:t>
      </w:r>
    </w:p>
    <w:p w14:paraId="003309E2" w14:textId="77777777" w:rsidR="00942333" w:rsidRDefault="00942333" w:rsidP="00942333">
      <w:pPr>
        <w:pStyle w:val="PL"/>
        <w:rPr>
          <w:noProof w:val="0"/>
        </w:rPr>
      </w:pPr>
      <w:r>
        <w:rPr>
          <w:noProof w:val="0"/>
        </w:rPr>
        <w:t xml:space="preserve">          schema:</w:t>
      </w:r>
    </w:p>
    <w:p w14:paraId="410ED980" w14:textId="77777777" w:rsidR="00942333" w:rsidRDefault="00942333" w:rsidP="00942333">
      <w:pPr>
        <w:pStyle w:val="PL"/>
        <w:rPr>
          <w:noProof w:val="0"/>
        </w:rPr>
      </w:pPr>
      <w:r>
        <w:rPr>
          <w:noProof w:val="0"/>
        </w:rPr>
        <w:t xml:space="preserve">            type: </w:t>
      </w:r>
      <w:proofErr w:type="spellStart"/>
      <w:r>
        <w:rPr>
          <w:noProof w:val="0"/>
        </w:rPr>
        <w:t>boolean</w:t>
      </w:r>
      <w:proofErr w:type="spellEnd"/>
    </w:p>
    <w:p w14:paraId="71BAD864" w14:textId="77777777" w:rsidR="00942333" w:rsidRDefault="00942333" w:rsidP="00942333">
      <w:pPr>
        <w:pStyle w:val="PL"/>
        <w:rPr>
          <w:noProof w:val="0"/>
        </w:rPr>
      </w:pPr>
      <w:r>
        <w:rPr>
          <w:noProof w:val="0"/>
        </w:rPr>
        <w:t xml:space="preserve">          </w:t>
      </w:r>
      <w:proofErr w:type="spellStart"/>
      <w:r>
        <w:rPr>
          <w:noProof w:val="0"/>
        </w:rPr>
        <w:t>allowEmptyValue</w:t>
      </w:r>
      <w:proofErr w:type="spellEnd"/>
      <w:r>
        <w:rPr>
          <w:noProof w:val="0"/>
        </w:rPr>
        <w:t>: true</w:t>
      </w:r>
    </w:p>
    <w:p w14:paraId="280C7B33" w14:textId="77777777" w:rsidR="00942333" w:rsidRDefault="00942333" w:rsidP="00942333">
      <w:pPr>
        <w:pStyle w:val="PL"/>
        <w:rPr>
          <w:noProof w:val="0"/>
        </w:rPr>
      </w:pPr>
      <w:r>
        <w:rPr>
          <w:noProof w:val="0"/>
        </w:rPr>
        <w:t xml:space="preserve">        - name: supp-feat</w:t>
      </w:r>
    </w:p>
    <w:p w14:paraId="01DF2B92" w14:textId="77777777" w:rsidR="00942333" w:rsidRDefault="00942333" w:rsidP="00942333">
      <w:pPr>
        <w:pStyle w:val="PL"/>
        <w:rPr>
          <w:noProof w:val="0"/>
        </w:rPr>
      </w:pPr>
      <w:r>
        <w:rPr>
          <w:noProof w:val="0"/>
        </w:rPr>
        <w:t xml:space="preserve">          in: query</w:t>
      </w:r>
    </w:p>
    <w:p w14:paraId="699743EC" w14:textId="77777777" w:rsidR="00942333" w:rsidRDefault="00942333" w:rsidP="00942333">
      <w:pPr>
        <w:pStyle w:val="PL"/>
        <w:rPr>
          <w:noProof w:val="0"/>
        </w:rPr>
      </w:pPr>
      <w:r>
        <w:rPr>
          <w:noProof w:val="0"/>
        </w:rPr>
        <w:t xml:space="preserve">          description: Supported Features</w:t>
      </w:r>
    </w:p>
    <w:p w14:paraId="6B15A44D" w14:textId="77777777" w:rsidR="00942333" w:rsidRDefault="00942333" w:rsidP="00942333">
      <w:pPr>
        <w:pStyle w:val="PL"/>
        <w:rPr>
          <w:noProof w:val="0"/>
        </w:rPr>
      </w:pPr>
      <w:r>
        <w:rPr>
          <w:noProof w:val="0"/>
        </w:rPr>
        <w:t xml:space="preserve">          required: false</w:t>
      </w:r>
    </w:p>
    <w:p w14:paraId="384D2093" w14:textId="77777777" w:rsidR="00942333" w:rsidRDefault="00942333" w:rsidP="00942333">
      <w:pPr>
        <w:pStyle w:val="PL"/>
        <w:rPr>
          <w:noProof w:val="0"/>
        </w:rPr>
      </w:pPr>
      <w:r>
        <w:rPr>
          <w:noProof w:val="0"/>
        </w:rPr>
        <w:t xml:space="preserve">          schema:</w:t>
      </w:r>
    </w:p>
    <w:p w14:paraId="01E771F6" w14:textId="77777777" w:rsidR="00942333" w:rsidRDefault="00942333" w:rsidP="00942333">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270B9394" w14:textId="77777777" w:rsidR="00942333" w:rsidRDefault="00942333" w:rsidP="00942333">
      <w:pPr>
        <w:pStyle w:val="PL"/>
        <w:rPr>
          <w:noProof w:val="0"/>
        </w:rPr>
      </w:pPr>
      <w:r>
        <w:rPr>
          <w:noProof w:val="0"/>
        </w:rPr>
        <w:t xml:space="preserve">      responses:</w:t>
      </w:r>
    </w:p>
    <w:p w14:paraId="02296ADD" w14:textId="77777777" w:rsidR="00942333" w:rsidRDefault="00942333" w:rsidP="00942333">
      <w:pPr>
        <w:pStyle w:val="PL"/>
        <w:rPr>
          <w:noProof w:val="0"/>
        </w:rPr>
      </w:pPr>
      <w:r>
        <w:rPr>
          <w:noProof w:val="0"/>
        </w:rPr>
        <w:t xml:space="preserve">        '200':</w:t>
      </w:r>
    </w:p>
    <w:p w14:paraId="09F55F74" w14:textId="77777777" w:rsidR="00942333" w:rsidRDefault="00942333" w:rsidP="00942333">
      <w:pPr>
        <w:pStyle w:val="PL"/>
        <w:rPr>
          <w:noProof w:val="0"/>
        </w:rPr>
      </w:pPr>
      <w:r>
        <w:rPr>
          <w:noProof w:val="0"/>
        </w:rPr>
        <w:t xml:space="preserve">          description: The Service Parameter Data stored in the UDR are returned.</w:t>
      </w:r>
    </w:p>
    <w:p w14:paraId="255B9D57" w14:textId="77777777" w:rsidR="00942333" w:rsidRDefault="00942333" w:rsidP="00942333">
      <w:pPr>
        <w:pStyle w:val="PL"/>
        <w:rPr>
          <w:noProof w:val="0"/>
        </w:rPr>
      </w:pPr>
      <w:r>
        <w:rPr>
          <w:noProof w:val="0"/>
        </w:rPr>
        <w:t xml:space="preserve">          content:</w:t>
      </w:r>
    </w:p>
    <w:p w14:paraId="46AFE5EB" w14:textId="77777777" w:rsidR="00942333" w:rsidRDefault="00942333" w:rsidP="00942333">
      <w:pPr>
        <w:pStyle w:val="PL"/>
        <w:rPr>
          <w:noProof w:val="0"/>
        </w:rPr>
      </w:pPr>
      <w:r>
        <w:rPr>
          <w:noProof w:val="0"/>
        </w:rPr>
        <w:t xml:space="preserve">            application/json:</w:t>
      </w:r>
    </w:p>
    <w:p w14:paraId="6514325C" w14:textId="77777777" w:rsidR="00942333" w:rsidRDefault="00942333" w:rsidP="00942333">
      <w:pPr>
        <w:pStyle w:val="PL"/>
        <w:rPr>
          <w:noProof w:val="0"/>
        </w:rPr>
      </w:pPr>
      <w:r>
        <w:rPr>
          <w:noProof w:val="0"/>
        </w:rPr>
        <w:t xml:space="preserve">              schema:</w:t>
      </w:r>
    </w:p>
    <w:p w14:paraId="52DCEE9A" w14:textId="77777777" w:rsidR="00942333" w:rsidRDefault="00942333" w:rsidP="00942333">
      <w:pPr>
        <w:pStyle w:val="PL"/>
        <w:rPr>
          <w:noProof w:val="0"/>
        </w:rPr>
      </w:pPr>
      <w:r>
        <w:rPr>
          <w:noProof w:val="0"/>
        </w:rPr>
        <w:t xml:space="preserve">                type: array</w:t>
      </w:r>
    </w:p>
    <w:p w14:paraId="00BA7B77" w14:textId="77777777" w:rsidR="00942333" w:rsidRDefault="00942333" w:rsidP="00942333">
      <w:pPr>
        <w:pStyle w:val="PL"/>
        <w:rPr>
          <w:noProof w:val="0"/>
        </w:rPr>
      </w:pPr>
      <w:r>
        <w:rPr>
          <w:noProof w:val="0"/>
        </w:rPr>
        <w:t xml:space="preserve">                items:</w:t>
      </w:r>
    </w:p>
    <w:p w14:paraId="0D1F3ED4" w14:textId="77777777" w:rsidR="00942333" w:rsidRDefault="00942333" w:rsidP="00942333">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02BA0025" w14:textId="77777777" w:rsidR="00942333" w:rsidRDefault="00942333" w:rsidP="00942333">
      <w:pPr>
        <w:pStyle w:val="PL"/>
        <w:rPr>
          <w:noProof w:val="0"/>
        </w:rPr>
      </w:pPr>
      <w:r>
        <w:rPr>
          <w:noProof w:val="0"/>
        </w:rPr>
        <w:t xml:space="preserve">        '400':</w:t>
      </w:r>
    </w:p>
    <w:p w14:paraId="34A4421A" w14:textId="77777777" w:rsidR="00942333" w:rsidRDefault="00942333" w:rsidP="00942333">
      <w:pPr>
        <w:pStyle w:val="PL"/>
        <w:rPr>
          <w:noProof w:val="0"/>
        </w:rPr>
      </w:pPr>
      <w:r>
        <w:rPr>
          <w:noProof w:val="0"/>
        </w:rPr>
        <w:t xml:space="preserve">          $ref: 'TS29571_CommonData.yaml#/components/responses/400'</w:t>
      </w:r>
    </w:p>
    <w:p w14:paraId="1C88B98D" w14:textId="77777777" w:rsidR="00942333" w:rsidRDefault="00942333" w:rsidP="00942333">
      <w:pPr>
        <w:pStyle w:val="PL"/>
        <w:rPr>
          <w:noProof w:val="0"/>
        </w:rPr>
      </w:pPr>
      <w:r>
        <w:rPr>
          <w:noProof w:val="0"/>
        </w:rPr>
        <w:t xml:space="preserve">        '401':</w:t>
      </w:r>
    </w:p>
    <w:p w14:paraId="44431DBE" w14:textId="77777777" w:rsidR="00942333" w:rsidRDefault="00942333" w:rsidP="00942333">
      <w:pPr>
        <w:pStyle w:val="PL"/>
        <w:rPr>
          <w:noProof w:val="0"/>
        </w:rPr>
      </w:pPr>
      <w:r>
        <w:rPr>
          <w:noProof w:val="0"/>
        </w:rPr>
        <w:lastRenderedPageBreak/>
        <w:t xml:space="preserve">          $ref: 'TS29571_CommonData.yaml#/components/responses/401'</w:t>
      </w:r>
    </w:p>
    <w:p w14:paraId="5DD8D71A" w14:textId="77777777" w:rsidR="00942333" w:rsidRDefault="00942333" w:rsidP="00942333">
      <w:pPr>
        <w:pStyle w:val="PL"/>
        <w:rPr>
          <w:noProof w:val="0"/>
        </w:rPr>
      </w:pPr>
      <w:r>
        <w:rPr>
          <w:noProof w:val="0"/>
        </w:rPr>
        <w:t xml:space="preserve">        '403':</w:t>
      </w:r>
    </w:p>
    <w:p w14:paraId="62C0F721" w14:textId="77777777" w:rsidR="00942333" w:rsidRDefault="00942333" w:rsidP="00942333">
      <w:pPr>
        <w:pStyle w:val="PL"/>
        <w:rPr>
          <w:noProof w:val="0"/>
        </w:rPr>
      </w:pPr>
      <w:r>
        <w:rPr>
          <w:noProof w:val="0"/>
        </w:rPr>
        <w:t xml:space="preserve">          $ref: 'TS29571_CommonData.yaml#/components/responses/403'</w:t>
      </w:r>
    </w:p>
    <w:p w14:paraId="1FD5A267" w14:textId="77777777" w:rsidR="00942333" w:rsidRDefault="00942333" w:rsidP="00942333">
      <w:pPr>
        <w:pStyle w:val="PL"/>
        <w:rPr>
          <w:noProof w:val="0"/>
        </w:rPr>
      </w:pPr>
      <w:r>
        <w:rPr>
          <w:noProof w:val="0"/>
        </w:rPr>
        <w:t xml:space="preserve">        '404':</w:t>
      </w:r>
    </w:p>
    <w:p w14:paraId="61C41518" w14:textId="77777777" w:rsidR="00942333" w:rsidRDefault="00942333" w:rsidP="00942333">
      <w:pPr>
        <w:pStyle w:val="PL"/>
        <w:rPr>
          <w:noProof w:val="0"/>
        </w:rPr>
      </w:pPr>
      <w:r>
        <w:rPr>
          <w:noProof w:val="0"/>
        </w:rPr>
        <w:t xml:space="preserve">          $ref: 'TS29571_CommonData.yaml#/components/responses/404'</w:t>
      </w:r>
    </w:p>
    <w:p w14:paraId="3A6A2517" w14:textId="77777777" w:rsidR="00942333" w:rsidRDefault="00942333" w:rsidP="00942333">
      <w:pPr>
        <w:pStyle w:val="PL"/>
        <w:rPr>
          <w:noProof w:val="0"/>
        </w:rPr>
      </w:pPr>
      <w:r>
        <w:rPr>
          <w:noProof w:val="0"/>
        </w:rPr>
        <w:t xml:space="preserve">        '406':</w:t>
      </w:r>
    </w:p>
    <w:p w14:paraId="151DC85D" w14:textId="77777777" w:rsidR="00942333" w:rsidRDefault="00942333" w:rsidP="00942333">
      <w:pPr>
        <w:pStyle w:val="PL"/>
        <w:rPr>
          <w:noProof w:val="0"/>
        </w:rPr>
      </w:pPr>
      <w:r>
        <w:rPr>
          <w:noProof w:val="0"/>
        </w:rPr>
        <w:t xml:space="preserve">          $ref: 'TS29571_CommonData.yaml#/components/responses/406'</w:t>
      </w:r>
    </w:p>
    <w:p w14:paraId="329C4591" w14:textId="77777777" w:rsidR="00942333" w:rsidRDefault="00942333" w:rsidP="00942333">
      <w:pPr>
        <w:pStyle w:val="PL"/>
        <w:rPr>
          <w:noProof w:val="0"/>
        </w:rPr>
      </w:pPr>
      <w:r>
        <w:rPr>
          <w:noProof w:val="0"/>
        </w:rPr>
        <w:t xml:space="preserve">        '414':</w:t>
      </w:r>
    </w:p>
    <w:p w14:paraId="3025A4D7" w14:textId="77777777" w:rsidR="00942333" w:rsidRDefault="00942333" w:rsidP="00942333">
      <w:pPr>
        <w:pStyle w:val="PL"/>
        <w:rPr>
          <w:noProof w:val="0"/>
        </w:rPr>
      </w:pPr>
      <w:r>
        <w:rPr>
          <w:noProof w:val="0"/>
        </w:rPr>
        <w:t xml:space="preserve">          $ref: 'TS29571_CommonData.yaml#/components/responses/414'</w:t>
      </w:r>
    </w:p>
    <w:p w14:paraId="2F31ABCA" w14:textId="77777777" w:rsidR="00942333" w:rsidRDefault="00942333" w:rsidP="00942333">
      <w:pPr>
        <w:pStyle w:val="PL"/>
        <w:rPr>
          <w:noProof w:val="0"/>
        </w:rPr>
      </w:pPr>
      <w:r>
        <w:rPr>
          <w:noProof w:val="0"/>
        </w:rPr>
        <w:t xml:space="preserve">        '429':</w:t>
      </w:r>
    </w:p>
    <w:p w14:paraId="1F983C80" w14:textId="77777777" w:rsidR="00942333" w:rsidRDefault="00942333" w:rsidP="00942333">
      <w:pPr>
        <w:pStyle w:val="PL"/>
        <w:rPr>
          <w:noProof w:val="0"/>
        </w:rPr>
      </w:pPr>
      <w:r>
        <w:rPr>
          <w:noProof w:val="0"/>
        </w:rPr>
        <w:t xml:space="preserve">          $ref: 'TS29571_CommonData.yaml#/components/responses/429'</w:t>
      </w:r>
    </w:p>
    <w:p w14:paraId="2E55C55B" w14:textId="77777777" w:rsidR="00942333" w:rsidRDefault="00942333" w:rsidP="00942333">
      <w:pPr>
        <w:pStyle w:val="PL"/>
        <w:rPr>
          <w:noProof w:val="0"/>
        </w:rPr>
      </w:pPr>
      <w:r>
        <w:rPr>
          <w:noProof w:val="0"/>
        </w:rPr>
        <w:t xml:space="preserve">        '500':</w:t>
      </w:r>
    </w:p>
    <w:p w14:paraId="2B80F925" w14:textId="77777777" w:rsidR="00942333" w:rsidRDefault="00942333" w:rsidP="00942333">
      <w:pPr>
        <w:pStyle w:val="PL"/>
        <w:rPr>
          <w:noProof w:val="0"/>
        </w:rPr>
      </w:pPr>
      <w:r>
        <w:rPr>
          <w:noProof w:val="0"/>
        </w:rPr>
        <w:t xml:space="preserve">          $ref: 'TS29571_CommonData.yaml#/components/responses/500'</w:t>
      </w:r>
    </w:p>
    <w:p w14:paraId="0DE2C60E" w14:textId="77777777" w:rsidR="00942333" w:rsidRDefault="00942333" w:rsidP="00942333">
      <w:pPr>
        <w:pStyle w:val="PL"/>
        <w:rPr>
          <w:noProof w:val="0"/>
        </w:rPr>
      </w:pPr>
      <w:r>
        <w:rPr>
          <w:noProof w:val="0"/>
        </w:rPr>
        <w:t xml:space="preserve">        '503':</w:t>
      </w:r>
    </w:p>
    <w:p w14:paraId="4FD4B0BF" w14:textId="77777777" w:rsidR="00942333" w:rsidRDefault="00942333" w:rsidP="00942333">
      <w:pPr>
        <w:pStyle w:val="PL"/>
        <w:rPr>
          <w:noProof w:val="0"/>
        </w:rPr>
      </w:pPr>
      <w:r>
        <w:rPr>
          <w:noProof w:val="0"/>
        </w:rPr>
        <w:t xml:space="preserve">          $ref: 'TS29571_CommonData.yaml#/components/responses/503'</w:t>
      </w:r>
    </w:p>
    <w:p w14:paraId="2D8D68ED" w14:textId="77777777" w:rsidR="00942333" w:rsidRDefault="00942333" w:rsidP="00942333">
      <w:pPr>
        <w:pStyle w:val="PL"/>
        <w:rPr>
          <w:noProof w:val="0"/>
        </w:rPr>
      </w:pPr>
      <w:r>
        <w:rPr>
          <w:noProof w:val="0"/>
        </w:rPr>
        <w:t xml:space="preserve">        default:</w:t>
      </w:r>
    </w:p>
    <w:p w14:paraId="24FF2843" w14:textId="77777777" w:rsidR="00942333" w:rsidRDefault="00942333" w:rsidP="00942333">
      <w:pPr>
        <w:pStyle w:val="PL"/>
        <w:rPr>
          <w:noProof w:val="0"/>
        </w:rPr>
      </w:pPr>
      <w:r>
        <w:rPr>
          <w:noProof w:val="0"/>
        </w:rPr>
        <w:t xml:space="preserve">          $ref: 'TS29571_CommonData.yaml#/components/responses/default'</w:t>
      </w:r>
    </w:p>
    <w:p w14:paraId="6BB855D9" w14:textId="77777777" w:rsidR="00942333" w:rsidRDefault="00942333" w:rsidP="00942333">
      <w:pPr>
        <w:pStyle w:val="PL"/>
        <w:rPr>
          <w:noProof w:val="0"/>
        </w:rPr>
      </w:pPr>
      <w:r>
        <w:rPr>
          <w:noProof w:val="0"/>
        </w:rPr>
        <w:t xml:space="preserve">  /application-data/</w:t>
      </w:r>
      <w:proofErr w:type="spellStart"/>
      <w:r>
        <w:rPr>
          <w:noProof w:val="0"/>
        </w:rPr>
        <w:t>serviceParamData</w:t>
      </w:r>
      <w:proofErr w:type="spellEnd"/>
      <w:r>
        <w:rPr>
          <w:noProof w:val="0"/>
        </w:rPr>
        <w:t>/{</w:t>
      </w:r>
      <w:proofErr w:type="spellStart"/>
      <w:r>
        <w:rPr>
          <w:noProof w:val="0"/>
        </w:rPr>
        <w:t>serviceParamId</w:t>
      </w:r>
      <w:proofErr w:type="spellEnd"/>
      <w:r>
        <w:rPr>
          <w:noProof w:val="0"/>
        </w:rPr>
        <w:t>}:</w:t>
      </w:r>
    </w:p>
    <w:p w14:paraId="19C258ED" w14:textId="77777777" w:rsidR="00942333" w:rsidRDefault="00942333" w:rsidP="00942333">
      <w:pPr>
        <w:pStyle w:val="PL"/>
        <w:rPr>
          <w:noProof w:val="0"/>
        </w:rPr>
      </w:pPr>
      <w:r>
        <w:rPr>
          <w:noProof w:val="0"/>
        </w:rPr>
        <w:t xml:space="preserve">    put:</w:t>
      </w:r>
    </w:p>
    <w:p w14:paraId="4FDA2F93" w14:textId="77777777" w:rsidR="00942333" w:rsidRDefault="00942333" w:rsidP="00942333">
      <w:pPr>
        <w:pStyle w:val="PL"/>
        <w:rPr>
          <w:noProof w:val="0"/>
        </w:rPr>
      </w:pPr>
      <w:r>
        <w:t xml:space="preserve">      </w:t>
      </w:r>
      <w:r>
        <w:rPr>
          <w:noProof w:val="0"/>
        </w:rPr>
        <w:t xml:space="preserve">summary: Create or update </w:t>
      </w:r>
      <w:r>
        <w:t>an individual Service Parameter Data resource</w:t>
      </w:r>
    </w:p>
    <w:p w14:paraId="005FEC14" w14:textId="77777777" w:rsidR="00942333" w:rsidRDefault="00942333" w:rsidP="00942333">
      <w:pPr>
        <w:pStyle w:val="PL"/>
      </w:pPr>
      <w:r>
        <w:rPr>
          <w:noProof w:val="0"/>
        </w:rPr>
        <w:t xml:space="preserve">      </w:t>
      </w:r>
      <w:r>
        <w:t>operationId: CreateOrReplaceServiceParameterData</w:t>
      </w:r>
    </w:p>
    <w:p w14:paraId="7AF06E4A" w14:textId="77777777" w:rsidR="00942333" w:rsidRDefault="00942333" w:rsidP="00942333">
      <w:pPr>
        <w:pStyle w:val="PL"/>
      </w:pPr>
      <w:r>
        <w:t xml:space="preserve">      tags:</w:t>
      </w:r>
    </w:p>
    <w:p w14:paraId="74C40178" w14:textId="77777777" w:rsidR="00942333" w:rsidRDefault="00942333" w:rsidP="00942333">
      <w:pPr>
        <w:pStyle w:val="PL"/>
      </w:pPr>
      <w:r>
        <w:t xml:space="preserve">        - Individual Service Parameter Data (Document)</w:t>
      </w:r>
    </w:p>
    <w:p w14:paraId="1E795919" w14:textId="77777777" w:rsidR="00942333" w:rsidRDefault="00942333" w:rsidP="00942333">
      <w:pPr>
        <w:pStyle w:val="PL"/>
      </w:pPr>
      <w:r>
        <w:t xml:space="preserve">      security:</w:t>
      </w:r>
    </w:p>
    <w:p w14:paraId="305BDB57" w14:textId="77777777" w:rsidR="00942333" w:rsidRDefault="00942333" w:rsidP="00942333">
      <w:pPr>
        <w:pStyle w:val="PL"/>
      </w:pPr>
      <w:r>
        <w:t xml:space="preserve">        - {}</w:t>
      </w:r>
    </w:p>
    <w:p w14:paraId="4EFA687A" w14:textId="77777777" w:rsidR="00942333" w:rsidRDefault="00942333" w:rsidP="00942333">
      <w:pPr>
        <w:pStyle w:val="PL"/>
      </w:pPr>
      <w:r>
        <w:t xml:space="preserve">        - oAuth2ClientCredentials:</w:t>
      </w:r>
    </w:p>
    <w:p w14:paraId="77870248" w14:textId="77777777" w:rsidR="00942333" w:rsidRDefault="00942333" w:rsidP="00942333">
      <w:pPr>
        <w:pStyle w:val="PL"/>
      </w:pPr>
      <w:r>
        <w:t xml:space="preserve">          - nudr-dr</w:t>
      </w:r>
    </w:p>
    <w:p w14:paraId="116F8EED" w14:textId="77777777" w:rsidR="00942333" w:rsidRDefault="00942333" w:rsidP="00942333">
      <w:pPr>
        <w:pStyle w:val="PL"/>
      </w:pPr>
      <w:r>
        <w:t xml:space="preserve">        - oAuth2ClientCredentials:</w:t>
      </w:r>
    </w:p>
    <w:p w14:paraId="7FCADCDB" w14:textId="77777777" w:rsidR="00942333" w:rsidRDefault="00942333" w:rsidP="00942333">
      <w:pPr>
        <w:pStyle w:val="PL"/>
      </w:pPr>
      <w:r>
        <w:t xml:space="preserve">          - nudr-dr</w:t>
      </w:r>
    </w:p>
    <w:p w14:paraId="2487B7B2" w14:textId="77777777" w:rsidR="00942333" w:rsidRDefault="00942333" w:rsidP="00942333">
      <w:pPr>
        <w:pStyle w:val="PL"/>
      </w:pPr>
      <w:r>
        <w:t xml:space="preserve">          - nudr-dr:application-data</w:t>
      </w:r>
    </w:p>
    <w:p w14:paraId="059EDE24" w14:textId="77777777" w:rsidR="00942333" w:rsidRDefault="00942333" w:rsidP="00942333">
      <w:pPr>
        <w:pStyle w:val="PL"/>
        <w:rPr>
          <w:noProof w:val="0"/>
        </w:rPr>
      </w:pPr>
      <w:r>
        <w:rPr>
          <w:noProof w:val="0"/>
        </w:rPr>
        <w:t xml:space="preserve">      </w:t>
      </w:r>
      <w:proofErr w:type="spellStart"/>
      <w:r>
        <w:rPr>
          <w:noProof w:val="0"/>
        </w:rPr>
        <w:t>requestBody</w:t>
      </w:r>
      <w:proofErr w:type="spellEnd"/>
      <w:r>
        <w:rPr>
          <w:noProof w:val="0"/>
        </w:rPr>
        <w:t>:</w:t>
      </w:r>
    </w:p>
    <w:p w14:paraId="3ABCC094" w14:textId="77777777" w:rsidR="00942333" w:rsidRDefault="00942333" w:rsidP="00942333">
      <w:pPr>
        <w:pStyle w:val="PL"/>
        <w:rPr>
          <w:noProof w:val="0"/>
        </w:rPr>
      </w:pPr>
      <w:r>
        <w:rPr>
          <w:noProof w:val="0"/>
        </w:rPr>
        <w:t xml:space="preserve">        required: true</w:t>
      </w:r>
    </w:p>
    <w:p w14:paraId="7634BBC3" w14:textId="77777777" w:rsidR="00942333" w:rsidRDefault="00942333" w:rsidP="00942333">
      <w:pPr>
        <w:pStyle w:val="PL"/>
        <w:rPr>
          <w:noProof w:val="0"/>
        </w:rPr>
      </w:pPr>
      <w:r>
        <w:rPr>
          <w:noProof w:val="0"/>
        </w:rPr>
        <w:t xml:space="preserve">        content:</w:t>
      </w:r>
    </w:p>
    <w:p w14:paraId="60142B6A" w14:textId="77777777" w:rsidR="00942333" w:rsidRDefault="00942333" w:rsidP="00942333">
      <w:pPr>
        <w:pStyle w:val="PL"/>
        <w:rPr>
          <w:noProof w:val="0"/>
        </w:rPr>
      </w:pPr>
      <w:r>
        <w:rPr>
          <w:noProof w:val="0"/>
        </w:rPr>
        <w:t xml:space="preserve">          application/json:</w:t>
      </w:r>
    </w:p>
    <w:p w14:paraId="00D259DA" w14:textId="77777777" w:rsidR="00942333" w:rsidRDefault="00942333" w:rsidP="00942333">
      <w:pPr>
        <w:pStyle w:val="PL"/>
        <w:rPr>
          <w:noProof w:val="0"/>
        </w:rPr>
      </w:pPr>
      <w:r>
        <w:rPr>
          <w:noProof w:val="0"/>
        </w:rPr>
        <w:t xml:space="preserve">            schema:</w:t>
      </w:r>
    </w:p>
    <w:p w14:paraId="20CDB998" w14:textId="77777777" w:rsidR="00942333" w:rsidRDefault="00942333" w:rsidP="00942333">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0F55B4F2" w14:textId="77777777" w:rsidR="00942333" w:rsidRDefault="00942333" w:rsidP="00942333">
      <w:pPr>
        <w:pStyle w:val="PL"/>
        <w:rPr>
          <w:noProof w:val="0"/>
        </w:rPr>
      </w:pPr>
      <w:r>
        <w:rPr>
          <w:noProof w:val="0"/>
        </w:rPr>
        <w:t xml:space="preserve">      parameters:</w:t>
      </w:r>
    </w:p>
    <w:p w14:paraId="660B53C8" w14:textId="77777777" w:rsidR="00942333" w:rsidRDefault="00942333" w:rsidP="00942333">
      <w:pPr>
        <w:pStyle w:val="PL"/>
        <w:rPr>
          <w:noProof w:val="0"/>
        </w:rPr>
      </w:pPr>
      <w:r>
        <w:rPr>
          <w:noProof w:val="0"/>
        </w:rPr>
        <w:t xml:space="preserve">        - name: </w:t>
      </w:r>
      <w:proofErr w:type="spellStart"/>
      <w:r>
        <w:rPr>
          <w:noProof w:val="0"/>
        </w:rPr>
        <w:t>serviceParamId</w:t>
      </w:r>
      <w:proofErr w:type="spellEnd"/>
    </w:p>
    <w:p w14:paraId="5B9A1A20" w14:textId="77777777" w:rsidR="00942333" w:rsidRDefault="00942333" w:rsidP="00942333">
      <w:pPr>
        <w:pStyle w:val="PL"/>
        <w:rPr>
          <w:noProof w:val="0"/>
        </w:rPr>
      </w:pPr>
      <w:r>
        <w:rPr>
          <w:noProof w:val="0"/>
        </w:rPr>
        <w:t xml:space="preserve">          in: path</w:t>
      </w:r>
    </w:p>
    <w:p w14:paraId="41E92686" w14:textId="77777777" w:rsidR="00942333" w:rsidRDefault="00942333" w:rsidP="00942333">
      <w:pPr>
        <w:pStyle w:val="PL"/>
        <w:rPr>
          <w:lang w:eastAsia="zh-CN"/>
        </w:rPr>
      </w:pPr>
      <w:r>
        <w:rPr>
          <w:noProof w:val="0"/>
        </w:rPr>
        <w:t xml:space="preserve">          description: </w:t>
      </w:r>
      <w:r>
        <w:rPr>
          <w:lang w:eastAsia="zh-CN"/>
        </w:rPr>
        <w:t>&gt;</w:t>
      </w:r>
    </w:p>
    <w:p w14:paraId="2877C7E9" w14:textId="77777777" w:rsidR="00942333" w:rsidRDefault="00942333" w:rsidP="00942333">
      <w:pPr>
        <w:pStyle w:val="PL"/>
        <w:rPr>
          <w:noProof w:val="0"/>
        </w:rPr>
      </w:pPr>
      <w:r>
        <w:rPr>
          <w:noProof w:val="0"/>
        </w:rPr>
        <w:t xml:space="preserve">            The Identifier of an Individual Service Parameter Data to be created or updated.</w:t>
      </w:r>
    </w:p>
    <w:p w14:paraId="163CF855" w14:textId="77777777" w:rsidR="00942333" w:rsidRDefault="00942333" w:rsidP="00942333">
      <w:pPr>
        <w:pStyle w:val="PL"/>
        <w:rPr>
          <w:noProof w:val="0"/>
        </w:rPr>
      </w:pPr>
      <w:r>
        <w:rPr>
          <w:noProof w:val="0"/>
        </w:rPr>
        <w:t xml:space="preserve">            It shall apply the format of Data type string.</w:t>
      </w:r>
    </w:p>
    <w:p w14:paraId="3C0FA1AE" w14:textId="77777777" w:rsidR="00942333" w:rsidRDefault="00942333" w:rsidP="00942333">
      <w:pPr>
        <w:pStyle w:val="PL"/>
        <w:rPr>
          <w:noProof w:val="0"/>
        </w:rPr>
      </w:pPr>
      <w:r>
        <w:rPr>
          <w:noProof w:val="0"/>
        </w:rPr>
        <w:t xml:space="preserve">          required: true</w:t>
      </w:r>
    </w:p>
    <w:p w14:paraId="3EBA7105" w14:textId="77777777" w:rsidR="00942333" w:rsidRDefault="00942333" w:rsidP="00942333">
      <w:pPr>
        <w:pStyle w:val="PL"/>
        <w:rPr>
          <w:noProof w:val="0"/>
        </w:rPr>
      </w:pPr>
      <w:r>
        <w:rPr>
          <w:noProof w:val="0"/>
        </w:rPr>
        <w:t xml:space="preserve">          schema:</w:t>
      </w:r>
    </w:p>
    <w:p w14:paraId="118E9A5F" w14:textId="77777777" w:rsidR="00942333" w:rsidRDefault="00942333" w:rsidP="00942333">
      <w:pPr>
        <w:pStyle w:val="PL"/>
        <w:rPr>
          <w:noProof w:val="0"/>
        </w:rPr>
      </w:pPr>
      <w:r>
        <w:rPr>
          <w:noProof w:val="0"/>
        </w:rPr>
        <w:t xml:space="preserve">            type: string</w:t>
      </w:r>
    </w:p>
    <w:p w14:paraId="26C4E1EA" w14:textId="77777777" w:rsidR="00942333" w:rsidRDefault="00942333" w:rsidP="00942333">
      <w:pPr>
        <w:pStyle w:val="PL"/>
        <w:rPr>
          <w:noProof w:val="0"/>
        </w:rPr>
      </w:pPr>
      <w:r>
        <w:rPr>
          <w:noProof w:val="0"/>
        </w:rPr>
        <w:t xml:space="preserve">      responses:</w:t>
      </w:r>
    </w:p>
    <w:p w14:paraId="6A1B98B6" w14:textId="77777777" w:rsidR="00942333" w:rsidRDefault="00942333" w:rsidP="00942333">
      <w:pPr>
        <w:pStyle w:val="PL"/>
        <w:rPr>
          <w:noProof w:val="0"/>
        </w:rPr>
      </w:pPr>
      <w:r>
        <w:rPr>
          <w:noProof w:val="0"/>
        </w:rPr>
        <w:t xml:space="preserve">        '201':</w:t>
      </w:r>
    </w:p>
    <w:p w14:paraId="3FBE5BA1" w14:textId="77777777" w:rsidR="00942333" w:rsidRDefault="00942333" w:rsidP="00942333">
      <w:pPr>
        <w:pStyle w:val="PL"/>
        <w:rPr>
          <w:lang w:eastAsia="zh-CN"/>
        </w:rPr>
      </w:pPr>
      <w:r>
        <w:rPr>
          <w:noProof w:val="0"/>
        </w:rPr>
        <w:t xml:space="preserve">          description: </w:t>
      </w:r>
      <w:r>
        <w:rPr>
          <w:lang w:eastAsia="zh-CN"/>
        </w:rPr>
        <w:t>&gt;</w:t>
      </w:r>
    </w:p>
    <w:p w14:paraId="04CDFD58" w14:textId="77777777" w:rsidR="00942333" w:rsidRDefault="00942333" w:rsidP="00942333">
      <w:pPr>
        <w:pStyle w:val="PL"/>
        <w:rPr>
          <w:noProof w:val="0"/>
        </w:rPr>
      </w:pPr>
      <w:r>
        <w:rPr>
          <w:noProof w:val="0"/>
        </w:rPr>
        <w:t xml:space="preserve">            The creation of an Individual Service Parameter Data resource is confirmed</w:t>
      </w:r>
    </w:p>
    <w:p w14:paraId="6D7CC1E1" w14:textId="77777777" w:rsidR="00942333" w:rsidRDefault="00942333" w:rsidP="00942333">
      <w:pPr>
        <w:pStyle w:val="PL"/>
        <w:rPr>
          <w:noProof w:val="0"/>
        </w:rPr>
      </w:pPr>
      <w:r>
        <w:rPr>
          <w:noProof w:val="0"/>
        </w:rPr>
        <w:t xml:space="preserve">            and a representation of that resource is returned.</w:t>
      </w:r>
    </w:p>
    <w:p w14:paraId="6626B552" w14:textId="77777777" w:rsidR="00942333" w:rsidRDefault="00942333" w:rsidP="00942333">
      <w:pPr>
        <w:pStyle w:val="PL"/>
        <w:rPr>
          <w:noProof w:val="0"/>
        </w:rPr>
      </w:pPr>
      <w:r>
        <w:rPr>
          <w:noProof w:val="0"/>
        </w:rPr>
        <w:t xml:space="preserve">          content:</w:t>
      </w:r>
    </w:p>
    <w:p w14:paraId="7606E9DF" w14:textId="77777777" w:rsidR="00942333" w:rsidRDefault="00942333" w:rsidP="00942333">
      <w:pPr>
        <w:pStyle w:val="PL"/>
        <w:rPr>
          <w:noProof w:val="0"/>
        </w:rPr>
      </w:pPr>
      <w:r>
        <w:rPr>
          <w:noProof w:val="0"/>
        </w:rPr>
        <w:t xml:space="preserve">            application/json:</w:t>
      </w:r>
    </w:p>
    <w:p w14:paraId="0246FD1D" w14:textId="77777777" w:rsidR="00942333" w:rsidRDefault="00942333" w:rsidP="00942333">
      <w:pPr>
        <w:pStyle w:val="PL"/>
        <w:rPr>
          <w:noProof w:val="0"/>
        </w:rPr>
      </w:pPr>
      <w:r>
        <w:rPr>
          <w:noProof w:val="0"/>
        </w:rPr>
        <w:t xml:space="preserve">              schema:</w:t>
      </w:r>
    </w:p>
    <w:p w14:paraId="7868E0A1" w14:textId="77777777" w:rsidR="00942333" w:rsidRDefault="00942333" w:rsidP="00942333">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6A7E68F0" w14:textId="77777777" w:rsidR="00942333" w:rsidRDefault="00942333" w:rsidP="00942333">
      <w:pPr>
        <w:pStyle w:val="PL"/>
        <w:rPr>
          <w:noProof w:val="0"/>
        </w:rPr>
      </w:pPr>
      <w:r>
        <w:rPr>
          <w:noProof w:val="0"/>
        </w:rPr>
        <w:t xml:space="preserve">          headers:</w:t>
      </w:r>
    </w:p>
    <w:p w14:paraId="0E8CB80D" w14:textId="77777777" w:rsidR="00942333" w:rsidRDefault="00942333" w:rsidP="00942333">
      <w:pPr>
        <w:pStyle w:val="PL"/>
        <w:rPr>
          <w:noProof w:val="0"/>
        </w:rPr>
      </w:pPr>
      <w:r>
        <w:rPr>
          <w:noProof w:val="0"/>
        </w:rPr>
        <w:t xml:space="preserve">            Location:</w:t>
      </w:r>
    </w:p>
    <w:p w14:paraId="477D7DAC" w14:textId="77777777" w:rsidR="00942333" w:rsidRDefault="00942333" w:rsidP="00942333">
      <w:pPr>
        <w:pStyle w:val="PL"/>
        <w:rPr>
          <w:lang w:eastAsia="zh-CN"/>
        </w:rPr>
      </w:pPr>
      <w:r>
        <w:rPr>
          <w:noProof w:val="0"/>
        </w:rPr>
        <w:t xml:space="preserve">              description: </w:t>
      </w:r>
      <w:r>
        <w:rPr>
          <w:lang w:eastAsia="zh-CN"/>
        </w:rPr>
        <w:t>&gt;</w:t>
      </w:r>
    </w:p>
    <w:p w14:paraId="344B1D1B" w14:textId="77777777" w:rsidR="00942333" w:rsidRDefault="00942333" w:rsidP="00942333">
      <w:pPr>
        <w:pStyle w:val="PL"/>
        <w:rPr>
          <w:noProof w:val="0"/>
        </w:rPr>
      </w:pPr>
      <w:r>
        <w:rPr>
          <w:noProof w:val="0"/>
        </w:rPr>
        <w:t xml:space="preserve">                'Contains the URI of the newly created resource, according to the structure:</w:t>
      </w:r>
    </w:p>
    <w:p w14:paraId="40A864AF" w14:textId="77777777" w:rsidR="00942333" w:rsidRDefault="00942333" w:rsidP="00942333">
      <w:pPr>
        <w:pStyle w:val="PL"/>
        <w:rPr>
          <w:noProof w:val="0"/>
        </w:rPr>
      </w:pPr>
      <w:r>
        <w:rPr>
          <w:noProof w:val="0"/>
        </w:rPr>
        <w:t xml:space="preserve">                {apiRoot}/nudr-dr/&lt;apiVersion&gt;/application-data/serviceParamData/{serviceParamId}'</w:t>
      </w:r>
    </w:p>
    <w:p w14:paraId="172B592E" w14:textId="77777777" w:rsidR="00942333" w:rsidRDefault="00942333" w:rsidP="00942333">
      <w:pPr>
        <w:pStyle w:val="PL"/>
        <w:rPr>
          <w:noProof w:val="0"/>
        </w:rPr>
      </w:pPr>
      <w:r>
        <w:rPr>
          <w:noProof w:val="0"/>
        </w:rPr>
        <w:t xml:space="preserve">              required: true</w:t>
      </w:r>
    </w:p>
    <w:p w14:paraId="7508F7C0" w14:textId="77777777" w:rsidR="00942333" w:rsidRDefault="00942333" w:rsidP="00942333">
      <w:pPr>
        <w:pStyle w:val="PL"/>
        <w:rPr>
          <w:noProof w:val="0"/>
        </w:rPr>
      </w:pPr>
      <w:r>
        <w:rPr>
          <w:noProof w:val="0"/>
        </w:rPr>
        <w:t xml:space="preserve">              schema:</w:t>
      </w:r>
    </w:p>
    <w:p w14:paraId="741569DF" w14:textId="77777777" w:rsidR="00942333" w:rsidRDefault="00942333" w:rsidP="00942333">
      <w:pPr>
        <w:pStyle w:val="PL"/>
        <w:rPr>
          <w:noProof w:val="0"/>
        </w:rPr>
      </w:pPr>
      <w:r>
        <w:rPr>
          <w:noProof w:val="0"/>
        </w:rPr>
        <w:t xml:space="preserve">                type: string</w:t>
      </w:r>
    </w:p>
    <w:p w14:paraId="748B8A38" w14:textId="77777777" w:rsidR="00942333" w:rsidRDefault="00942333" w:rsidP="00942333">
      <w:pPr>
        <w:pStyle w:val="PL"/>
        <w:rPr>
          <w:noProof w:val="0"/>
        </w:rPr>
      </w:pPr>
      <w:r>
        <w:rPr>
          <w:noProof w:val="0"/>
        </w:rPr>
        <w:t xml:space="preserve">        '200':</w:t>
      </w:r>
    </w:p>
    <w:p w14:paraId="28426A13" w14:textId="77777777" w:rsidR="00942333" w:rsidRDefault="00942333" w:rsidP="00942333">
      <w:pPr>
        <w:pStyle w:val="PL"/>
        <w:rPr>
          <w:lang w:eastAsia="zh-CN"/>
        </w:rPr>
      </w:pPr>
      <w:r>
        <w:rPr>
          <w:noProof w:val="0"/>
        </w:rPr>
        <w:t xml:space="preserve">          description: </w:t>
      </w:r>
      <w:r>
        <w:rPr>
          <w:lang w:eastAsia="zh-CN"/>
        </w:rPr>
        <w:t>&gt;</w:t>
      </w:r>
    </w:p>
    <w:p w14:paraId="16EC2BC1" w14:textId="77777777" w:rsidR="00942333" w:rsidRDefault="00942333" w:rsidP="00942333">
      <w:pPr>
        <w:pStyle w:val="PL"/>
        <w:rPr>
          <w:noProof w:val="0"/>
        </w:rPr>
      </w:pPr>
      <w:r>
        <w:rPr>
          <w:noProof w:val="0"/>
        </w:rPr>
        <w:t xml:space="preserve">            The update of an Individual Service Parameter Data resource is confirmed and</w:t>
      </w:r>
    </w:p>
    <w:p w14:paraId="7D573E36" w14:textId="77777777" w:rsidR="00942333" w:rsidRDefault="00942333" w:rsidP="00942333">
      <w:pPr>
        <w:pStyle w:val="PL"/>
        <w:rPr>
          <w:noProof w:val="0"/>
        </w:rPr>
      </w:pPr>
      <w:r>
        <w:rPr>
          <w:noProof w:val="0"/>
        </w:rPr>
        <w:t xml:space="preserve">            a response body containing Service Parameter Data shall be returned.</w:t>
      </w:r>
    </w:p>
    <w:p w14:paraId="16FA992D" w14:textId="77777777" w:rsidR="00942333" w:rsidRDefault="00942333" w:rsidP="00942333">
      <w:pPr>
        <w:pStyle w:val="PL"/>
        <w:rPr>
          <w:noProof w:val="0"/>
        </w:rPr>
      </w:pPr>
      <w:r>
        <w:rPr>
          <w:noProof w:val="0"/>
        </w:rPr>
        <w:t xml:space="preserve">          content:</w:t>
      </w:r>
    </w:p>
    <w:p w14:paraId="26D31B0E" w14:textId="77777777" w:rsidR="00942333" w:rsidRDefault="00942333" w:rsidP="00942333">
      <w:pPr>
        <w:pStyle w:val="PL"/>
        <w:rPr>
          <w:noProof w:val="0"/>
        </w:rPr>
      </w:pPr>
      <w:r>
        <w:rPr>
          <w:noProof w:val="0"/>
        </w:rPr>
        <w:t xml:space="preserve">            application/json:</w:t>
      </w:r>
    </w:p>
    <w:p w14:paraId="0BC1BB69" w14:textId="77777777" w:rsidR="00942333" w:rsidRDefault="00942333" w:rsidP="00942333">
      <w:pPr>
        <w:pStyle w:val="PL"/>
        <w:rPr>
          <w:noProof w:val="0"/>
        </w:rPr>
      </w:pPr>
      <w:r>
        <w:rPr>
          <w:noProof w:val="0"/>
        </w:rPr>
        <w:t xml:space="preserve">              schema:</w:t>
      </w:r>
    </w:p>
    <w:p w14:paraId="223F5E06" w14:textId="77777777" w:rsidR="00942333" w:rsidRDefault="00942333" w:rsidP="00942333">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7406CC77" w14:textId="77777777" w:rsidR="00942333" w:rsidRDefault="00942333" w:rsidP="00942333">
      <w:pPr>
        <w:pStyle w:val="PL"/>
        <w:rPr>
          <w:noProof w:val="0"/>
        </w:rPr>
      </w:pPr>
      <w:r>
        <w:rPr>
          <w:noProof w:val="0"/>
        </w:rPr>
        <w:t xml:space="preserve">        '204':</w:t>
      </w:r>
    </w:p>
    <w:p w14:paraId="43DEEB97" w14:textId="77777777" w:rsidR="00942333" w:rsidRDefault="00942333" w:rsidP="00942333">
      <w:pPr>
        <w:pStyle w:val="PL"/>
        <w:rPr>
          <w:noProof w:val="0"/>
        </w:rPr>
      </w:pPr>
      <w:r>
        <w:rPr>
          <w:noProof w:val="0"/>
        </w:rPr>
        <w:t xml:space="preserve">          description: No content</w:t>
      </w:r>
    </w:p>
    <w:p w14:paraId="5A00CB28" w14:textId="77777777" w:rsidR="00942333" w:rsidRDefault="00942333" w:rsidP="00942333">
      <w:pPr>
        <w:pStyle w:val="PL"/>
        <w:rPr>
          <w:noProof w:val="0"/>
        </w:rPr>
      </w:pPr>
      <w:r>
        <w:rPr>
          <w:noProof w:val="0"/>
        </w:rPr>
        <w:t xml:space="preserve">        '400':</w:t>
      </w:r>
    </w:p>
    <w:p w14:paraId="6B7EAC6C" w14:textId="77777777" w:rsidR="00942333" w:rsidRDefault="00942333" w:rsidP="00942333">
      <w:pPr>
        <w:pStyle w:val="PL"/>
        <w:rPr>
          <w:noProof w:val="0"/>
        </w:rPr>
      </w:pPr>
      <w:r>
        <w:rPr>
          <w:noProof w:val="0"/>
        </w:rPr>
        <w:t xml:space="preserve">          $ref: 'TS29571_CommonData.yaml#/components/responses/400'</w:t>
      </w:r>
    </w:p>
    <w:p w14:paraId="75A9A4D7" w14:textId="77777777" w:rsidR="00942333" w:rsidRDefault="00942333" w:rsidP="00942333">
      <w:pPr>
        <w:pStyle w:val="PL"/>
        <w:rPr>
          <w:noProof w:val="0"/>
        </w:rPr>
      </w:pPr>
      <w:r>
        <w:rPr>
          <w:noProof w:val="0"/>
        </w:rPr>
        <w:t xml:space="preserve">        '401':</w:t>
      </w:r>
    </w:p>
    <w:p w14:paraId="0825C4D2" w14:textId="77777777" w:rsidR="00942333" w:rsidRDefault="00942333" w:rsidP="00942333">
      <w:pPr>
        <w:pStyle w:val="PL"/>
        <w:rPr>
          <w:noProof w:val="0"/>
        </w:rPr>
      </w:pPr>
      <w:r>
        <w:rPr>
          <w:noProof w:val="0"/>
        </w:rPr>
        <w:t xml:space="preserve">          $ref: 'TS29571_CommonData.yaml#/components/responses/401'</w:t>
      </w:r>
    </w:p>
    <w:p w14:paraId="2BFC5161" w14:textId="77777777" w:rsidR="00942333" w:rsidRDefault="00942333" w:rsidP="00942333">
      <w:pPr>
        <w:pStyle w:val="PL"/>
        <w:rPr>
          <w:noProof w:val="0"/>
        </w:rPr>
      </w:pPr>
      <w:r>
        <w:rPr>
          <w:noProof w:val="0"/>
        </w:rPr>
        <w:t xml:space="preserve">        '403':</w:t>
      </w:r>
    </w:p>
    <w:p w14:paraId="09CACCB6" w14:textId="77777777" w:rsidR="00942333" w:rsidRDefault="00942333" w:rsidP="00942333">
      <w:pPr>
        <w:pStyle w:val="PL"/>
        <w:rPr>
          <w:noProof w:val="0"/>
        </w:rPr>
      </w:pPr>
      <w:r>
        <w:rPr>
          <w:noProof w:val="0"/>
        </w:rPr>
        <w:t xml:space="preserve">          $ref: 'TS29571_CommonData.yaml#/components/responses/403'</w:t>
      </w:r>
    </w:p>
    <w:p w14:paraId="441C06C2" w14:textId="77777777" w:rsidR="00942333" w:rsidRDefault="00942333" w:rsidP="00942333">
      <w:pPr>
        <w:pStyle w:val="PL"/>
        <w:rPr>
          <w:noProof w:val="0"/>
        </w:rPr>
      </w:pPr>
      <w:r>
        <w:rPr>
          <w:noProof w:val="0"/>
        </w:rPr>
        <w:lastRenderedPageBreak/>
        <w:t xml:space="preserve">        '404':</w:t>
      </w:r>
    </w:p>
    <w:p w14:paraId="023C1380" w14:textId="77777777" w:rsidR="00942333" w:rsidRDefault="00942333" w:rsidP="00942333">
      <w:pPr>
        <w:pStyle w:val="PL"/>
        <w:rPr>
          <w:noProof w:val="0"/>
        </w:rPr>
      </w:pPr>
      <w:r>
        <w:rPr>
          <w:noProof w:val="0"/>
        </w:rPr>
        <w:t xml:space="preserve">          $ref: 'TS29571_CommonData.yaml#/components/responses/404'</w:t>
      </w:r>
    </w:p>
    <w:p w14:paraId="55C4D2DE" w14:textId="77777777" w:rsidR="00942333" w:rsidRDefault="00942333" w:rsidP="00942333">
      <w:pPr>
        <w:pStyle w:val="PL"/>
        <w:rPr>
          <w:noProof w:val="0"/>
        </w:rPr>
      </w:pPr>
      <w:r>
        <w:rPr>
          <w:noProof w:val="0"/>
        </w:rPr>
        <w:t xml:space="preserve">        '411':</w:t>
      </w:r>
    </w:p>
    <w:p w14:paraId="7ADA5F6C" w14:textId="77777777" w:rsidR="00942333" w:rsidRDefault="00942333" w:rsidP="00942333">
      <w:pPr>
        <w:pStyle w:val="PL"/>
        <w:rPr>
          <w:noProof w:val="0"/>
        </w:rPr>
      </w:pPr>
      <w:r>
        <w:rPr>
          <w:noProof w:val="0"/>
        </w:rPr>
        <w:t xml:space="preserve">          $ref: 'TS29571_CommonData.yaml#/components/responses/411'</w:t>
      </w:r>
    </w:p>
    <w:p w14:paraId="268B9BBC" w14:textId="77777777" w:rsidR="00942333" w:rsidRDefault="00942333" w:rsidP="00942333">
      <w:pPr>
        <w:pStyle w:val="PL"/>
        <w:rPr>
          <w:noProof w:val="0"/>
        </w:rPr>
      </w:pPr>
      <w:r>
        <w:rPr>
          <w:noProof w:val="0"/>
        </w:rPr>
        <w:t xml:space="preserve">        '413':</w:t>
      </w:r>
    </w:p>
    <w:p w14:paraId="54E24B8B" w14:textId="77777777" w:rsidR="00942333" w:rsidRDefault="00942333" w:rsidP="00942333">
      <w:pPr>
        <w:pStyle w:val="PL"/>
        <w:rPr>
          <w:noProof w:val="0"/>
        </w:rPr>
      </w:pPr>
      <w:r>
        <w:rPr>
          <w:noProof w:val="0"/>
        </w:rPr>
        <w:t xml:space="preserve">          $ref: 'TS29571_CommonData.yaml#/components/responses/413'</w:t>
      </w:r>
    </w:p>
    <w:p w14:paraId="087901F2" w14:textId="77777777" w:rsidR="00942333" w:rsidRDefault="00942333" w:rsidP="00942333">
      <w:pPr>
        <w:pStyle w:val="PL"/>
        <w:rPr>
          <w:noProof w:val="0"/>
        </w:rPr>
      </w:pPr>
      <w:r>
        <w:rPr>
          <w:noProof w:val="0"/>
        </w:rPr>
        <w:t xml:space="preserve">        '414':</w:t>
      </w:r>
    </w:p>
    <w:p w14:paraId="254C4A5A" w14:textId="77777777" w:rsidR="00942333" w:rsidRDefault="00942333" w:rsidP="00942333">
      <w:pPr>
        <w:pStyle w:val="PL"/>
        <w:rPr>
          <w:noProof w:val="0"/>
        </w:rPr>
      </w:pPr>
      <w:r>
        <w:rPr>
          <w:noProof w:val="0"/>
        </w:rPr>
        <w:t xml:space="preserve">          $ref: 'TS29571_CommonData.yaml#/components/responses/414'</w:t>
      </w:r>
    </w:p>
    <w:p w14:paraId="7ACD2354" w14:textId="77777777" w:rsidR="00942333" w:rsidRDefault="00942333" w:rsidP="00942333">
      <w:pPr>
        <w:pStyle w:val="PL"/>
        <w:rPr>
          <w:noProof w:val="0"/>
        </w:rPr>
      </w:pPr>
      <w:r>
        <w:rPr>
          <w:noProof w:val="0"/>
        </w:rPr>
        <w:t xml:space="preserve">        '415':</w:t>
      </w:r>
    </w:p>
    <w:p w14:paraId="2AD1360B" w14:textId="77777777" w:rsidR="00942333" w:rsidRDefault="00942333" w:rsidP="00942333">
      <w:pPr>
        <w:pStyle w:val="PL"/>
        <w:rPr>
          <w:noProof w:val="0"/>
        </w:rPr>
      </w:pPr>
      <w:r>
        <w:rPr>
          <w:noProof w:val="0"/>
        </w:rPr>
        <w:t xml:space="preserve">          $ref: 'TS29571_CommonData.yaml#/components/responses/415'</w:t>
      </w:r>
    </w:p>
    <w:p w14:paraId="37130675" w14:textId="77777777" w:rsidR="00942333" w:rsidRDefault="00942333" w:rsidP="00942333">
      <w:pPr>
        <w:pStyle w:val="PL"/>
        <w:rPr>
          <w:noProof w:val="0"/>
        </w:rPr>
      </w:pPr>
      <w:r>
        <w:rPr>
          <w:noProof w:val="0"/>
        </w:rPr>
        <w:t xml:space="preserve">        '429':</w:t>
      </w:r>
    </w:p>
    <w:p w14:paraId="6FEB94C3" w14:textId="77777777" w:rsidR="00942333" w:rsidRDefault="00942333" w:rsidP="00942333">
      <w:pPr>
        <w:pStyle w:val="PL"/>
        <w:rPr>
          <w:noProof w:val="0"/>
        </w:rPr>
      </w:pPr>
      <w:r>
        <w:rPr>
          <w:noProof w:val="0"/>
        </w:rPr>
        <w:t xml:space="preserve">          $ref: 'TS29571_CommonData.yaml#/components/responses/429'</w:t>
      </w:r>
    </w:p>
    <w:p w14:paraId="3BB6EA03" w14:textId="77777777" w:rsidR="00942333" w:rsidRDefault="00942333" w:rsidP="00942333">
      <w:pPr>
        <w:pStyle w:val="PL"/>
        <w:rPr>
          <w:noProof w:val="0"/>
        </w:rPr>
      </w:pPr>
      <w:r>
        <w:rPr>
          <w:noProof w:val="0"/>
        </w:rPr>
        <w:t xml:space="preserve">        '500':</w:t>
      </w:r>
    </w:p>
    <w:p w14:paraId="733C4197" w14:textId="77777777" w:rsidR="00942333" w:rsidRDefault="00942333" w:rsidP="00942333">
      <w:pPr>
        <w:pStyle w:val="PL"/>
        <w:rPr>
          <w:noProof w:val="0"/>
        </w:rPr>
      </w:pPr>
      <w:r>
        <w:rPr>
          <w:noProof w:val="0"/>
        </w:rPr>
        <w:t xml:space="preserve">          $ref: 'TS29571_CommonData.yaml#/components/responses/500'</w:t>
      </w:r>
    </w:p>
    <w:p w14:paraId="69AD2927" w14:textId="77777777" w:rsidR="00942333" w:rsidRDefault="00942333" w:rsidP="00942333">
      <w:pPr>
        <w:pStyle w:val="PL"/>
        <w:rPr>
          <w:noProof w:val="0"/>
        </w:rPr>
      </w:pPr>
      <w:r>
        <w:rPr>
          <w:noProof w:val="0"/>
        </w:rPr>
        <w:t xml:space="preserve">        '503':</w:t>
      </w:r>
    </w:p>
    <w:p w14:paraId="33109B34" w14:textId="77777777" w:rsidR="00942333" w:rsidRDefault="00942333" w:rsidP="00942333">
      <w:pPr>
        <w:pStyle w:val="PL"/>
        <w:rPr>
          <w:noProof w:val="0"/>
        </w:rPr>
      </w:pPr>
      <w:r>
        <w:rPr>
          <w:noProof w:val="0"/>
        </w:rPr>
        <w:t xml:space="preserve">          $ref: 'TS29571_CommonData.yaml#/components/responses/503'</w:t>
      </w:r>
    </w:p>
    <w:p w14:paraId="1F1EF229" w14:textId="77777777" w:rsidR="00942333" w:rsidRDefault="00942333" w:rsidP="00942333">
      <w:pPr>
        <w:pStyle w:val="PL"/>
        <w:rPr>
          <w:noProof w:val="0"/>
        </w:rPr>
      </w:pPr>
      <w:r>
        <w:rPr>
          <w:noProof w:val="0"/>
        </w:rPr>
        <w:t xml:space="preserve">        default:</w:t>
      </w:r>
    </w:p>
    <w:p w14:paraId="013CC153" w14:textId="77777777" w:rsidR="00942333" w:rsidRDefault="00942333" w:rsidP="00942333">
      <w:pPr>
        <w:pStyle w:val="PL"/>
        <w:rPr>
          <w:noProof w:val="0"/>
        </w:rPr>
      </w:pPr>
      <w:r>
        <w:rPr>
          <w:noProof w:val="0"/>
        </w:rPr>
        <w:t xml:space="preserve">          $ref: 'TS29571_CommonData.yaml#/components/responses/default'</w:t>
      </w:r>
    </w:p>
    <w:p w14:paraId="12D149FF" w14:textId="77777777" w:rsidR="00942333" w:rsidRDefault="00942333" w:rsidP="00942333">
      <w:pPr>
        <w:pStyle w:val="PL"/>
        <w:rPr>
          <w:noProof w:val="0"/>
        </w:rPr>
      </w:pPr>
      <w:r>
        <w:rPr>
          <w:noProof w:val="0"/>
        </w:rPr>
        <w:t xml:space="preserve">    patch:</w:t>
      </w:r>
    </w:p>
    <w:p w14:paraId="02108200" w14:textId="77777777" w:rsidR="00942333" w:rsidRDefault="00942333" w:rsidP="00942333">
      <w:pPr>
        <w:pStyle w:val="PL"/>
        <w:rPr>
          <w:noProof w:val="0"/>
        </w:rPr>
      </w:pPr>
      <w:r>
        <w:t xml:space="preserve">      </w:t>
      </w:r>
      <w:r>
        <w:rPr>
          <w:noProof w:val="0"/>
        </w:rPr>
        <w:t xml:space="preserve">summary: </w:t>
      </w:r>
      <w:r>
        <w:t>Modify part of the properties of an individual Service Parameter Data resource</w:t>
      </w:r>
    </w:p>
    <w:p w14:paraId="4E57E81E" w14:textId="77777777" w:rsidR="00942333" w:rsidRDefault="00942333" w:rsidP="00942333">
      <w:pPr>
        <w:pStyle w:val="PL"/>
      </w:pPr>
      <w:r>
        <w:rPr>
          <w:noProof w:val="0"/>
        </w:rPr>
        <w:t xml:space="preserve">      </w:t>
      </w:r>
      <w:r>
        <w:t>operationId: UpdateIndividual</w:t>
      </w:r>
      <w:r>
        <w:rPr>
          <w:rFonts w:hint="eastAsia"/>
          <w:lang w:eastAsia="zh-CN"/>
        </w:rPr>
        <w:t>Service</w:t>
      </w:r>
      <w:r>
        <w:t>ParameterData</w:t>
      </w:r>
    </w:p>
    <w:p w14:paraId="1D70AC3E" w14:textId="77777777" w:rsidR="00942333" w:rsidRDefault="00942333" w:rsidP="00942333">
      <w:pPr>
        <w:pStyle w:val="PL"/>
      </w:pPr>
      <w:r>
        <w:t xml:space="preserve">      tags:</w:t>
      </w:r>
    </w:p>
    <w:p w14:paraId="068C9773" w14:textId="77777777" w:rsidR="00942333" w:rsidRDefault="00942333" w:rsidP="00942333">
      <w:pPr>
        <w:pStyle w:val="PL"/>
      </w:pPr>
      <w:r>
        <w:t xml:space="preserve">        - Individual Service Parameter Data (Document)</w:t>
      </w:r>
    </w:p>
    <w:p w14:paraId="5A9AD0D8" w14:textId="77777777" w:rsidR="00942333" w:rsidRDefault="00942333" w:rsidP="00942333">
      <w:pPr>
        <w:pStyle w:val="PL"/>
      </w:pPr>
      <w:r>
        <w:t xml:space="preserve">      security:</w:t>
      </w:r>
    </w:p>
    <w:p w14:paraId="004AE5E9" w14:textId="77777777" w:rsidR="00942333" w:rsidRDefault="00942333" w:rsidP="00942333">
      <w:pPr>
        <w:pStyle w:val="PL"/>
      </w:pPr>
      <w:r>
        <w:t xml:space="preserve">        - {}</w:t>
      </w:r>
    </w:p>
    <w:p w14:paraId="5462BD49" w14:textId="77777777" w:rsidR="00942333" w:rsidRDefault="00942333" w:rsidP="00942333">
      <w:pPr>
        <w:pStyle w:val="PL"/>
      </w:pPr>
      <w:r>
        <w:t xml:space="preserve">        - oAuth2ClientCredentials:</w:t>
      </w:r>
    </w:p>
    <w:p w14:paraId="6B0488B6" w14:textId="77777777" w:rsidR="00942333" w:rsidRDefault="00942333" w:rsidP="00942333">
      <w:pPr>
        <w:pStyle w:val="PL"/>
      </w:pPr>
      <w:r>
        <w:t xml:space="preserve">          - nudr-dr</w:t>
      </w:r>
    </w:p>
    <w:p w14:paraId="27FDABA0" w14:textId="77777777" w:rsidR="00942333" w:rsidRDefault="00942333" w:rsidP="00942333">
      <w:pPr>
        <w:pStyle w:val="PL"/>
      </w:pPr>
      <w:r>
        <w:t xml:space="preserve">        - oAuth2ClientCredentials:</w:t>
      </w:r>
    </w:p>
    <w:p w14:paraId="49ADD631" w14:textId="77777777" w:rsidR="00942333" w:rsidRDefault="00942333" w:rsidP="00942333">
      <w:pPr>
        <w:pStyle w:val="PL"/>
      </w:pPr>
      <w:r>
        <w:t xml:space="preserve">          - nudr-dr</w:t>
      </w:r>
    </w:p>
    <w:p w14:paraId="2CFEF111" w14:textId="77777777" w:rsidR="00942333" w:rsidRDefault="00942333" w:rsidP="00942333">
      <w:pPr>
        <w:pStyle w:val="PL"/>
      </w:pPr>
      <w:r>
        <w:t xml:space="preserve">          - nudr-dr:application-data</w:t>
      </w:r>
    </w:p>
    <w:p w14:paraId="4B72D5CB" w14:textId="77777777" w:rsidR="00942333" w:rsidRDefault="00942333" w:rsidP="00942333">
      <w:pPr>
        <w:pStyle w:val="PL"/>
        <w:rPr>
          <w:noProof w:val="0"/>
        </w:rPr>
      </w:pPr>
      <w:r>
        <w:rPr>
          <w:noProof w:val="0"/>
        </w:rPr>
        <w:t xml:space="preserve">      </w:t>
      </w:r>
      <w:proofErr w:type="spellStart"/>
      <w:r>
        <w:rPr>
          <w:noProof w:val="0"/>
        </w:rPr>
        <w:t>requestBody</w:t>
      </w:r>
      <w:proofErr w:type="spellEnd"/>
      <w:r>
        <w:rPr>
          <w:noProof w:val="0"/>
        </w:rPr>
        <w:t>:</w:t>
      </w:r>
    </w:p>
    <w:p w14:paraId="0F80A491" w14:textId="77777777" w:rsidR="00942333" w:rsidRDefault="00942333" w:rsidP="00942333">
      <w:pPr>
        <w:pStyle w:val="PL"/>
        <w:rPr>
          <w:noProof w:val="0"/>
        </w:rPr>
      </w:pPr>
      <w:r>
        <w:rPr>
          <w:noProof w:val="0"/>
        </w:rPr>
        <w:t xml:space="preserve">        required: true</w:t>
      </w:r>
    </w:p>
    <w:p w14:paraId="5535FDA8" w14:textId="77777777" w:rsidR="00942333" w:rsidRDefault="00942333" w:rsidP="00942333">
      <w:pPr>
        <w:pStyle w:val="PL"/>
        <w:rPr>
          <w:noProof w:val="0"/>
        </w:rPr>
      </w:pPr>
      <w:r>
        <w:rPr>
          <w:noProof w:val="0"/>
        </w:rPr>
        <w:t xml:space="preserve">        content:</w:t>
      </w:r>
    </w:p>
    <w:p w14:paraId="1350EB9A" w14:textId="77777777" w:rsidR="00942333" w:rsidRDefault="00942333" w:rsidP="00942333">
      <w:pPr>
        <w:pStyle w:val="PL"/>
        <w:rPr>
          <w:noProof w:val="0"/>
        </w:rPr>
      </w:pPr>
      <w:r>
        <w:rPr>
          <w:noProof w:val="0"/>
        </w:rPr>
        <w:t xml:space="preserve">          application/</w:t>
      </w:r>
      <w:r>
        <w:rPr>
          <w:rFonts w:eastAsia="DengXian"/>
          <w:lang w:val="en-US"/>
        </w:rPr>
        <w:t>merge-patch+</w:t>
      </w:r>
      <w:r>
        <w:rPr>
          <w:noProof w:val="0"/>
        </w:rPr>
        <w:t>json:</w:t>
      </w:r>
    </w:p>
    <w:p w14:paraId="226B370F" w14:textId="77777777" w:rsidR="00942333" w:rsidRDefault="00942333" w:rsidP="00942333">
      <w:pPr>
        <w:pStyle w:val="PL"/>
        <w:rPr>
          <w:noProof w:val="0"/>
        </w:rPr>
      </w:pPr>
      <w:r>
        <w:rPr>
          <w:noProof w:val="0"/>
        </w:rPr>
        <w:t xml:space="preserve">            schema:</w:t>
      </w:r>
    </w:p>
    <w:p w14:paraId="062BF233" w14:textId="77777777" w:rsidR="00942333" w:rsidRDefault="00942333" w:rsidP="00942333">
      <w:pPr>
        <w:pStyle w:val="PL"/>
        <w:rPr>
          <w:noProof w:val="0"/>
        </w:rPr>
      </w:pPr>
      <w:r>
        <w:rPr>
          <w:noProof w:val="0"/>
        </w:rPr>
        <w:t xml:space="preserve">              $ref: 'TS29522_ServiceParameter.yaml#/components/schemas/</w:t>
      </w:r>
      <w:r>
        <w:rPr>
          <w:rFonts w:hint="eastAsia"/>
          <w:noProof w:val="0"/>
          <w:lang w:eastAsia="zh-CN"/>
        </w:rPr>
        <w:t>Service</w:t>
      </w:r>
      <w:r>
        <w:rPr>
          <w:noProof w:val="0"/>
        </w:rPr>
        <w:t>ParameterDataPatch'</w:t>
      </w:r>
    </w:p>
    <w:p w14:paraId="5EF74765" w14:textId="77777777" w:rsidR="00942333" w:rsidRDefault="00942333" w:rsidP="00942333">
      <w:pPr>
        <w:pStyle w:val="PL"/>
        <w:rPr>
          <w:noProof w:val="0"/>
        </w:rPr>
      </w:pPr>
      <w:r>
        <w:rPr>
          <w:noProof w:val="0"/>
        </w:rPr>
        <w:t xml:space="preserve">      parameters:</w:t>
      </w:r>
    </w:p>
    <w:p w14:paraId="4F7AE8B9" w14:textId="77777777" w:rsidR="00942333" w:rsidRDefault="00942333" w:rsidP="00942333">
      <w:pPr>
        <w:pStyle w:val="PL"/>
        <w:rPr>
          <w:noProof w:val="0"/>
        </w:rPr>
      </w:pPr>
      <w:r>
        <w:rPr>
          <w:noProof w:val="0"/>
        </w:rPr>
        <w:t xml:space="preserve">        - name: </w:t>
      </w:r>
      <w:proofErr w:type="spellStart"/>
      <w:r>
        <w:rPr>
          <w:rFonts w:hint="eastAsia"/>
          <w:noProof w:val="0"/>
          <w:lang w:eastAsia="zh-CN"/>
        </w:rPr>
        <w:t>service</w:t>
      </w:r>
      <w:r>
        <w:rPr>
          <w:noProof w:val="0"/>
        </w:rPr>
        <w:t>ParamId</w:t>
      </w:r>
      <w:proofErr w:type="spellEnd"/>
    </w:p>
    <w:p w14:paraId="393EE4CA" w14:textId="77777777" w:rsidR="00942333" w:rsidRDefault="00942333" w:rsidP="00942333">
      <w:pPr>
        <w:pStyle w:val="PL"/>
        <w:rPr>
          <w:noProof w:val="0"/>
        </w:rPr>
      </w:pPr>
      <w:r>
        <w:rPr>
          <w:noProof w:val="0"/>
        </w:rPr>
        <w:t xml:space="preserve">          in: path</w:t>
      </w:r>
    </w:p>
    <w:p w14:paraId="3CDBDC38" w14:textId="77777777" w:rsidR="00942333" w:rsidRDefault="00942333" w:rsidP="00942333">
      <w:pPr>
        <w:pStyle w:val="PL"/>
        <w:rPr>
          <w:lang w:eastAsia="zh-CN"/>
        </w:rPr>
      </w:pPr>
      <w:r>
        <w:rPr>
          <w:noProof w:val="0"/>
        </w:rPr>
        <w:t xml:space="preserve">          description: </w:t>
      </w:r>
      <w:r>
        <w:rPr>
          <w:lang w:eastAsia="zh-CN"/>
        </w:rPr>
        <w:t>&gt;</w:t>
      </w:r>
    </w:p>
    <w:p w14:paraId="599C2B15" w14:textId="77777777" w:rsidR="00942333" w:rsidRDefault="00942333" w:rsidP="00942333">
      <w:pPr>
        <w:pStyle w:val="PL"/>
        <w:rPr>
          <w:noProof w:val="0"/>
        </w:rPr>
      </w:pPr>
      <w:r>
        <w:rPr>
          <w:noProof w:val="0"/>
        </w:rPr>
        <w:t xml:space="preserve">            The Identifier of an Individual </w:t>
      </w:r>
      <w:r>
        <w:rPr>
          <w:rFonts w:hint="eastAsia"/>
          <w:noProof w:val="0"/>
          <w:lang w:eastAsia="zh-CN"/>
        </w:rPr>
        <w:t>Service</w:t>
      </w:r>
      <w:r>
        <w:rPr>
          <w:noProof w:val="0"/>
        </w:rPr>
        <w:t xml:space="preserve"> Parameter Data to be updated.</w:t>
      </w:r>
    </w:p>
    <w:p w14:paraId="572D9D31" w14:textId="77777777" w:rsidR="00942333" w:rsidRDefault="00942333" w:rsidP="00942333">
      <w:pPr>
        <w:pStyle w:val="PL"/>
        <w:rPr>
          <w:noProof w:val="0"/>
        </w:rPr>
      </w:pPr>
      <w:r>
        <w:rPr>
          <w:noProof w:val="0"/>
        </w:rPr>
        <w:t xml:space="preserve">            It shall apply the format of Data type string.</w:t>
      </w:r>
    </w:p>
    <w:p w14:paraId="0BF45578" w14:textId="77777777" w:rsidR="00942333" w:rsidRDefault="00942333" w:rsidP="00942333">
      <w:pPr>
        <w:pStyle w:val="PL"/>
        <w:rPr>
          <w:noProof w:val="0"/>
        </w:rPr>
      </w:pPr>
      <w:r>
        <w:rPr>
          <w:noProof w:val="0"/>
        </w:rPr>
        <w:t xml:space="preserve">          required: true</w:t>
      </w:r>
    </w:p>
    <w:p w14:paraId="377F88F4" w14:textId="77777777" w:rsidR="00942333" w:rsidRDefault="00942333" w:rsidP="00942333">
      <w:pPr>
        <w:pStyle w:val="PL"/>
        <w:rPr>
          <w:noProof w:val="0"/>
        </w:rPr>
      </w:pPr>
      <w:r>
        <w:rPr>
          <w:noProof w:val="0"/>
        </w:rPr>
        <w:t xml:space="preserve">          schema:</w:t>
      </w:r>
    </w:p>
    <w:p w14:paraId="32B5C07F" w14:textId="77777777" w:rsidR="00942333" w:rsidRDefault="00942333" w:rsidP="00942333">
      <w:pPr>
        <w:pStyle w:val="PL"/>
        <w:rPr>
          <w:noProof w:val="0"/>
        </w:rPr>
      </w:pPr>
      <w:r>
        <w:rPr>
          <w:noProof w:val="0"/>
        </w:rPr>
        <w:t xml:space="preserve">            type: string</w:t>
      </w:r>
    </w:p>
    <w:p w14:paraId="01A6A966" w14:textId="77777777" w:rsidR="00942333" w:rsidRDefault="00942333" w:rsidP="00942333">
      <w:pPr>
        <w:pStyle w:val="PL"/>
        <w:rPr>
          <w:noProof w:val="0"/>
        </w:rPr>
      </w:pPr>
      <w:r>
        <w:rPr>
          <w:noProof w:val="0"/>
        </w:rPr>
        <w:t xml:space="preserve">      responses:</w:t>
      </w:r>
    </w:p>
    <w:p w14:paraId="71BD58B0" w14:textId="77777777" w:rsidR="00942333" w:rsidRDefault="00942333" w:rsidP="00942333">
      <w:pPr>
        <w:pStyle w:val="PL"/>
        <w:rPr>
          <w:noProof w:val="0"/>
        </w:rPr>
      </w:pPr>
      <w:r>
        <w:rPr>
          <w:noProof w:val="0"/>
        </w:rPr>
        <w:t xml:space="preserve">        '200':</w:t>
      </w:r>
    </w:p>
    <w:p w14:paraId="08003F58" w14:textId="77777777" w:rsidR="00942333" w:rsidRDefault="00942333" w:rsidP="00942333">
      <w:pPr>
        <w:pStyle w:val="PL"/>
        <w:rPr>
          <w:lang w:eastAsia="zh-CN"/>
        </w:rPr>
      </w:pPr>
      <w:r>
        <w:rPr>
          <w:noProof w:val="0"/>
        </w:rPr>
        <w:t xml:space="preserve">          description: </w:t>
      </w:r>
      <w:r>
        <w:rPr>
          <w:lang w:eastAsia="zh-CN"/>
        </w:rPr>
        <w:t>&gt;</w:t>
      </w:r>
    </w:p>
    <w:p w14:paraId="0C8AC519" w14:textId="77777777" w:rsidR="00942333" w:rsidRDefault="00942333" w:rsidP="00942333">
      <w:pPr>
        <w:pStyle w:val="PL"/>
        <w:rPr>
          <w:noProof w:val="0"/>
        </w:rPr>
      </w:pPr>
      <w:r>
        <w:rPr>
          <w:noProof w:val="0"/>
        </w:rPr>
        <w:t xml:space="preserve">            The update of an Individual Service Parameter Data resource is confirmed</w:t>
      </w:r>
    </w:p>
    <w:p w14:paraId="42B8176A" w14:textId="77777777" w:rsidR="00942333" w:rsidRDefault="00942333" w:rsidP="00942333">
      <w:pPr>
        <w:pStyle w:val="PL"/>
        <w:rPr>
          <w:noProof w:val="0"/>
        </w:rPr>
      </w:pPr>
      <w:r>
        <w:rPr>
          <w:noProof w:val="0"/>
        </w:rPr>
        <w:t xml:space="preserve">            and a response body containing Service Parameter Data shall be returned.</w:t>
      </w:r>
    </w:p>
    <w:p w14:paraId="2B67145A" w14:textId="77777777" w:rsidR="00942333" w:rsidRDefault="00942333" w:rsidP="00942333">
      <w:pPr>
        <w:pStyle w:val="PL"/>
        <w:rPr>
          <w:noProof w:val="0"/>
        </w:rPr>
      </w:pPr>
      <w:r>
        <w:rPr>
          <w:noProof w:val="0"/>
        </w:rPr>
        <w:t xml:space="preserve">          content:</w:t>
      </w:r>
    </w:p>
    <w:p w14:paraId="2C84882E" w14:textId="77777777" w:rsidR="00942333" w:rsidRDefault="00942333" w:rsidP="00942333">
      <w:pPr>
        <w:pStyle w:val="PL"/>
        <w:rPr>
          <w:noProof w:val="0"/>
        </w:rPr>
      </w:pPr>
      <w:r>
        <w:rPr>
          <w:noProof w:val="0"/>
        </w:rPr>
        <w:t xml:space="preserve">            application/json:</w:t>
      </w:r>
    </w:p>
    <w:p w14:paraId="73690B20" w14:textId="77777777" w:rsidR="00942333" w:rsidRDefault="00942333" w:rsidP="00942333">
      <w:pPr>
        <w:pStyle w:val="PL"/>
        <w:rPr>
          <w:noProof w:val="0"/>
        </w:rPr>
      </w:pPr>
      <w:r>
        <w:rPr>
          <w:noProof w:val="0"/>
        </w:rPr>
        <w:t xml:space="preserve">              schema:</w:t>
      </w:r>
    </w:p>
    <w:p w14:paraId="1FDCB03B" w14:textId="77777777" w:rsidR="00942333" w:rsidRDefault="00942333" w:rsidP="00942333">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70618698" w14:textId="77777777" w:rsidR="00942333" w:rsidRDefault="00942333" w:rsidP="00942333">
      <w:pPr>
        <w:pStyle w:val="PL"/>
        <w:rPr>
          <w:noProof w:val="0"/>
        </w:rPr>
      </w:pPr>
      <w:r>
        <w:rPr>
          <w:noProof w:val="0"/>
        </w:rPr>
        <w:t xml:space="preserve">        '204':</w:t>
      </w:r>
    </w:p>
    <w:p w14:paraId="68757A24" w14:textId="77777777" w:rsidR="00942333" w:rsidRDefault="00942333" w:rsidP="00942333">
      <w:pPr>
        <w:pStyle w:val="PL"/>
        <w:rPr>
          <w:noProof w:val="0"/>
        </w:rPr>
      </w:pPr>
      <w:r>
        <w:rPr>
          <w:noProof w:val="0"/>
        </w:rPr>
        <w:t xml:space="preserve">          description: No content</w:t>
      </w:r>
    </w:p>
    <w:p w14:paraId="7DDB99E8" w14:textId="77777777" w:rsidR="00942333" w:rsidRDefault="00942333" w:rsidP="00942333">
      <w:pPr>
        <w:pStyle w:val="PL"/>
        <w:rPr>
          <w:noProof w:val="0"/>
        </w:rPr>
      </w:pPr>
      <w:r>
        <w:rPr>
          <w:noProof w:val="0"/>
        </w:rPr>
        <w:t xml:space="preserve">        '400':</w:t>
      </w:r>
    </w:p>
    <w:p w14:paraId="6CAC4985" w14:textId="77777777" w:rsidR="00942333" w:rsidRDefault="00942333" w:rsidP="00942333">
      <w:pPr>
        <w:pStyle w:val="PL"/>
        <w:rPr>
          <w:noProof w:val="0"/>
        </w:rPr>
      </w:pPr>
      <w:r>
        <w:rPr>
          <w:noProof w:val="0"/>
        </w:rPr>
        <w:t xml:space="preserve">          $ref: 'TS29571_CommonData.yaml#/components/responses/400'</w:t>
      </w:r>
    </w:p>
    <w:p w14:paraId="288D776B" w14:textId="77777777" w:rsidR="00942333" w:rsidRDefault="00942333" w:rsidP="00942333">
      <w:pPr>
        <w:pStyle w:val="PL"/>
        <w:rPr>
          <w:noProof w:val="0"/>
        </w:rPr>
      </w:pPr>
      <w:r>
        <w:rPr>
          <w:noProof w:val="0"/>
        </w:rPr>
        <w:t xml:space="preserve">        '401':</w:t>
      </w:r>
    </w:p>
    <w:p w14:paraId="562B0056" w14:textId="77777777" w:rsidR="00942333" w:rsidRDefault="00942333" w:rsidP="00942333">
      <w:pPr>
        <w:pStyle w:val="PL"/>
        <w:rPr>
          <w:noProof w:val="0"/>
        </w:rPr>
      </w:pPr>
      <w:r>
        <w:rPr>
          <w:noProof w:val="0"/>
        </w:rPr>
        <w:t xml:space="preserve">          $ref: 'TS29571_CommonData.yaml#/components/responses/401'</w:t>
      </w:r>
    </w:p>
    <w:p w14:paraId="4AB8D37C" w14:textId="77777777" w:rsidR="00942333" w:rsidRDefault="00942333" w:rsidP="00942333">
      <w:pPr>
        <w:pStyle w:val="PL"/>
        <w:rPr>
          <w:noProof w:val="0"/>
        </w:rPr>
      </w:pPr>
      <w:r>
        <w:rPr>
          <w:noProof w:val="0"/>
        </w:rPr>
        <w:t xml:space="preserve">        '403':</w:t>
      </w:r>
    </w:p>
    <w:p w14:paraId="2F9619A2" w14:textId="77777777" w:rsidR="00942333" w:rsidRDefault="00942333" w:rsidP="00942333">
      <w:pPr>
        <w:pStyle w:val="PL"/>
        <w:rPr>
          <w:noProof w:val="0"/>
        </w:rPr>
      </w:pPr>
      <w:r>
        <w:rPr>
          <w:noProof w:val="0"/>
        </w:rPr>
        <w:t xml:space="preserve">          $ref: 'TS29571_CommonData.yaml#/components/responses/403'</w:t>
      </w:r>
    </w:p>
    <w:p w14:paraId="2C6230AC" w14:textId="77777777" w:rsidR="00942333" w:rsidRDefault="00942333" w:rsidP="00942333">
      <w:pPr>
        <w:pStyle w:val="PL"/>
        <w:rPr>
          <w:noProof w:val="0"/>
        </w:rPr>
      </w:pPr>
      <w:r>
        <w:rPr>
          <w:noProof w:val="0"/>
        </w:rPr>
        <w:t xml:space="preserve">        '404':</w:t>
      </w:r>
    </w:p>
    <w:p w14:paraId="4DF201A3" w14:textId="77777777" w:rsidR="00942333" w:rsidRDefault="00942333" w:rsidP="00942333">
      <w:pPr>
        <w:pStyle w:val="PL"/>
        <w:rPr>
          <w:noProof w:val="0"/>
        </w:rPr>
      </w:pPr>
      <w:r>
        <w:rPr>
          <w:noProof w:val="0"/>
        </w:rPr>
        <w:t xml:space="preserve">          $ref: 'TS29571_CommonData.yaml#/components/responses/404'</w:t>
      </w:r>
    </w:p>
    <w:p w14:paraId="5835AB2C" w14:textId="77777777" w:rsidR="00942333" w:rsidRDefault="00942333" w:rsidP="00942333">
      <w:pPr>
        <w:pStyle w:val="PL"/>
        <w:rPr>
          <w:noProof w:val="0"/>
        </w:rPr>
      </w:pPr>
      <w:r>
        <w:rPr>
          <w:noProof w:val="0"/>
        </w:rPr>
        <w:t xml:space="preserve">        '411':</w:t>
      </w:r>
    </w:p>
    <w:p w14:paraId="1DF49279" w14:textId="77777777" w:rsidR="00942333" w:rsidRDefault="00942333" w:rsidP="00942333">
      <w:pPr>
        <w:pStyle w:val="PL"/>
        <w:rPr>
          <w:noProof w:val="0"/>
        </w:rPr>
      </w:pPr>
      <w:r>
        <w:rPr>
          <w:noProof w:val="0"/>
        </w:rPr>
        <w:t xml:space="preserve">          $ref: 'TS29571_CommonData.yaml#/components/responses/411'</w:t>
      </w:r>
    </w:p>
    <w:p w14:paraId="4AA3FD7B" w14:textId="77777777" w:rsidR="00942333" w:rsidRDefault="00942333" w:rsidP="00942333">
      <w:pPr>
        <w:pStyle w:val="PL"/>
        <w:rPr>
          <w:noProof w:val="0"/>
        </w:rPr>
      </w:pPr>
      <w:r>
        <w:rPr>
          <w:noProof w:val="0"/>
        </w:rPr>
        <w:t xml:space="preserve">        '413':</w:t>
      </w:r>
    </w:p>
    <w:p w14:paraId="10402324" w14:textId="77777777" w:rsidR="00942333" w:rsidRDefault="00942333" w:rsidP="00942333">
      <w:pPr>
        <w:pStyle w:val="PL"/>
        <w:rPr>
          <w:noProof w:val="0"/>
        </w:rPr>
      </w:pPr>
      <w:r>
        <w:rPr>
          <w:noProof w:val="0"/>
        </w:rPr>
        <w:t xml:space="preserve">          $ref: 'TS29571_CommonData.yaml#/components/responses/413'</w:t>
      </w:r>
    </w:p>
    <w:p w14:paraId="0790CC30" w14:textId="77777777" w:rsidR="00942333" w:rsidRDefault="00942333" w:rsidP="00942333">
      <w:pPr>
        <w:pStyle w:val="PL"/>
        <w:rPr>
          <w:noProof w:val="0"/>
        </w:rPr>
      </w:pPr>
      <w:r>
        <w:rPr>
          <w:noProof w:val="0"/>
        </w:rPr>
        <w:t xml:space="preserve">        '415':</w:t>
      </w:r>
    </w:p>
    <w:p w14:paraId="58F5F214" w14:textId="77777777" w:rsidR="00942333" w:rsidRDefault="00942333" w:rsidP="00942333">
      <w:pPr>
        <w:pStyle w:val="PL"/>
        <w:rPr>
          <w:noProof w:val="0"/>
        </w:rPr>
      </w:pPr>
      <w:r>
        <w:rPr>
          <w:noProof w:val="0"/>
        </w:rPr>
        <w:t xml:space="preserve">          $ref: 'TS29571_CommonData.yaml#/components/responses/415'</w:t>
      </w:r>
    </w:p>
    <w:p w14:paraId="6E54BC49" w14:textId="77777777" w:rsidR="00942333" w:rsidRDefault="00942333" w:rsidP="00942333">
      <w:pPr>
        <w:pStyle w:val="PL"/>
        <w:rPr>
          <w:noProof w:val="0"/>
        </w:rPr>
      </w:pPr>
      <w:r>
        <w:rPr>
          <w:noProof w:val="0"/>
        </w:rPr>
        <w:t xml:space="preserve">        '429':</w:t>
      </w:r>
    </w:p>
    <w:p w14:paraId="43C82040" w14:textId="77777777" w:rsidR="00942333" w:rsidRDefault="00942333" w:rsidP="00942333">
      <w:pPr>
        <w:pStyle w:val="PL"/>
        <w:rPr>
          <w:noProof w:val="0"/>
        </w:rPr>
      </w:pPr>
      <w:r>
        <w:rPr>
          <w:noProof w:val="0"/>
        </w:rPr>
        <w:t xml:space="preserve">          $ref: 'TS29571_CommonData.yaml#/components/responses/429'</w:t>
      </w:r>
    </w:p>
    <w:p w14:paraId="6F8A0818" w14:textId="77777777" w:rsidR="00942333" w:rsidRDefault="00942333" w:rsidP="00942333">
      <w:pPr>
        <w:pStyle w:val="PL"/>
        <w:rPr>
          <w:noProof w:val="0"/>
        </w:rPr>
      </w:pPr>
      <w:r>
        <w:rPr>
          <w:noProof w:val="0"/>
        </w:rPr>
        <w:t xml:space="preserve">        '500':</w:t>
      </w:r>
    </w:p>
    <w:p w14:paraId="1D65808D" w14:textId="77777777" w:rsidR="00942333" w:rsidRDefault="00942333" w:rsidP="00942333">
      <w:pPr>
        <w:pStyle w:val="PL"/>
        <w:rPr>
          <w:noProof w:val="0"/>
        </w:rPr>
      </w:pPr>
      <w:r>
        <w:rPr>
          <w:noProof w:val="0"/>
        </w:rPr>
        <w:t xml:space="preserve">          $ref: 'TS29571_CommonData.yaml#/components/responses/500'</w:t>
      </w:r>
    </w:p>
    <w:p w14:paraId="5A015034" w14:textId="77777777" w:rsidR="00942333" w:rsidRDefault="00942333" w:rsidP="00942333">
      <w:pPr>
        <w:pStyle w:val="PL"/>
        <w:rPr>
          <w:noProof w:val="0"/>
        </w:rPr>
      </w:pPr>
      <w:r>
        <w:rPr>
          <w:noProof w:val="0"/>
        </w:rPr>
        <w:t xml:space="preserve">        '503':</w:t>
      </w:r>
    </w:p>
    <w:p w14:paraId="7F6EB075" w14:textId="77777777" w:rsidR="00942333" w:rsidRDefault="00942333" w:rsidP="00942333">
      <w:pPr>
        <w:pStyle w:val="PL"/>
        <w:rPr>
          <w:noProof w:val="0"/>
        </w:rPr>
      </w:pPr>
      <w:r>
        <w:rPr>
          <w:noProof w:val="0"/>
        </w:rPr>
        <w:t xml:space="preserve">          $ref: 'TS29571_CommonData.yaml#/components/responses/503'</w:t>
      </w:r>
    </w:p>
    <w:p w14:paraId="547462FA" w14:textId="77777777" w:rsidR="00942333" w:rsidRDefault="00942333" w:rsidP="00942333">
      <w:pPr>
        <w:pStyle w:val="PL"/>
        <w:rPr>
          <w:noProof w:val="0"/>
        </w:rPr>
      </w:pPr>
      <w:r>
        <w:rPr>
          <w:noProof w:val="0"/>
        </w:rPr>
        <w:t xml:space="preserve">        default:</w:t>
      </w:r>
    </w:p>
    <w:p w14:paraId="1005EF02" w14:textId="77777777" w:rsidR="00942333" w:rsidRDefault="00942333" w:rsidP="00942333">
      <w:pPr>
        <w:pStyle w:val="PL"/>
        <w:rPr>
          <w:noProof w:val="0"/>
        </w:rPr>
      </w:pPr>
      <w:r>
        <w:rPr>
          <w:noProof w:val="0"/>
        </w:rPr>
        <w:t xml:space="preserve">          $ref: 'TS29571_CommonData.yaml#/components/responses/default'</w:t>
      </w:r>
    </w:p>
    <w:p w14:paraId="4EAEDF91" w14:textId="77777777" w:rsidR="00942333" w:rsidRDefault="00942333" w:rsidP="00942333">
      <w:pPr>
        <w:pStyle w:val="PL"/>
        <w:rPr>
          <w:noProof w:val="0"/>
        </w:rPr>
      </w:pPr>
      <w:r>
        <w:rPr>
          <w:noProof w:val="0"/>
        </w:rPr>
        <w:lastRenderedPageBreak/>
        <w:t xml:space="preserve">    delete:</w:t>
      </w:r>
    </w:p>
    <w:p w14:paraId="25C38E3A" w14:textId="77777777" w:rsidR="00942333" w:rsidRDefault="00942333" w:rsidP="00942333">
      <w:pPr>
        <w:pStyle w:val="PL"/>
        <w:rPr>
          <w:noProof w:val="0"/>
        </w:rPr>
      </w:pPr>
      <w:r>
        <w:t xml:space="preserve">      </w:t>
      </w:r>
      <w:r>
        <w:rPr>
          <w:noProof w:val="0"/>
        </w:rPr>
        <w:t xml:space="preserve">summary: </w:t>
      </w:r>
      <w:r>
        <w:t>Delete an individual Service Parameter Data resource</w:t>
      </w:r>
    </w:p>
    <w:p w14:paraId="5A3404A9" w14:textId="77777777" w:rsidR="00942333" w:rsidRDefault="00942333" w:rsidP="00942333">
      <w:pPr>
        <w:pStyle w:val="PL"/>
      </w:pPr>
      <w:r>
        <w:rPr>
          <w:noProof w:val="0"/>
        </w:rPr>
        <w:t xml:space="preserve">      </w:t>
      </w:r>
      <w:r>
        <w:t>operationId: DeleteIndividualServiceParameterData</w:t>
      </w:r>
    </w:p>
    <w:p w14:paraId="18A3AD13" w14:textId="77777777" w:rsidR="00942333" w:rsidRDefault="00942333" w:rsidP="00942333">
      <w:pPr>
        <w:pStyle w:val="PL"/>
      </w:pPr>
      <w:r>
        <w:t xml:space="preserve">      tags:</w:t>
      </w:r>
    </w:p>
    <w:p w14:paraId="5A337809" w14:textId="77777777" w:rsidR="00942333" w:rsidRDefault="00942333" w:rsidP="00942333">
      <w:pPr>
        <w:pStyle w:val="PL"/>
      </w:pPr>
      <w:r>
        <w:t xml:space="preserve">        - Individual Service Parameter Data (Document)</w:t>
      </w:r>
    </w:p>
    <w:p w14:paraId="0390CBB6" w14:textId="77777777" w:rsidR="00942333" w:rsidRDefault="00942333" w:rsidP="00942333">
      <w:pPr>
        <w:pStyle w:val="PL"/>
      </w:pPr>
      <w:r>
        <w:t xml:space="preserve">      security:</w:t>
      </w:r>
    </w:p>
    <w:p w14:paraId="64E3C1CF" w14:textId="77777777" w:rsidR="00942333" w:rsidRDefault="00942333" w:rsidP="00942333">
      <w:pPr>
        <w:pStyle w:val="PL"/>
      </w:pPr>
      <w:r>
        <w:t xml:space="preserve">        - {}</w:t>
      </w:r>
    </w:p>
    <w:p w14:paraId="108F00FD" w14:textId="77777777" w:rsidR="00942333" w:rsidRDefault="00942333" w:rsidP="00942333">
      <w:pPr>
        <w:pStyle w:val="PL"/>
      </w:pPr>
      <w:r>
        <w:t xml:space="preserve">        - oAuth2ClientCredentials:</w:t>
      </w:r>
    </w:p>
    <w:p w14:paraId="592594C5" w14:textId="77777777" w:rsidR="00942333" w:rsidRDefault="00942333" w:rsidP="00942333">
      <w:pPr>
        <w:pStyle w:val="PL"/>
      </w:pPr>
      <w:r>
        <w:t xml:space="preserve">          - nudr-dr</w:t>
      </w:r>
    </w:p>
    <w:p w14:paraId="11C91F83" w14:textId="77777777" w:rsidR="00942333" w:rsidRDefault="00942333" w:rsidP="00942333">
      <w:pPr>
        <w:pStyle w:val="PL"/>
      </w:pPr>
      <w:r>
        <w:t xml:space="preserve">        - oAuth2ClientCredentials:</w:t>
      </w:r>
    </w:p>
    <w:p w14:paraId="6BCAA52D" w14:textId="77777777" w:rsidR="00942333" w:rsidRDefault="00942333" w:rsidP="00942333">
      <w:pPr>
        <w:pStyle w:val="PL"/>
      </w:pPr>
      <w:r>
        <w:t xml:space="preserve">          - nudr-dr</w:t>
      </w:r>
    </w:p>
    <w:p w14:paraId="582F9F37" w14:textId="77777777" w:rsidR="00942333" w:rsidRDefault="00942333" w:rsidP="00942333">
      <w:pPr>
        <w:pStyle w:val="PL"/>
      </w:pPr>
      <w:r>
        <w:t xml:space="preserve">          - nudr-dr:application-data</w:t>
      </w:r>
    </w:p>
    <w:p w14:paraId="35FBE22A" w14:textId="77777777" w:rsidR="00942333" w:rsidRDefault="00942333" w:rsidP="00942333">
      <w:pPr>
        <w:pStyle w:val="PL"/>
        <w:rPr>
          <w:noProof w:val="0"/>
        </w:rPr>
      </w:pPr>
      <w:r>
        <w:rPr>
          <w:noProof w:val="0"/>
        </w:rPr>
        <w:t xml:space="preserve">      parameters:</w:t>
      </w:r>
    </w:p>
    <w:p w14:paraId="1B202F4A" w14:textId="77777777" w:rsidR="00942333" w:rsidRDefault="00942333" w:rsidP="00942333">
      <w:pPr>
        <w:pStyle w:val="PL"/>
        <w:rPr>
          <w:noProof w:val="0"/>
        </w:rPr>
      </w:pPr>
      <w:r>
        <w:rPr>
          <w:noProof w:val="0"/>
        </w:rPr>
        <w:t xml:space="preserve">        - name: </w:t>
      </w:r>
      <w:proofErr w:type="spellStart"/>
      <w:r>
        <w:rPr>
          <w:noProof w:val="0"/>
        </w:rPr>
        <w:t>serviceParamId</w:t>
      </w:r>
      <w:proofErr w:type="spellEnd"/>
    </w:p>
    <w:p w14:paraId="3CC2EF0B" w14:textId="77777777" w:rsidR="00942333" w:rsidRDefault="00942333" w:rsidP="00942333">
      <w:pPr>
        <w:pStyle w:val="PL"/>
        <w:rPr>
          <w:noProof w:val="0"/>
        </w:rPr>
      </w:pPr>
      <w:r>
        <w:rPr>
          <w:noProof w:val="0"/>
        </w:rPr>
        <w:t xml:space="preserve">          in: path</w:t>
      </w:r>
    </w:p>
    <w:p w14:paraId="1D594593" w14:textId="77777777" w:rsidR="00942333" w:rsidRDefault="00942333" w:rsidP="00942333">
      <w:pPr>
        <w:pStyle w:val="PL"/>
        <w:rPr>
          <w:lang w:eastAsia="zh-CN"/>
        </w:rPr>
      </w:pPr>
      <w:r>
        <w:rPr>
          <w:noProof w:val="0"/>
        </w:rPr>
        <w:t xml:space="preserve">          description: </w:t>
      </w:r>
      <w:r>
        <w:rPr>
          <w:lang w:eastAsia="zh-CN"/>
        </w:rPr>
        <w:t>&gt;</w:t>
      </w:r>
    </w:p>
    <w:p w14:paraId="04CEE44F" w14:textId="77777777" w:rsidR="00942333" w:rsidRDefault="00942333" w:rsidP="00942333">
      <w:pPr>
        <w:pStyle w:val="PL"/>
        <w:rPr>
          <w:noProof w:val="0"/>
        </w:rPr>
      </w:pPr>
      <w:r>
        <w:rPr>
          <w:noProof w:val="0"/>
        </w:rPr>
        <w:t xml:space="preserve">            The Identifier of an Individual Service Parameter Data to be updated.</w:t>
      </w:r>
    </w:p>
    <w:p w14:paraId="10195E41" w14:textId="77777777" w:rsidR="00942333" w:rsidRDefault="00942333" w:rsidP="00942333">
      <w:pPr>
        <w:pStyle w:val="PL"/>
        <w:rPr>
          <w:noProof w:val="0"/>
        </w:rPr>
      </w:pPr>
      <w:r>
        <w:rPr>
          <w:noProof w:val="0"/>
        </w:rPr>
        <w:t xml:space="preserve">            It shall apply the format of Data type string.</w:t>
      </w:r>
    </w:p>
    <w:p w14:paraId="384195E4" w14:textId="77777777" w:rsidR="00942333" w:rsidRDefault="00942333" w:rsidP="00942333">
      <w:pPr>
        <w:pStyle w:val="PL"/>
        <w:rPr>
          <w:noProof w:val="0"/>
        </w:rPr>
      </w:pPr>
      <w:r>
        <w:rPr>
          <w:noProof w:val="0"/>
        </w:rPr>
        <w:t xml:space="preserve">          required: true</w:t>
      </w:r>
    </w:p>
    <w:p w14:paraId="47202119" w14:textId="77777777" w:rsidR="00942333" w:rsidRDefault="00942333" w:rsidP="00942333">
      <w:pPr>
        <w:pStyle w:val="PL"/>
        <w:rPr>
          <w:noProof w:val="0"/>
        </w:rPr>
      </w:pPr>
      <w:r>
        <w:rPr>
          <w:noProof w:val="0"/>
        </w:rPr>
        <w:t xml:space="preserve">          schema:</w:t>
      </w:r>
    </w:p>
    <w:p w14:paraId="36A28AAF" w14:textId="77777777" w:rsidR="00942333" w:rsidRDefault="00942333" w:rsidP="00942333">
      <w:pPr>
        <w:pStyle w:val="PL"/>
        <w:rPr>
          <w:noProof w:val="0"/>
        </w:rPr>
      </w:pPr>
      <w:r>
        <w:rPr>
          <w:noProof w:val="0"/>
        </w:rPr>
        <w:t xml:space="preserve">            type: string</w:t>
      </w:r>
    </w:p>
    <w:p w14:paraId="14AF23CF" w14:textId="77777777" w:rsidR="00942333" w:rsidRDefault="00942333" w:rsidP="00942333">
      <w:pPr>
        <w:pStyle w:val="PL"/>
        <w:rPr>
          <w:noProof w:val="0"/>
        </w:rPr>
      </w:pPr>
      <w:r>
        <w:rPr>
          <w:noProof w:val="0"/>
        </w:rPr>
        <w:t xml:space="preserve">      responses:</w:t>
      </w:r>
    </w:p>
    <w:p w14:paraId="1DFD7393" w14:textId="77777777" w:rsidR="00942333" w:rsidRDefault="00942333" w:rsidP="00942333">
      <w:pPr>
        <w:pStyle w:val="PL"/>
        <w:rPr>
          <w:noProof w:val="0"/>
        </w:rPr>
      </w:pPr>
      <w:r>
        <w:rPr>
          <w:noProof w:val="0"/>
        </w:rPr>
        <w:t xml:space="preserve">        '204':</w:t>
      </w:r>
    </w:p>
    <w:p w14:paraId="1F478ACC" w14:textId="77777777" w:rsidR="00942333" w:rsidRDefault="00942333" w:rsidP="00942333">
      <w:pPr>
        <w:pStyle w:val="PL"/>
        <w:rPr>
          <w:noProof w:val="0"/>
        </w:rPr>
      </w:pPr>
      <w:r>
        <w:rPr>
          <w:noProof w:val="0"/>
        </w:rPr>
        <w:t xml:space="preserve">          description: The Individual Service Parameter Data was deleted successfully.</w:t>
      </w:r>
    </w:p>
    <w:p w14:paraId="16A47706" w14:textId="77777777" w:rsidR="00942333" w:rsidRDefault="00942333" w:rsidP="00942333">
      <w:pPr>
        <w:pStyle w:val="PL"/>
        <w:rPr>
          <w:noProof w:val="0"/>
        </w:rPr>
      </w:pPr>
      <w:r>
        <w:rPr>
          <w:noProof w:val="0"/>
        </w:rPr>
        <w:t xml:space="preserve">        '400':</w:t>
      </w:r>
    </w:p>
    <w:p w14:paraId="3E76DC86" w14:textId="77777777" w:rsidR="00942333" w:rsidRDefault="00942333" w:rsidP="00942333">
      <w:pPr>
        <w:pStyle w:val="PL"/>
        <w:rPr>
          <w:noProof w:val="0"/>
        </w:rPr>
      </w:pPr>
      <w:r>
        <w:rPr>
          <w:noProof w:val="0"/>
        </w:rPr>
        <w:t xml:space="preserve">          $ref: 'TS29571_CommonData.yaml#/components/responses/400'</w:t>
      </w:r>
    </w:p>
    <w:p w14:paraId="70F6D51F" w14:textId="77777777" w:rsidR="00942333" w:rsidRDefault="00942333" w:rsidP="00942333">
      <w:pPr>
        <w:pStyle w:val="PL"/>
        <w:rPr>
          <w:noProof w:val="0"/>
        </w:rPr>
      </w:pPr>
      <w:r>
        <w:rPr>
          <w:noProof w:val="0"/>
        </w:rPr>
        <w:t xml:space="preserve">        '401':</w:t>
      </w:r>
    </w:p>
    <w:p w14:paraId="485AFB4D" w14:textId="77777777" w:rsidR="00942333" w:rsidRDefault="00942333" w:rsidP="00942333">
      <w:pPr>
        <w:pStyle w:val="PL"/>
        <w:rPr>
          <w:noProof w:val="0"/>
        </w:rPr>
      </w:pPr>
      <w:r>
        <w:rPr>
          <w:noProof w:val="0"/>
        </w:rPr>
        <w:t xml:space="preserve">          $ref: 'TS29571_CommonData.yaml#/components/responses/401'</w:t>
      </w:r>
    </w:p>
    <w:p w14:paraId="65678852" w14:textId="77777777" w:rsidR="00942333" w:rsidRDefault="00942333" w:rsidP="00942333">
      <w:pPr>
        <w:pStyle w:val="PL"/>
        <w:rPr>
          <w:noProof w:val="0"/>
        </w:rPr>
      </w:pPr>
      <w:r>
        <w:rPr>
          <w:noProof w:val="0"/>
        </w:rPr>
        <w:t xml:space="preserve">        '403':</w:t>
      </w:r>
    </w:p>
    <w:p w14:paraId="4FE59957" w14:textId="77777777" w:rsidR="00942333" w:rsidRDefault="00942333" w:rsidP="00942333">
      <w:pPr>
        <w:pStyle w:val="PL"/>
        <w:rPr>
          <w:noProof w:val="0"/>
        </w:rPr>
      </w:pPr>
      <w:r>
        <w:rPr>
          <w:noProof w:val="0"/>
        </w:rPr>
        <w:t xml:space="preserve">          $ref: 'TS29571_CommonData.yaml#/components/responses/403'</w:t>
      </w:r>
    </w:p>
    <w:p w14:paraId="3638797F" w14:textId="77777777" w:rsidR="00942333" w:rsidRDefault="00942333" w:rsidP="00942333">
      <w:pPr>
        <w:pStyle w:val="PL"/>
        <w:rPr>
          <w:noProof w:val="0"/>
        </w:rPr>
      </w:pPr>
      <w:r>
        <w:rPr>
          <w:noProof w:val="0"/>
        </w:rPr>
        <w:t xml:space="preserve">        '404':</w:t>
      </w:r>
    </w:p>
    <w:p w14:paraId="2F99BD47" w14:textId="77777777" w:rsidR="00942333" w:rsidRDefault="00942333" w:rsidP="00942333">
      <w:pPr>
        <w:pStyle w:val="PL"/>
        <w:rPr>
          <w:noProof w:val="0"/>
        </w:rPr>
      </w:pPr>
      <w:r>
        <w:rPr>
          <w:noProof w:val="0"/>
        </w:rPr>
        <w:t xml:space="preserve">          $ref: 'TS29571_CommonData.yaml#/components/responses/404'</w:t>
      </w:r>
    </w:p>
    <w:p w14:paraId="37FF12DA" w14:textId="77777777" w:rsidR="00942333" w:rsidRDefault="00942333" w:rsidP="00942333">
      <w:pPr>
        <w:pStyle w:val="PL"/>
        <w:rPr>
          <w:noProof w:val="0"/>
        </w:rPr>
      </w:pPr>
      <w:r>
        <w:rPr>
          <w:noProof w:val="0"/>
        </w:rPr>
        <w:t xml:space="preserve">        '429':</w:t>
      </w:r>
    </w:p>
    <w:p w14:paraId="4F8308AA" w14:textId="77777777" w:rsidR="00942333" w:rsidRDefault="00942333" w:rsidP="00942333">
      <w:pPr>
        <w:pStyle w:val="PL"/>
        <w:rPr>
          <w:noProof w:val="0"/>
        </w:rPr>
      </w:pPr>
      <w:r>
        <w:rPr>
          <w:noProof w:val="0"/>
        </w:rPr>
        <w:t xml:space="preserve">          $ref: 'TS29571_CommonData.yaml#/components/responses/429'</w:t>
      </w:r>
    </w:p>
    <w:p w14:paraId="70F048EE" w14:textId="77777777" w:rsidR="00942333" w:rsidRDefault="00942333" w:rsidP="00942333">
      <w:pPr>
        <w:pStyle w:val="PL"/>
        <w:rPr>
          <w:noProof w:val="0"/>
        </w:rPr>
      </w:pPr>
      <w:r>
        <w:rPr>
          <w:noProof w:val="0"/>
        </w:rPr>
        <w:t xml:space="preserve">        '500':</w:t>
      </w:r>
    </w:p>
    <w:p w14:paraId="4D2AD73C" w14:textId="77777777" w:rsidR="00942333" w:rsidRDefault="00942333" w:rsidP="00942333">
      <w:pPr>
        <w:pStyle w:val="PL"/>
        <w:rPr>
          <w:noProof w:val="0"/>
        </w:rPr>
      </w:pPr>
      <w:r>
        <w:rPr>
          <w:noProof w:val="0"/>
        </w:rPr>
        <w:t xml:space="preserve">          $ref: 'TS29571_CommonData.yaml#/components/responses/500'</w:t>
      </w:r>
    </w:p>
    <w:p w14:paraId="7F8FED8A" w14:textId="77777777" w:rsidR="00942333" w:rsidRDefault="00942333" w:rsidP="00942333">
      <w:pPr>
        <w:pStyle w:val="PL"/>
        <w:rPr>
          <w:noProof w:val="0"/>
        </w:rPr>
      </w:pPr>
      <w:r>
        <w:rPr>
          <w:noProof w:val="0"/>
        </w:rPr>
        <w:t xml:space="preserve">        '503':</w:t>
      </w:r>
    </w:p>
    <w:p w14:paraId="4F98B1AE" w14:textId="77777777" w:rsidR="00942333" w:rsidRDefault="00942333" w:rsidP="00942333">
      <w:pPr>
        <w:pStyle w:val="PL"/>
        <w:rPr>
          <w:noProof w:val="0"/>
        </w:rPr>
      </w:pPr>
      <w:r>
        <w:rPr>
          <w:noProof w:val="0"/>
        </w:rPr>
        <w:t xml:space="preserve">          $ref: 'TS29571_CommonData.yaml#/components/responses/503'</w:t>
      </w:r>
    </w:p>
    <w:p w14:paraId="2FE54571" w14:textId="77777777" w:rsidR="00942333" w:rsidRDefault="00942333" w:rsidP="00942333">
      <w:pPr>
        <w:pStyle w:val="PL"/>
        <w:rPr>
          <w:noProof w:val="0"/>
        </w:rPr>
      </w:pPr>
      <w:r>
        <w:rPr>
          <w:noProof w:val="0"/>
        </w:rPr>
        <w:t xml:space="preserve">        default:</w:t>
      </w:r>
    </w:p>
    <w:p w14:paraId="09A5C2BE" w14:textId="77777777" w:rsidR="00942333" w:rsidRDefault="00942333" w:rsidP="00942333">
      <w:pPr>
        <w:pStyle w:val="PL"/>
        <w:rPr>
          <w:noProof w:val="0"/>
        </w:rPr>
      </w:pPr>
      <w:r>
        <w:rPr>
          <w:noProof w:val="0"/>
        </w:rPr>
        <w:t xml:space="preserve">          $ref: 'TS29571_CommonData.yaml#/components/responses/default'</w:t>
      </w:r>
    </w:p>
    <w:p w14:paraId="372C9976" w14:textId="77777777" w:rsidR="00942333" w:rsidRDefault="00942333" w:rsidP="00942333">
      <w:pPr>
        <w:pStyle w:val="PL"/>
        <w:rPr>
          <w:noProof w:val="0"/>
        </w:rPr>
      </w:pPr>
      <w:r>
        <w:rPr>
          <w:noProof w:val="0"/>
        </w:rPr>
        <w:t xml:space="preserve">  /application-data/am-influence-data:</w:t>
      </w:r>
    </w:p>
    <w:p w14:paraId="450824AD" w14:textId="77777777" w:rsidR="00942333" w:rsidRDefault="00942333" w:rsidP="00942333">
      <w:pPr>
        <w:pStyle w:val="PL"/>
        <w:rPr>
          <w:noProof w:val="0"/>
        </w:rPr>
      </w:pPr>
      <w:r>
        <w:rPr>
          <w:noProof w:val="0"/>
        </w:rPr>
        <w:t xml:space="preserve">    get:</w:t>
      </w:r>
    </w:p>
    <w:p w14:paraId="6473CE66" w14:textId="77777777" w:rsidR="00942333" w:rsidRDefault="00942333" w:rsidP="00942333">
      <w:pPr>
        <w:pStyle w:val="PL"/>
        <w:rPr>
          <w:noProof w:val="0"/>
        </w:rPr>
      </w:pPr>
      <w:r>
        <w:t xml:space="preserve">      </w:t>
      </w:r>
      <w:r>
        <w:rPr>
          <w:noProof w:val="0"/>
        </w:rPr>
        <w:t xml:space="preserve">summary: </w:t>
      </w:r>
      <w:r>
        <w:t>Retrieve AM Influence Data</w:t>
      </w:r>
    </w:p>
    <w:p w14:paraId="49C1F8D2" w14:textId="77777777" w:rsidR="00942333" w:rsidRDefault="00942333" w:rsidP="00942333">
      <w:pPr>
        <w:pStyle w:val="PL"/>
      </w:pPr>
      <w:r>
        <w:rPr>
          <w:noProof w:val="0"/>
        </w:rPr>
        <w:t xml:space="preserve">      </w:t>
      </w:r>
      <w:r>
        <w:t>operationId: ReadAmInfluenceData</w:t>
      </w:r>
    </w:p>
    <w:p w14:paraId="31735AFE" w14:textId="77777777" w:rsidR="00942333" w:rsidRDefault="00942333" w:rsidP="00942333">
      <w:pPr>
        <w:pStyle w:val="PL"/>
      </w:pPr>
      <w:r>
        <w:t xml:space="preserve">      tags:</w:t>
      </w:r>
    </w:p>
    <w:p w14:paraId="31769FC9" w14:textId="77777777" w:rsidR="00942333" w:rsidRDefault="00942333" w:rsidP="00942333">
      <w:pPr>
        <w:pStyle w:val="PL"/>
      </w:pPr>
      <w:r>
        <w:t xml:space="preserve">        - AM Influence Data (Store)</w:t>
      </w:r>
    </w:p>
    <w:p w14:paraId="2EDCAFDF" w14:textId="77777777" w:rsidR="00942333" w:rsidRDefault="00942333" w:rsidP="00942333">
      <w:pPr>
        <w:pStyle w:val="PL"/>
      </w:pPr>
      <w:r>
        <w:t xml:space="preserve">      security:</w:t>
      </w:r>
    </w:p>
    <w:p w14:paraId="6353CD49" w14:textId="77777777" w:rsidR="00942333" w:rsidRDefault="00942333" w:rsidP="00942333">
      <w:pPr>
        <w:pStyle w:val="PL"/>
      </w:pPr>
      <w:r>
        <w:t xml:space="preserve">        - {}</w:t>
      </w:r>
    </w:p>
    <w:p w14:paraId="20F74A1B" w14:textId="77777777" w:rsidR="00942333" w:rsidRDefault="00942333" w:rsidP="00942333">
      <w:pPr>
        <w:pStyle w:val="PL"/>
      </w:pPr>
      <w:r>
        <w:t xml:space="preserve">        - oAuth2ClientCredentials:</w:t>
      </w:r>
    </w:p>
    <w:p w14:paraId="49E2A674" w14:textId="77777777" w:rsidR="00942333" w:rsidRDefault="00942333" w:rsidP="00942333">
      <w:pPr>
        <w:pStyle w:val="PL"/>
      </w:pPr>
      <w:r>
        <w:t xml:space="preserve">          - nudr-dr</w:t>
      </w:r>
    </w:p>
    <w:p w14:paraId="17189645" w14:textId="77777777" w:rsidR="00942333" w:rsidRDefault="00942333" w:rsidP="00942333">
      <w:pPr>
        <w:pStyle w:val="PL"/>
      </w:pPr>
      <w:r>
        <w:t xml:space="preserve">        - oAuth2ClientCredentials:</w:t>
      </w:r>
    </w:p>
    <w:p w14:paraId="25499EA6" w14:textId="77777777" w:rsidR="00942333" w:rsidRDefault="00942333" w:rsidP="00942333">
      <w:pPr>
        <w:pStyle w:val="PL"/>
      </w:pPr>
      <w:r>
        <w:t xml:space="preserve">          - nudr-dr</w:t>
      </w:r>
    </w:p>
    <w:p w14:paraId="14580805" w14:textId="77777777" w:rsidR="00942333" w:rsidRDefault="00942333" w:rsidP="00942333">
      <w:pPr>
        <w:pStyle w:val="PL"/>
      </w:pPr>
      <w:r>
        <w:t xml:space="preserve">          - nudr-dr:application-data</w:t>
      </w:r>
    </w:p>
    <w:p w14:paraId="103866C2" w14:textId="77777777" w:rsidR="00942333" w:rsidRDefault="00942333" w:rsidP="00942333">
      <w:pPr>
        <w:pStyle w:val="PL"/>
        <w:rPr>
          <w:noProof w:val="0"/>
        </w:rPr>
      </w:pPr>
      <w:r>
        <w:rPr>
          <w:noProof w:val="0"/>
        </w:rPr>
        <w:t xml:space="preserve">      parameters:</w:t>
      </w:r>
    </w:p>
    <w:p w14:paraId="5ECAEA21" w14:textId="77777777" w:rsidR="00942333" w:rsidRDefault="00942333" w:rsidP="00942333">
      <w:pPr>
        <w:pStyle w:val="PL"/>
        <w:rPr>
          <w:noProof w:val="0"/>
        </w:rPr>
      </w:pPr>
      <w:r>
        <w:rPr>
          <w:noProof w:val="0"/>
        </w:rPr>
        <w:t xml:space="preserve">        - name: am-influence-ids</w:t>
      </w:r>
    </w:p>
    <w:p w14:paraId="2984E309" w14:textId="77777777" w:rsidR="00942333" w:rsidRDefault="00942333" w:rsidP="00942333">
      <w:pPr>
        <w:pStyle w:val="PL"/>
        <w:rPr>
          <w:noProof w:val="0"/>
        </w:rPr>
      </w:pPr>
      <w:r>
        <w:rPr>
          <w:noProof w:val="0"/>
        </w:rPr>
        <w:t xml:space="preserve">          in: query</w:t>
      </w:r>
    </w:p>
    <w:p w14:paraId="6A068B16" w14:textId="77777777" w:rsidR="00942333" w:rsidRDefault="00942333" w:rsidP="00942333">
      <w:pPr>
        <w:pStyle w:val="PL"/>
        <w:rPr>
          <w:noProof w:val="0"/>
        </w:rPr>
      </w:pPr>
      <w:r>
        <w:rPr>
          <w:noProof w:val="0"/>
        </w:rPr>
        <w:t xml:space="preserve">          description: Each element identifies a service.</w:t>
      </w:r>
    </w:p>
    <w:p w14:paraId="1812BB63" w14:textId="77777777" w:rsidR="00942333" w:rsidRDefault="00942333" w:rsidP="00942333">
      <w:pPr>
        <w:pStyle w:val="PL"/>
        <w:rPr>
          <w:noProof w:val="0"/>
        </w:rPr>
      </w:pPr>
      <w:r>
        <w:rPr>
          <w:noProof w:val="0"/>
        </w:rPr>
        <w:t xml:space="preserve">          required: false</w:t>
      </w:r>
    </w:p>
    <w:p w14:paraId="21AB8A20" w14:textId="77777777" w:rsidR="00942333" w:rsidRDefault="00942333" w:rsidP="00942333">
      <w:pPr>
        <w:pStyle w:val="PL"/>
        <w:rPr>
          <w:noProof w:val="0"/>
        </w:rPr>
      </w:pPr>
      <w:r>
        <w:rPr>
          <w:noProof w:val="0"/>
        </w:rPr>
        <w:t xml:space="preserve">          schema:</w:t>
      </w:r>
    </w:p>
    <w:p w14:paraId="4CDEBA34" w14:textId="77777777" w:rsidR="00942333" w:rsidRDefault="00942333" w:rsidP="00942333">
      <w:pPr>
        <w:pStyle w:val="PL"/>
        <w:rPr>
          <w:noProof w:val="0"/>
        </w:rPr>
      </w:pPr>
      <w:r>
        <w:rPr>
          <w:noProof w:val="0"/>
        </w:rPr>
        <w:t xml:space="preserve">            type: array</w:t>
      </w:r>
    </w:p>
    <w:p w14:paraId="179A28CC" w14:textId="77777777" w:rsidR="00942333" w:rsidRDefault="00942333" w:rsidP="00942333">
      <w:pPr>
        <w:pStyle w:val="PL"/>
        <w:rPr>
          <w:noProof w:val="0"/>
        </w:rPr>
      </w:pPr>
      <w:r>
        <w:rPr>
          <w:noProof w:val="0"/>
        </w:rPr>
        <w:t xml:space="preserve">            items:</w:t>
      </w:r>
    </w:p>
    <w:p w14:paraId="101BCDAA" w14:textId="77777777" w:rsidR="00942333" w:rsidRDefault="00942333" w:rsidP="00942333">
      <w:pPr>
        <w:pStyle w:val="PL"/>
        <w:rPr>
          <w:noProof w:val="0"/>
        </w:rPr>
      </w:pPr>
      <w:r>
        <w:rPr>
          <w:noProof w:val="0"/>
        </w:rPr>
        <w:t xml:space="preserve">              type: string</w:t>
      </w:r>
    </w:p>
    <w:p w14:paraId="15ADA50A"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41A11F8A" w14:textId="37E55F98" w:rsidR="00942333" w:rsidRDefault="00942333" w:rsidP="00942333">
      <w:pPr>
        <w:pStyle w:val="PL"/>
        <w:rPr>
          <w:noProof w:val="0"/>
        </w:rPr>
      </w:pPr>
      <w:r>
        <w:rPr>
          <w:noProof w:val="0"/>
        </w:rPr>
        <w:t xml:space="preserve">        - name: </w:t>
      </w:r>
      <w:proofErr w:type="spellStart"/>
      <w:r>
        <w:rPr>
          <w:noProof w:val="0"/>
        </w:rPr>
        <w:t>dnns</w:t>
      </w:r>
      <w:proofErr w:type="spellEnd"/>
    </w:p>
    <w:p w14:paraId="5D43BFBB" w14:textId="75910ABB" w:rsidR="00942333" w:rsidRDefault="00942333" w:rsidP="00942333">
      <w:pPr>
        <w:pStyle w:val="PL"/>
        <w:rPr>
          <w:noProof w:val="0"/>
        </w:rPr>
      </w:pPr>
      <w:r>
        <w:rPr>
          <w:noProof w:val="0"/>
        </w:rPr>
        <w:t xml:space="preserve">          in: query</w:t>
      </w:r>
    </w:p>
    <w:p w14:paraId="0B1F5788" w14:textId="585590D5" w:rsidR="00942333" w:rsidRDefault="00942333" w:rsidP="00942333">
      <w:pPr>
        <w:pStyle w:val="PL"/>
        <w:rPr>
          <w:noProof w:val="0"/>
        </w:rPr>
      </w:pPr>
      <w:r>
        <w:rPr>
          <w:noProof w:val="0"/>
        </w:rPr>
        <w:t xml:space="preserve">          description: Each element identifies a DNN.</w:t>
      </w:r>
    </w:p>
    <w:p w14:paraId="4C6DB3C7" w14:textId="65A2209B" w:rsidR="00942333" w:rsidRDefault="00942333" w:rsidP="00942333">
      <w:pPr>
        <w:pStyle w:val="PL"/>
        <w:rPr>
          <w:noProof w:val="0"/>
        </w:rPr>
      </w:pPr>
      <w:r>
        <w:rPr>
          <w:noProof w:val="0"/>
        </w:rPr>
        <w:t xml:space="preserve">          required: false</w:t>
      </w:r>
    </w:p>
    <w:p w14:paraId="2796BC0D" w14:textId="17C9C35C" w:rsidR="00942333" w:rsidRDefault="00942333" w:rsidP="00942333">
      <w:pPr>
        <w:pStyle w:val="PL"/>
        <w:rPr>
          <w:noProof w:val="0"/>
        </w:rPr>
      </w:pPr>
      <w:r>
        <w:rPr>
          <w:noProof w:val="0"/>
        </w:rPr>
        <w:t xml:space="preserve">          schema:</w:t>
      </w:r>
    </w:p>
    <w:p w14:paraId="5CB901A2" w14:textId="32586D39" w:rsidR="00942333" w:rsidRDefault="00942333" w:rsidP="00942333">
      <w:pPr>
        <w:pStyle w:val="PL"/>
        <w:rPr>
          <w:noProof w:val="0"/>
        </w:rPr>
      </w:pPr>
      <w:r>
        <w:rPr>
          <w:noProof w:val="0"/>
        </w:rPr>
        <w:t xml:space="preserve">            type: array</w:t>
      </w:r>
    </w:p>
    <w:p w14:paraId="4080858F" w14:textId="05630485" w:rsidR="00942333" w:rsidRDefault="00942333" w:rsidP="00942333">
      <w:pPr>
        <w:pStyle w:val="PL"/>
        <w:rPr>
          <w:noProof w:val="0"/>
        </w:rPr>
      </w:pPr>
      <w:r>
        <w:rPr>
          <w:noProof w:val="0"/>
        </w:rPr>
        <w:t xml:space="preserve">            items:</w:t>
      </w:r>
    </w:p>
    <w:p w14:paraId="1D909365" w14:textId="1CC673A1" w:rsidR="00942333" w:rsidRDefault="00942333" w:rsidP="00942333">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4E73585E" w14:textId="044EB232"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3A11DD59" w14:textId="760ABE59" w:rsidR="00942333" w:rsidRDefault="00942333" w:rsidP="00942333">
      <w:pPr>
        <w:pStyle w:val="PL"/>
        <w:rPr>
          <w:noProof w:val="0"/>
        </w:rPr>
      </w:pPr>
      <w:r>
        <w:rPr>
          <w:noProof w:val="0"/>
        </w:rPr>
        <w:t xml:space="preserve">        - name: </w:t>
      </w:r>
      <w:proofErr w:type="spellStart"/>
      <w:r>
        <w:rPr>
          <w:noProof w:val="0"/>
        </w:rPr>
        <w:t>snssais</w:t>
      </w:r>
      <w:proofErr w:type="spellEnd"/>
    </w:p>
    <w:p w14:paraId="5A6578F2" w14:textId="77777777" w:rsidR="00942333" w:rsidRDefault="00942333" w:rsidP="00942333">
      <w:pPr>
        <w:pStyle w:val="PL"/>
        <w:rPr>
          <w:noProof w:val="0"/>
        </w:rPr>
      </w:pPr>
      <w:r>
        <w:rPr>
          <w:noProof w:val="0"/>
        </w:rPr>
        <w:t xml:space="preserve">          in: query</w:t>
      </w:r>
    </w:p>
    <w:p w14:paraId="01DDBF0C" w14:textId="3AB30AF3" w:rsidR="00942333" w:rsidRDefault="00942333" w:rsidP="00942333">
      <w:pPr>
        <w:pStyle w:val="PL"/>
        <w:rPr>
          <w:noProof w:val="0"/>
        </w:rPr>
      </w:pPr>
      <w:r>
        <w:rPr>
          <w:noProof w:val="0"/>
        </w:rPr>
        <w:t xml:space="preserve">          description: Each element identifies a slice.</w:t>
      </w:r>
    </w:p>
    <w:p w14:paraId="32F6EEC0" w14:textId="77777777" w:rsidR="00942333" w:rsidRDefault="00942333" w:rsidP="00942333">
      <w:pPr>
        <w:pStyle w:val="PL"/>
        <w:rPr>
          <w:noProof w:val="0"/>
        </w:rPr>
      </w:pPr>
      <w:r>
        <w:rPr>
          <w:noProof w:val="0"/>
        </w:rPr>
        <w:t xml:space="preserve">          required: false</w:t>
      </w:r>
    </w:p>
    <w:p w14:paraId="463208DA" w14:textId="77777777" w:rsidR="00942333" w:rsidRDefault="00942333" w:rsidP="00942333">
      <w:pPr>
        <w:pStyle w:val="PL"/>
        <w:rPr>
          <w:noProof w:val="0"/>
        </w:rPr>
      </w:pPr>
      <w:r>
        <w:rPr>
          <w:noProof w:val="0"/>
        </w:rPr>
        <w:t xml:space="preserve">          content:</w:t>
      </w:r>
    </w:p>
    <w:p w14:paraId="088A8085" w14:textId="77777777" w:rsidR="00942333" w:rsidRDefault="00942333" w:rsidP="00942333">
      <w:pPr>
        <w:pStyle w:val="PL"/>
        <w:rPr>
          <w:noProof w:val="0"/>
        </w:rPr>
      </w:pPr>
      <w:r>
        <w:rPr>
          <w:noProof w:val="0"/>
        </w:rPr>
        <w:t xml:space="preserve">            application/json:</w:t>
      </w:r>
    </w:p>
    <w:p w14:paraId="44712251" w14:textId="77777777" w:rsidR="00942333" w:rsidRDefault="00942333" w:rsidP="00942333">
      <w:pPr>
        <w:pStyle w:val="PL"/>
        <w:rPr>
          <w:noProof w:val="0"/>
        </w:rPr>
      </w:pPr>
      <w:r>
        <w:rPr>
          <w:noProof w:val="0"/>
        </w:rPr>
        <w:lastRenderedPageBreak/>
        <w:t xml:space="preserve">              schema:</w:t>
      </w:r>
    </w:p>
    <w:p w14:paraId="433E5983" w14:textId="77777777" w:rsidR="00942333" w:rsidRDefault="00942333" w:rsidP="00942333">
      <w:pPr>
        <w:pStyle w:val="PL"/>
        <w:rPr>
          <w:noProof w:val="0"/>
        </w:rPr>
      </w:pPr>
      <w:r>
        <w:rPr>
          <w:noProof w:val="0"/>
        </w:rPr>
        <w:t xml:space="preserve">                type: array</w:t>
      </w:r>
    </w:p>
    <w:p w14:paraId="49FCD97F" w14:textId="77777777" w:rsidR="00942333" w:rsidRDefault="00942333" w:rsidP="00942333">
      <w:pPr>
        <w:pStyle w:val="PL"/>
        <w:rPr>
          <w:noProof w:val="0"/>
        </w:rPr>
      </w:pPr>
      <w:r>
        <w:rPr>
          <w:noProof w:val="0"/>
        </w:rPr>
        <w:t xml:space="preserve">                items:</w:t>
      </w:r>
    </w:p>
    <w:p w14:paraId="0430ADFD" w14:textId="7B1FE4CE" w:rsidR="00942333" w:rsidRDefault="00942333" w:rsidP="00942333">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5A8F7603"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0A02AAB6" w14:textId="77777777" w:rsidR="00E45875" w:rsidRDefault="00E45875" w:rsidP="00E45875">
      <w:pPr>
        <w:pStyle w:val="PL"/>
        <w:rPr>
          <w:ins w:id="228" w:author="Ericsson April r0" w:date="2022-03-28T09:56:00Z"/>
          <w:noProof w:val="0"/>
        </w:rPr>
      </w:pPr>
      <w:ins w:id="229" w:author="Ericsson April r0" w:date="2022-03-28T09:56:00Z">
        <w:r>
          <w:rPr>
            <w:noProof w:val="0"/>
          </w:rPr>
          <w:t xml:space="preserve">        - name: </w:t>
        </w:r>
        <w:proofErr w:type="spellStart"/>
        <w:r>
          <w:rPr>
            <w:noProof w:val="0"/>
          </w:rPr>
          <w:t>dnn-snssai-infos</w:t>
        </w:r>
        <w:proofErr w:type="spellEnd"/>
      </w:ins>
    </w:p>
    <w:p w14:paraId="235BC3FD" w14:textId="77777777" w:rsidR="00E45875" w:rsidRDefault="00E45875" w:rsidP="00E45875">
      <w:pPr>
        <w:pStyle w:val="PL"/>
        <w:rPr>
          <w:ins w:id="230" w:author="Ericsson April r0" w:date="2022-03-28T09:56:00Z"/>
          <w:noProof w:val="0"/>
        </w:rPr>
      </w:pPr>
      <w:ins w:id="231" w:author="Ericsson April r0" w:date="2022-03-28T09:56:00Z">
        <w:r>
          <w:rPr>
            <w:noProof w:val="0"/>
          </w:rPr>
          <w:t xml:space="preserve">          in: query</w:t>
        </w:r>
      </w:ins>
    </w:p>
    <w:p w14:paraId="127A7969" w14:textId="77777777" w:rsidR="00E45875" w:rsidRDefault="00E45875" w:rsidP="00E45875">
      <w:pPr>
        <w:pStyle w:val="PL"/>
        <w:rPr>
          <w:ins w:id="232" w:author="Ericsson April r0" w:date="2022-03-28T09:56:00Z"/>
          <w:noProof w:val="0"/>
        </w:rPr>
      </w:pPr>
      <w:ins w:id="233" w:author="Ericsson April r0" w:date="2022-03-28T09:56:00Z">
        <w:r>
          <w:rPr>
            <w:noProof w:val="0"/>
          </w:rPr>
          <w:t xml:space="preserve">          description: Each element identifies a combination of (DNN, S-NSSAI).</w:t>
        </w:r>
      </w:ins>
    </w:p>
    <w:p w14:paraId="7F9062F8" w14:textId="77777777" w:rsidR="00E45875" w:rsidRDefault="00E45875" w:rsidP="00E45875">
      <w:pPr>
        <w:pStyle w:val="PL"/>
        <w:rPr>
          <w:ins w:id="234" w:author="Ericsson April r0" w:date="2022-03-28T09:56:00Z"/>
          <w:noProof w:val="0"/>
        </w:rPr>
      </w:pPr>
      <w:ins w:id="235" w:author="Ericsson April r0" w:date="2022-03-28T09:56:00Z">
        <w:r>
          <w:rPr>
            <w:noProof w:val="0"/>
          </w:rPr>
          <w:t xml:space="preserve">          required: false</w:t>
        </w:r>
      </w:ins>
    </w:p>
    <w:p w14:paraId="6131BC47" w14:textId="77777777" w:rsidR="00E45875" w:rsidRDefault="00E45875" w:rsidP="00E45875">
      <w:pPr>
        <w:pStyle w:val="PL"/>
        <w:rPr>
          <w:ins w:id="236" w:author="Ericsson April r0" w:date="2022-03-28T09:56:00Z"/>
          <w:noProof w:val="0"/>
        </w:rPr>
      </w:pPr>
      <w:ins w:id="237" w:author="Ericsson April r0" w:date="2022-03-28T09:56:00Z">
        <w:r>
          <w:rPr>
            <w:noProof w:val="0"/>
          </w:rPr>
          <w:t xml:space="preserve">          content:</w:t>
        </w:r>
      </w:ins>
    </w:p>
    <w:p w14:paraId="4C10D71E" w14:textId="77777777" w:rsidR="00E45875" w:rsidRDefault="00E45875" w:rsidP="00E45875">
      <w:pPr>
        <w:pStyle w:val="PL"/>
        <w:rPr>
          <w:ins w:id="238" w:author="Ericsson April r0" w:date="2022-03-28T09:56:00Z"/>
          <w:noProof w:val="0"/>
        </w:rPr>
      </w:pPr>
      <w:ins w:id="239" w:author="Ericsson April r0" w:date="2022-03-28T09:56:00Z">
        <w:r>
          <w:rPr>
            <w:noProof w:val="0"/>
          </w:rPr>
          <w:t xml:space="preserve">            application/json:</w:t>
        </w:r>
      </w:ins>
    </w:p>
    <w:p w14:paraId="3D19863F" w14:textId="77777777" w:rsidR="00E45875" w:rsidRDefault="00E45875" w:rsidP="00E45875">
      <w:pPr>
        <w:pStyle w:val="PL"/>
        <w:rPr>
          <w:ins w:id="240" w:author="Ericsson April r0" w:date="2022-03-28T09:56:00Z"/>
          <w:noProof w:val="0"/>
        </w:rPr>
      </w:pPr>
      <w:ins w:id="241" w:author="Ericsson April r0" w:date="2022-03-28T09:56:00Z">
        <w:r>
          <w:rPr>
            <w:noProof w:val="0"/>
          </w:rPr>
          <w:t xml:space="preserve">              schema:</w:t>
        </w:r>
      </w:ins>
    </w:p>
    <w:p w14:paraId="173FEB64" w14:textId="77777777" w:rsidR="00E45875" w:rsidRDefault="00E45875" w:rsidP="00E45875">
      <w:pPr>
        <w:pStyle w:val="PL"/>
        <w:rPr>
          <w:ins w:id="242" w:author="Ericsson April r0" w:date="2022-03-28T09:56:00Z"/>
          <w:noProof w:val="0"/>
        </w:rPr>
      </w:pPr>
      <w:ins w:id="243" w:author="Ericsson April r0" w:date="2022-03-28T09:56:00Z">
        <w:r>
          <w:rPr>
            <w:noProof w:val="0"/>
          </w:rPr>
          <w:t xml:space="preserve">                type: array</w:t>
        </w:r>
      </w:ins>
    </w:p>
    <w:p w14:paraId="0A362044" w14:textId="77777777" w:rsidR="00E45875" w:rsidRDefault="00E45875" w:rsidP="00E45875">
      <w:pPr>
        <w:pStyle w:val="PL"/>
        <w:rPr>
          <w:ins w:id="244" w:author="Ericsson April r0" w:date="2022-03-28T09:56:00Z"/>
          <w:noProof w:val="0"/>
        </w:rPr>
      </w:pPr>
      <w:ins w:id="245" w:author="Ericsson April r0" w:date="2022-03-28T09:56:00Z">
        <w:r>
          <w:rPr>
            <w:noProof w:val="0"/>
          </w:rPr>
          <w:t xml:space="preserve">                items:</w:t>
        </w:r>
      </w:ins>
    </w:p>
    <w:p w14:paraId="59808860" w14:textId="77777777" w:rsidR="00E45875" w:rsidRDefault="00E45875" w:rsidP="00E45875">
      <w:pPr>
        <w:pStyle w:val="PL"/>
        <w:rPr>
          <w:ins w:id="246" w:author="Ericsson April r0" w:date="2022-03-28T09:56:00Z"/>
          <w:noProof w:val="0"/>
        </w:rPr>
      </w:pPr>
      <w:ins w:id="247" w:author="Ericsson April r0" w:date="2022-03-28T09:56:00Z">
        <w:r>
          <w:rPr>
            <w:noProof w:val="0"/>
          </w:rPr>
          <w:t xml:space="preserve">                  </w:t>
        </w:r>
        <w:r>
          <w:t xml:space="preserve">$ref: </w:t>
        </w:r>
        <w:r>
          <w:rPr>
            <w:noProof w:val="0"/>
          </w:rPr>
          <w:t>'TS29522_AMInfluence.yaml#/</w:t>
        </w:r>
        <w:r>
          <w:t>components/schemas/DnnSnssaiInformation'</w:t>
        </w:r>
      </w:ins>
    </w:p>
    <w:p w14:paraId="32FCA324" w14:textId="77777777" w:rsidR="00E45875" w:rsidRDefault="00E45875" w:rsidP="00E45875">
      <w:pPr>
        <w:pStyle w:val="PL"/>
        <w:rPr>
          <w:ins w:id="248" w:author="Ericsson April r0" w:date="2022-03-28T09:56:00Z"/>
          <w:noProof w:val="0"/>
        </w:rPr>
      </w:pPr>
      <w:ins w:id="249" w:author="Ericsson April r0" w:date="2022-03-28T09:56:00Z">
        <w:r>
          <w:rPr>
            <w:noProof w:val="0"/>
          </w:rPr>
          <w:t xml:space="preserve">                </w:t>
        </w:r>
        <w:proofErr w:type="spellStart"/>
        <w:r>
          <w:rPr>
            <w:noProof w:val="0"/>
          </w:rPr>
          <w:t>minItems</w:t>
        </w:r>
        <w:proofErr w:type="spellEnd"/>
        <w:r>
          <w:rPr>
            <w:noProof w:val="0"/>
          </w:rPr>
          <w:t>: 1</w:t>
        </w:r>
      </w:ins>
    </w:p>
    <w:p w14:paraId="4CAF2648" w14:textId="77777777" w:rsidR="00942333" w:rsidRDefault="00942333" w:rsidP="00942333">
      <w:pPr>
        <w:pStyle w:val="PL"/>
        <w:rPr>
          <w:noProof w:val="0"/>
        </w:rPr>
      </w:pPr>
      <w:r>
        <w:rPr>
          <w:noProof w:val="0"/>
        </w:rPr>
        <w:t xml:space="preserve">        - name: internal-group-ids</w:t>
      </w:r>
    </w:p>
    <w:p w14:paraId="765C8626" w14:textId="77777777" w:rsidR="00942333" w:rsidRDefault="00942333" w:rsidP="00942333">
      <w:pPr>
        <w:pStyle w:val="PL"/>
        <w:rPr>
          <w:noProof w:val="0"/>
        </w:rPr>
      </w:pPr>
      <w:r>
        <w:rPr>
          <w:noProof w:val="0"/>
        </w:rPr>
        <w:t xml:space="preserve">          in: query</w:t>
      </w:r>
    </w:p>
    <w:p w14:paraId="56935285" w14:textId="77777777" w:rsidR="00942333" w:rsidRDefault="00942333" w:rsidP="00942333">
      <w:pPr>
        <w:pStyle w:val="PL"/>
        <w:rPr>
          <w:noProof w:val="0"/>
        </w:rPr>
      </w:pPr>
      <w:r>
        <w:rPr>
          <w:noProof w:val="0"/>
        </w:rPr>
        <w:t xml:space="preserve">          description: Each element identifies a group of users. </w:t>
      </w:r>
    </w:p>
    <w:p w14:paraId="6CD195C0" w14:textId="77777777" w:rsidR="00942333" w:rsidRDefault="00942333" w:rsidP="00942333">
      <w:pPr>
        <w:pStyle w:val="PL"/>
        <w:rPr>
          <w:noProof w:val="0"/>
        </w:rPr>
      </w:pPr>
      <w:r>
        <w:rPr>
          <w:noProof w:val="0"/>
        </w:rPr>
        <w:t xml:space="preserve">          required: false</w:t>
      </w:r>
    </w:p>
    <w:p w14:paraId="3F6AD3FF" w14:textId="77777777" w:rsidR="00942333" w:rsidRDefault="00942333" w:rsidP="00942333">
      <w:pPr>
        <w:pStyle w:val="PL"/>
        <w:rPr>
          <w:noProof w:val="0"/>
        </w:rPr>
      </w:pPr>
      <w:r>
        <w:rPr>
          <w:noProof w:val="0"/>
        </w:rPr>
        <w:t xml:space="preserve">          schema:</w:t>
      </w:r>
    </w:p>
    <w:p w14:paraId="0053B130" w14:textId="77777777" w:rsidR="00942333" w:rsidRDefault="00942333" w:rsidP="00942333">
      <w:pPr>
        <w:pStyle w:val="PL"/>
        <w:rPr>
          <w:noProof w:val="0"/>
        </w:rPr>
      </w:pPr>
      <w:r>
        <w:rPr>
          <w:noProof w:val="0"/>
        </w:rPr>
        <w:t xml:space="preserve">            type: array</w:t>
      </w:r>
    </w:p>
    <w:p w14:paraId="25C11FDC" w14:textId="77777777" w:rsidR="00942333" w:rsidRDefault="00942333" w:rsidP="00942333">
      <w:pPr>
        <w:pStyle w:val="PL"/>
        <w:rPr>
          <w:noProof w:val="0"/>
        </w:rPr>
      </w:pPr>
      <w:r>
        <w:rPr>
          <w:noProof w:val="0"/>
        </w:rPr>
        <w:t xml:space="preserve">            items:</w:t>
      </w:r>
    </w:p>
    <w:p w14:paraId="7CEFEED8" w14:textId="77777777" w:rsidR="00942333" w:rsidRDefault="00942333" w:rsidP="00942333">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1BAADE57"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05206B7A" w14:textId="77777777" w:rsidR="00942333" w:rsidRDefault="00942333" w:rsidP="00942333">
      <w:pPr>
        <w:pStyle w:val="PL"/>
        <w:rPr>
          <w:noProof w:val="0"/>
        </w:rPr>
      </w:pPr>
      <w:r>
        <w:rPr>
          <w:noProof w:val="0"/>
        </w:rPr>
        <w:t xml:space="preserve">        - name: </w:t>
      </w:r>
      <w:proofErr w:type="spellStart"/>
      <w:r>
        <w:rPr>
          <w:noProof w:val="0"/>
        </w:rPr>
        <w:t>supis</w:t>
      </w:r>
      <w:proofErr w:type="spellEnd"/>
    </w:p>
    <w:p w14:paraId="47C7DFD1" w14:textId="77777777" w:rsidR="00942333" w:rsidRDefault="00942333" w:rsidP="00942333">
      <w:pPr>
        <w:pStyle w:val="PL"/>
        <w:rPr>
          <w:noProof w:val="0"/>
        </w:rPr>
      </w:pPr>
      <w:r>
        <w:rPr>
          <w:noProof w:val="0"/>
        </w:rPr>
        <w:t xml:space="preserve">          in: query</w:t>
      </w:r>
    </w:p>
    <w:p w14:paraId="59E22D1D" w14:textId="77777777" w:rsidR="00942333" w:rsidRDefault="00942333" w:rsidP="00942333">
      <w:pPr>
        <w:pStyle w:val="PL"/>
        <w:rPr>
          <w:noProof w:val="0"/>
        </w:rPr>
      </w:pPr>
      <w:r>
        <w:rPr>
          <w:noProof w:val="0"/>
        </w:rPr>
        <w:t xml:space="preserve">          description: Each element identifies the user.</w:t>
      </w:r>
    </w:p>
    <w:p w14:paraId="54E9A9B8" w14:textId="77777777" w:rsidR="00942333" w:rsidRDefault="00942333" w:rsidP="00942333">
      <w:pPr>
        <w:pStyle w:val="PL"/>
        <w:rPr>
          <w:noProof w:val="0"/>
        </w:rPr>
      </w:pPr>
      <w:r>
        <w:rPr>
          <w:noProof w:val="0"/>
        </w:rPr>
        <w:t xml:space="preserve">          required: false</w:t>
      </w:r>
    </w:p>
    <w:p w14:paraId="2320DF2C" w14:textId="77777777" w:rsidR="00942333" w:rsidRDefault="00942333" w:rsidP="00942333">
      <w:pPr>
        <w:pStyle w:val="PL"/>
        <w:rPr>
          <w:noProof w:val="0"/>
        </w:rPr>
      </w:pPr>
      <w:r>
        <w:rPr>
          <w:noProof w:val="0"/>
        </w:rPr>
        <w:t xml:space="preserve">          schema:</w:t>
      </w:r>
    </w:p>
    <w:p w14:paraId="3F1E60F8" w14:textId="77777777" w:rsidR="00942333" w:rsidRDefault="00942333" w:rsidP="00942333">
      <w:pPr>
        <w:pStyle w:val="PL"/>
        <w:rPr>
          <w:noProof w:val="0"/>
        </w:rPr>
      </w:pPr>
      <w:r>
        <w:rPr>
          <w:noProof w:val="0"/>
        </w:rPr>
        <w:t xml:space="preserve">            type: array</w:t>
      </w:r>
    </w:p>
    <w:p w14:paraId="0B7AD699" w14:textId="77777777" w:rsidR="00942333" w:rsidRDefault="00942333" w:rsidP="00942333">
      <w:pPr>
        <w:pStyle w:val="PL"/>
        <w:rPr>
          <w:noProof w:val="0"/>
        </w:rPr>
      </w:pPr>
      <w:r>
        <w:rPr>
          <w:noProof w:val="0"/>
        </w:rPr>
        <w:t xml:space="preserve">            items:</w:t>
      </w:r>
    </w:p>
    <w:p w14:paraId="02877085" w14:textId="77777777" w:rsidR="00942333" w:rsidRDefault="00942333" w:rsidP="00942333">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20F455FE"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5893A32D" w14:textId="77777777" w:rsidR="00942333" w:rsidRDefault="00942333" w:rsidP="00942333">
      <w:pPr>
        <w:pStyle w:val="PL"/>
        <w:rPr>
          <w:noProof w:val="0"/>
        </w:rPr>
      </w:pPr>
      <w:r>
        <w:rPr>
          <w:noProof w:val="0"/>
        </w:rPr>
        <w:t xml:space="preserve">        - name: any-</w:t>
      </w:r>
      <w:proofErr w:type="spellStart"/>
      <w:r>
        <w:rPr>
          <w:noProof w:val="0"/>
        </w:rPr>
        <w:t>ue</w:t>
      </w:r>
      <w:proofErr w:type="spellEnd"/>
    </w:p>
    <w:p w14:paraId="32E7E524" w14:textId="77777777" w:rsidR="00942333" w:rsidRDefault="00942333" w:rsidP="00942333">
      <w:pPr>
        <w:pStyle w:val="PL"/>
        <w:rPr>
          <w:noProof w:val="0"/>
        </w:rPr>
      </w:pPr>
      <w:r>
        <w:rPr>
          <w:noProof w:val="0"/>
        </w:rPr>
        <w:t xml:space="preserve">          in: query</w:t>
      </w:r>
    </w:p>
    <w:p w14:paraId="054E7039" w14:textId="77777777" w:rsidR="00942333" w:rsidRDefault="00942333" w:rsidP="00942333">
      <w:pPr>
        <w:pStyle w:val="PL"/>
        <w:rPr>
          <w:noProof w:val="0"/>
        </w:rPr>
      </w:pPr>
      <w:r>
        <w:rPr>
          <w:noProof w:val="0"/>
        </w:rPr>
        <w:t xml:space="preserve">          description: Indicates whether the request is for any UE.</w:t>
      </w:r>
    </w:p>
    <w:p w14:paraId="2D33DB87" w14:textId="77777777" w:rsidR="00942333" w:rsidRDefault="00942333" w:rsidP="00942333">
      <w:pPr>
        <w:pStyle w:val="PL"/>
        <w:rPr>
          <w:noProof w:val="0"/>
        </w:rPr>
      </w:pPr>
      <w:r>
        <w:rPr>
          <w:noProof w:val="0"/>
        </w:rPr>
        <w:t xml:space="preserve">          required: false</w:t>
      </w:r>
    </w:p>
    <w:p w14:paraId="397992F3" w14:textId="77777777" w:rsidR="00942333" w:rsidRDefault="00942333" w:rsidP="00942333">
      <w:pPr>
        <w:pStyle w:val="PL"/>
        <w:rPr>
          <w:noProof w:val="0"/>
        </w:rPr>
      </w:pPr>
      <w:r>
        <w:rPr>
          <w:noProof w:val="0"/>
        </w:rPr>
        <w:t xml:space="preserve">          schema:</w:t>
      </w:r>
    </w:p>
    <w:p w14:paraId="08074401" w14:textId="77777777" w:rsidR="00942333" w:rsidRDefault="00942333" w:rsidP="00942333">
      <w:pPr>
        <w:pStyle w:val="PL"/>
        <w:rPr>
          <w:noProof w:val="0"/>
        </w:rPr>
      </w:pPr>
      <w:r>
        <w:rPr>
          <w:noProof w:val="0"/>
        </w:rPr>
        <w:t xml:space="preserve">            type: </w:t>
      </w:r>
      <w:proofErr w:type="spellStart"/>
      <w:r>
        <w:rPr>
          <w:noProof w:val="0"/>
        </w:rPr>
        <w:t>boolean</w:t>
      </w:r>
      <w:proofErr w:type="spellEnd"/>
    </w:p>
    <w:p w14:paraId="19C89808" w14:textId="77777777" w:rsidR="00942333" w:rsidRDefault="00942333" w:rsidP="00942333">
      <w:pPr>
        <w:pStyle w:val="PL"/>
        <w:rPr>
          <w:noProof w:val="0"/>
        </w:rPr>
      </w:pPr>
      <w:r>
        <w:rPr>
          <w:noProof w:val="0"/>
        </w:rPr>
        <w:t xml:space="preserve">          </w:t>
      </w:r>
      <w:proofErr w:type="spellStart"/>
      <w:r>
        <w:rPr>
          <w:noProof w:val="0"/>
        </w:rPr>
        <w:t>allowEmptyValue</w:t>
      </w:r>
      <w:proofErr w:type="spellEnd"/>
      <w:r>
        <w:rPr>
          <w:noProof w:val="0"/>
        </w:rPr>
        <w:t>: true</w:t>
      </w:r>
    </w:p>
    <w:p w14:paraId="3F7D3130" w14:textId="77777777" w:rsidR="00942333" w:rsidRDefault="00942333" w:rsidP="00942333">
      <w:pPr>
        <w:pStyle w:val="PL"/>
        <w:rPr>
          <w:noProof w:val="0"/>
        </w:rPr>
      </w:pPr>
      <w:r>
        <w:rPr>
          <w:noProof w:val="0"/>
        </w:rPr>
        <w:t xml:space="preserve">        - name: supp-feat</w:t>
      </w:r>
    </w:p>
    <w:p w14:paraId="40D4E6D0" w14:textId="77777777" w:rsidR="00942333" w:rsidRDefault="00942333" w:rsidP="00942333">
      <w:pPr>
        <w:pStyle w:val="PL"/>
        <w:rPr>
          <w:noProof w:val="0"/>
        </w:rPr>
      </w:pPr>
      <w:r>
        <w:rPr>
          <w:noProof w:val="0"/>
        </w:rPr>
        <w:t xml:space="preserve">          in: query</w:t>
      </w:r>
    </w:p>
    <w:p w14:paraId="42A79460" w14:textId="77777777" w:rsidR="00942333" w:rsidRDefault="00942333" w:rsidP="00942333">
      <w:pPr>
        <w:pStyle w:val="PL"/>
        <w:rPr>
          <w:noProof w:val="0"/>
        </w:rPr>
      </w:pPr>
      <w:r>
        <w:rPr>
          <w:noProof w:val="0"/>
        </w:rPr>
        <w:t xml:space="preserve">          required: false</w:t>
      </w:r>
    </w:p>
    <w:p w14:paraId="31F40669" w14:textId="77777777" w:rsidR="00942333" w:rsidRDefault="00942333" w:rsidP="00942333">
      <w:pPr>
        <w:pStyle w:val="PL"/>
        <w:rPr>
          <w:noProof w:val="0"/>
        </w:rPr>
      </w:pPr>
      <w:r>
        <w:rPr>
          <w:noProof w:val="0"/>
        </w:rPr>
        <w:t xml:space="preserve">          description: Supported Features</w:t>
      </w:r>
    </w:p>
    <w:p w14:paraId="79A6B452" w14:textId="77777777" w:rsidR="00942333" w:rsidRDefault="00942333" w:rsidP="00942333">
      <w:pPr>
        <w:pStyle w:val="PL"/>
        <w:rPr>
          <w:noProof w:val="0"/>
        </w:rPr>
      </w:pPr>
      <w:r>
        <w:rPr>
          <w:noProof w:val="0"/>
        </w:rPr>
        <w:t xml:space="preserve">          schema:</w:t>
      </w:r>
    </w:p>
    <w:p w14:paraId="0B60A740" w14:textId="77777777" w:rsidR="00942333" w:rsidRDefault="00942333" w:rsidP="00942333">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15FD06AA" w14:textId="77777777" w:rsidR="00942333" w:rsidRDefault="00942333" w:rsidP="00942333">
      <w:pPr>
        <w:pStyle w:val="PL"/>
        <w:rPr>
          <w:noProof w:val="0"/>
        </w:rPr>
      </w:pPr>
      <w:r>
        <w:rPr>
          <w:noProof w:val="0"/>
        </w:rPr>
        <w:t xml:space="preserve">      responses:</w:t>
      </w:r>
    </w:p>
    <w:p w14:paraId="26F55504" w14:textId="77777777" w:rsidR="00942333" w:rsidRDefault="00942333" w:rsidP="00942333">
      <w:pPr>
        <w:pStyle w:val="PL"/>
        <w:rPr>
          <w:noProof w:val="0"/>
        </w:rPr>
      </w:pPr>
      <w:r>
        <w:rPr>
          <w:noProof w:val="0"/>
        </w:rPr>
        <w:t xml:space="preserve">        '200':</w:t>
      </w:r>
    </w:p>
    <w:p w14:paraId="2CCB4934" w14:textId="77777777" w:rsidR="00942333" w:rsidRDefault="00942333" w:rsidP="00942333">
      <w:pPr>
        <w:pStyle w:val="PL"/>
        <w:rPr>
          <w:noProof w:val="0"/>
        </w:rPr>
      </w:pPr>
      <w:r>
        <w:rPr>
          <w:noProof w:val="0"/>
        </w:rPr>
        <w:t xml:space="preserve">          description: The AM Influence Data stored in the UDR are returned.</w:t>
      </w:r>
    </w:p>
    <w:p w14:paraId="0DC42610" w14:textId="77777777" w:rsidR="00942333" w:rsidRDefault="00942333" w:rsidP="00942333">
      <w:pPr>
        <w:pStyle w:val="PL"/>
        <w:rPr>
          <w:noProof w:val="0"/>
        </w:rPr>
      </w:pPr>
      <w:r>
        <w:rPr>
          <w:noProof w:val="0"/>
        </w:rPr>
        <w:t xml:space="preserve">          content:</w:t>
      </w:r>
    </w:p>
    <w:p w14:paraId="38F4E2F1" w14:textId="77777777" w:rsidR="00942333" w:rsidRDefault="00942333" w:rsidP="00942333">
      <w:pPr>
        <w:pStyle w:val="PL"/>
        <w:rPr>
          <w:noProof w:val="0"/>
        </w:rPr>
      </w:pPr>
      <w:r>
        <w:rPr>
          <w:noProof w:val="0"/>
        </w:rPr>
        <w:t xml:space="preserve">            application/json:</w:t>
      </w:r>
    </w:p>
    <w:p w14:paraId="25B31B0F" w14:textId="77777777" w:rsidR="00942333" w:rsidRDefault="00942333" w:rsidP="00942333">
      <w:pPr>
        <w:pStyle w:val="PL"/>
        <w:rPr>
          <w:noProof w:val="0"/>
        </w:rPr>
      </w:pPr>
      <w:r>
        <w:rPr>
          <w:noProof w:val="0"/>
        </w:rPr>
        <w:t xml:space="preserve">              schema:</w:t>
      </w:r>
    </w:p>
    <w:p w14:paraId="6321CA51" w14:textId="77777777" w:rsidR="00942333" w:rsidRDefault="00942333" w:rsidP="00942333">
      <w:pPr>
        <w:pStyle w:val="PL"/>
        <w:rPr>
          <w:noProof w:val="0"/>
        </w:rPr>
      </w:pPr>
      <w:r>
        <w:rPr>
          <w:noProof w:val="0"/>
        </w:rPr>
        <w:t xml:space="preserve">                type: array</w:t>
      </w:r>
    </w:p>
    <w:p w14:paraId="225B644A" w14:textId="77777777" w:rsidR="00942333" w:rsidRDefault="00942333" w:rsidP="00942333">
      <w:pPr>
        <w:pStyle w:val="PL"/>
        <w:rPr>
          <w:noProof w:val="0"/>
        </w:rPr>
      </w:pPr>
      <w:r>
        <w:rPr>
          <w:noProof w:val="0"/>
        </w:rPr>
        <w:t xml:space="preserve">                items:</w:t>
      </w:r>
    </w:p>
    <w:p w14:paraId="27231CB6" w14:textId="77777777" w:rsidR="00942333" w:rsidRDefault="00942333" w:rsidP="00942333">
      <w:pPr>
        <w:pStyle w:val="PL"/>
        <w:rPr>
          <w:noProof w:val="0"/>
        </w:rPr>
      </w:pPr>
      <w:r>
        <w:rPr>
          <w:noProof w:val="0"/>
        </w:rPr>
        <w:t xml:space="preserve">                  $ref: '#/components/schemas/</w:t>
      </w:r>
      <w:proofErr w:type="spellStart"/>
      <w:r>
        <w:rPr>
          <w:noProof w:val="0"/>
        </w:rPr>
        <w:t>AmInfluData</w:t>
      </w:r>
      <w:proofErr w:type="spellEnd"/>
      <w:r>
        <w:rPr>
          <w:noProof w:val="0"/>
        </w:rPr>
        <w:t>'</w:t>
      </w:r>
    </w:p>
    <w:p w14:paraId="091143F1" w14:textId="77777777" w:rsidR="00942333" w:rsidRDefault="00942333" w:rsidP="00942333">
      <w:pPr>
        <w:pStyle w:val="PL"/>
        <w:rPr>
          <w:noProof w:val="0"/>
        </w:rPr>
      </w:pPr>
      <w:r>
        <w:rPr>
          <w:noProof w:val="0"/>
        </w:rPr>
        <w:t xml:space="preserve">        '400':</w:t>
      </w:r>
    </w:p>
    <w:p w14:paraId="76683583" w14:textId="77777777" w:rsidR="00942333" w:rsidRDefault="00942333" w:rsidP="00942333">
      <w:pPr>
        <w:pStyle w:val="PL"/>
        <w:rPr>
          <w:noProof w:val="0"/>
        </w:rPr>
      </w:pPr>
      <w:r>
        <w:rPr>
          <w:noProof w:val="0"/>
        </w:rPr>
        <w:t xml:space="preserve">          $ref: 'TS29571_CommonData.yaml#/components/responses/400'</w:t>
      </w:r>
    </w:p>
    <w:p w14:paraId="16D9CEF0" w14:textId="77777777" w:rsidR="00942333" w:rsidRDefault="00942333" w:rsidP="00942333">
      <w:pPr>
        <w:pStyle w:val="PL"/>
        <w:rPr>
          <w:noProof w:val="0"/>
        </w:rPr>
      </w:pPr>
      <w:r>
        <w:rPr>
          <w:noProof w:val="0"/>
        </w:rPr>
        <w:t xml:space="preserve">        '401':</w:t>
      </w:r>
    </w:p>
    <w:p w14:paraId="3CE499D7" w14:textId="77777777" w:rsidR="00942333" w:rsidRDefault="00942333" w:rsidP="00942333">
      <w:pPr>
        <w:pStyle w:val="PL"/>
        <w:rPr>
          <w:noProof w:val="0"/>
        </w:rPr>
      </w:pPr>
      <w:r>
        <w:rPr>
          <w:noProof w:val="0"/>
        </w:rPr>
        <w:t xml:space="preserve">          $ref: 'TS29571_CommonData.yaml#/components/responses/401'</w:t>
      </w:r>
    </w:p>
    <w:p w14:paraId="28EE9FFA" w14:textId="77777777" w:rsidR="00942333" w:rsidRDefault="00942333" w:rsidP="00942333">
      <w:pPr>
        <w:pStyle w:val="PL"/>
        <w:rPr>
          <w:noProof w:val="0"/>
        </w:rPr>
      </w:pPr>
      <w:r>
        <w:rPr>
          <w:noProof w:val="0"/>
        </w:rPr>
        <w:t xml:space="preserve">        '403':</w:t>
      </w:r>
    </w:p>
    <w:p w14:paraId="657C0F9C" w14:textId="77777777" w:rsidR="00942333" w:rsidRDefault="00942333" w:rsidP="00942333">
      <w:pPr>
        <w:pStyle w:val="PL"/>
        <w:rPr>
          <w:noProof w:val="0"/>
        </w:rPr>
      </w:pPr>
      <w:r>
        <w:rPr>
          <w:noProof w:val="0"/>
        </w:rPr>
        <w:t xml:space="preserve">          $ref: 'TS29571_CommonData.yaml#/components/responses/403'</w:t>
      </w:r>
    </w:p>
    <w:p w14:paraId="636FD30C" w14:textId="77777777" w:rsidR="00942333" w:rsidRDefault="00942333" w:rsidP="00942333">
      <w:pPr>
        <w:pStyle w:val="PL"/>
        <w:rPr>
          <w:noProof w:val="0"/>
        </w:rPr>
      </w:pPr>
      <w:r>
        <w:rPr>
          <w:noProof w:val="0"/>
        </w:rPr>
        <w:t xml:space="preserve">        '404':</w:t>
      </w:r>
    </w:p>
    <w:p w14:paraId="54006B78" w14:textId="77777777" w:rsidR="00942333" w:rsidRDefault="00942333" w:rsidP="00942333">
      <w:pPr>
        <w:pStyle w:val="PL"/>
        <w:rPr>
          <w:noProof w:val="0"/>
        </w:rPr>
      </w:pPr>
      <w:r>
        <w:rPr>
          <w:noProof w:val="0"/>
        </w:rPr>
        <w:t xml:space="preserve">          $ref: 'TS29571_CommonData.yaml#/components/responses/404'</w:t>
      </w:r>
    </w:p>
    <w:p w14:paraId="2F27BAF4" w14:textId="77777777" w:rsidR="00942333" w:rsidRDefault="00942333" w:rsidP="00942333">
      <w:pPr>
        <w:pStyle w:val="PL"/>
        <w:rPr>
          <w:noProof w:val="0"/>
        </w:rPr>
      </w:pPr>
      <w:r>
        <w:rPr>
          <w:noProof w:val="0"/>
        </w:rPr>
        <w:t xml:space="preserve">        '406':</w:t>
      </w:r>
    </w:p>
    <w:p w14:paraId="223BECBF" w14:textId="77777777" w:rsidR="00942333" w:rsidRDefault="00942333" w:rsidP="00942333">
      <w:pPr>
        <w:pStyle w:val="PL"/>
        <w:rPr>
          <w:noProof w:val="0"/>
        </w:rPr>
      </w:pPr>
      <w:r>
        <w:rPr>
          <w:noProof w:val="0"/>
        </w:rPr>
        <w:t xml:space="preserve">          $ref: 'TS29571_CommonData.yaml#/components/responses/406'</w:t>
      </w:r>
    </w:p>
    <w:p w14:paraId="6FF62783" w14:textId="77777777" w:rsidR="00942333" w:rsidRDefault="00942333" w:rsidP="00942333">
      <w:pPr>
        <w:pStyle w:val="PL"/>
        <w:rPr>
          <w:noProof w:val="0"/>
        </w:rPr>
      </w:pPr>
      <w:r>
        <w:rPr>
          <w:noProof w:val="0"/>
        </w:rPr>
        <w:t xml:space="preserve">        '414':</w:t>
      </w:r>
    </w:p>
    <w:p w14:paraId="5156BB68" w14:textId="77777777" w:rsidR="00942333" w:rsidRDefault="00942333" w:rsidP="00942333">
      <w:pPr>
        <w:pStyle w:val="PL"/>
        <w:rPr>
          <w:noProof w:val="0"/>
        </w:rPr>
      </w:pPr>
      <w:r>
        <w:rPr>
          <w:noProof w:val="0"/>
        </w:rPr>
        <w:t xml:space="preserve">          $ref: 'TS29571_CommonData.yaml#/components/responses/414'</w:t>
      </w:r>
    </w:p>
    <w:p w14:paraId="07607780" w14:textId="77777777" w:rsidR="00942333" w:rsidRDefault="00942333" w:rsidP="00942333">
      <w:pPr>
        <w:pStyle w:val="PL"/>
        <w:rPr>
          <w:noProof w:val="0"/>
        </w:rPr>
      </w:pPr>
      <w:r>
        <w:rPr>
          <w:noProof w:val="0"/>
        </w:rPr>
        <w:t xml:space="preserve">        '429':</w:t>
      </w:r>
    </w:p>
    <w:p w14:paraId="1AD52080" w14:textId="77777777" w:rsidR="00942333" w:rsidRDefault="00942333" w:rsidP="00942333">
      <w:pPr>
        <w:pStyle w:val="PL"/>
        <w:rPr>
          <w:noProof w:val="0"/>
        </w:rPr>
      </w:pPr>
      <w:r>
        <w:rPr>
          <w:noProof w:val="0"/>
        </w:rPr>
        <w:t xml:space="preserve">          $ref: 'TS29571_CommonData.yaml#/components/responses/429'</w:t>
      </w:r>
    </w:p>
    <w:p w14:paraId="7D4C8E69" w14:textId="77777777" w:rsidR="00942333" w:rsidRDefault="00942333" w:rsidP="00942333">
      <w:pPr>
        <w:pStyle w:val="PL"/>
        <w:rPr>
          <w:noProof w:val="0"/>
        </w:rPr>
      </w:pPr>
      <w:r>
        <w:rPr>
          <w:noProof w:val="0"/>
        </w:rPr>
        <w:t xml:space="preserve">        '500':</w:t>
      </w:r>
    </w:p>
    <w:p w14:paraId="7D005005" w14:textId="77777777" w:rsidR="00942333" w:rsidRDefault="00942333" w:rsidP="00942333">
      <w:pPr>
        <w:pStyle w:val="PL"/>
        <w:rPr>
          <w:noProof w:val="0"/>
        </w:rPr>
      </w:pPr>
      <w:r>
        <w:rPr>
          <w:noProof w:val="0"/>
        </w:rPr>
        <w:t xml:space="preserve">          $ref: 'TS29571_CommonData.yaml#/components/responses/500'</w:t>
      </w:r>
    </w:p>
    <w:p w14:paraId="100AD604" w14:textId="77777777" w:rsidR="00942333" w:rsidRDefault="00942333" w:rsidP="00942333">
      <w:pPr>
        <w:pStyle w:val="PL"/>
        <w:rPr>
          <w:noProof w:val="0"/>
        </w:rPr>
      </w:pPr>
      <w:r>
        <w:rPr>
          <w:noProof w:val="0"/>
        </w:rPr>
        <w:t xml:space="preserve">        '503':</w:t>
      </w:r>
    </w:p>
    <w:p w14:paraId="0AC11738" w14:textId="77777777" w:rsidR="00942333" w:rsidRDefault="00942333" w:rsidP="00942333">
      <w:pPr>
        <w:pStyle w:val="PL"/>
        <w:rPr>
          <w:noProof w:val="0"/>
        </w:rPr>
      </w:pPr>
      <w:r>
        <w:rPr>
          <w:noProof w:val="0"/>
        </w:rPr>
        <w:t xml:space="preserve">          $ref: 'TS29571_CommonData.yaml#/components/responses/503'</w:t>
      </w:r>
    </w:p>
    <w:p w14:paraId="2CA488ED" w14:textId="77777777" w:rsidR="00942333" w:rsidRDefault="00942333" w:rsidP="00942333">
      <w:pPr>
        <w:pStyle w:val="PL"/>
        <w:rPr>
          <w:noProof w:val="0"/>
        </w:rPr>
      </w:pPr>
      <w:r>
        <w:rPr>
          <w:noProof w:val="0"/>
        </w:rPr>
        <w:t xml:space="preserve">        default:</w:t>
      </w:r>
    </w:p>
    <w:p w14:paraId="3F25ADCF" w14:textId="77777777" w:rsidR="00942333" w:rsidRDefault="00942333" w:rsidP="00942333">
      <w:pPr>
        <w:pStyle w:val="PL"/>
        <w:rPr>
          <w:noProof w:val="0"/>
        </w:rPr>
      </w:pPr>
      <w:r>
        <w:rPr>
          <w:noProof w:val="0"/>
        </w:rPr>
        <w:t xml:space="preserve">          $ref: 'TS29571_CommonData.yaml#/components/responses/default'</w:t>
      </w:r>
    </w:p>
    <w:p w14:paraId="2389C381" w14:textId="77777777" w:rsidR="00942333" w:rsidRDefault="00942333" w:rsidP="00942333">
      <w:pPr>
        <w:pStyle w:val="PL"/>
        <w:rPr>
          <w:noProof w:val="0"/>
        </w:rPr>
      </w:pPr>
      <w:r>
        <w:rPr>
          <w:noProof w:val="0"/>
        </w:rPr>
        <w:t xml:space="preserve">  /application-data/am-influence-data/{</w:t>
      </w:r>
      <w:proofErr w:type="spellStart"/>
      <w:r>
        <w:rPr>
          <w:noProof w:val="0"/>
        </w:rPr>
        <w:t>amInfluenceId</w:t>
      </w:r>
      <w:proofErr w:type="spellEnd"/>
      <w:r>
        <w:rPr>
          <w:noProof w:val="0"/>
        </w:rPr>
        <w:t>}:</w:t>
      </w:r>
    </w:p>
    <w:p w14:paraId="771DF584" w14:textId="77777777" w:rsidR="00942333" w:rsidRDefault="00942333" w:rsidP="00942333">
      <w:pPr>
        <w:pStyle w:val="PL"/>
        <w:rPr>
          <w:noProof w:val="0"/>
        </w:rPr>
      </w:pPr>
      <w:r>
        <w:rPr>
          <w:noProof w:val="0"/>
        </w:rPr>
        <w:t xml:space="preserve">    put:</w:t>
      </w:r>
    </w:p>
    <w:p w14:paraId="5360B7FF" w14:textId="77777777" w:rsidR="00942333" w:rsidRDefault="00942333" w:rsidP="00942333">
      <w:pPr>
        <w:pStyle w:val="PL"/>
        <w:rPr>
          <w:noProof w:val="0"/>
        </w:rPr>
      </w:pPr>
      <w:r>
        <w:lastRenderedPageBreak/>
        <w:t xml:space="preserve">      </w:t>
      </w:r>
      <w:r>
        <w:rPr>
          <w:noProof w:val="0"/>
        </w:rPr>
        <w:t xml:space="preserve">summary: Create or update </w:t>
      </w:r>
      <w:r>
        <w:t>an individual AM Influence Data resource</w:t>
      </w:r>
    </w:p>
    <w:p w14:paraId="407F92F8" w14:textId="77777777" w:rsidR="00942333" w:rsidRDefault="00942333" w:rsidP="00942333">
      <w:pPr>
        <w:pStyle w:val="PL"/>
      </w:pPr>
      <w:r>
        <w:rPr>
          <w:noProof w:val="0"/>
        </w:rPr>
        <w:t xml:space="preserve">      </w:t>
      </w:r>
      <w:r>
        <w:t>operationId: CreateOrReplaceIndividualAmInfluenceData</w:t>
      </w:r>
    </w:p>
    <w:p w14:paraId="79360C0E" w14:textId="77777777" w:rsidR="00942333" w:rsidRDefault="00942333" w:rsidP="00942333">
      <w:pPr>
        <w:pStyle w:val="PL"/>
      </w:pPr>
      <w:r>
        <w:t xml:space="preserve">      tags:</w:t>
      </w:r>
    </w:p>
    <w:p w14:paraId="29797EBB" w14:textId="77777777" w:rsidR="00942333" w:rsidRDefault="00942333" w:rsidP="00942333">
      <w:pPr>
        <w:pStyle w:val="PL"/>
      </w:pPr>
      <w:r>
        <w:t xml:space="preserve">        - Individual AM Influence Data (Document)</w:t>
      </w:r>
    </w:p>
    <w:p w14:paraId="34FF9956" w14:textId="77777777" w:rsidR="00942333" w:rsidRDefault="00942333" w:rsidP="00942333">
      <w:pPr>
        <w:pStyle w:val="PL"/>
      </w:pPr>
      <w:r>
        <w:t xml:space="preserve">      security:</w:t>
      </w:r>
    </w:p>
    <w:p w14:paraId="4CAA4412" w14:textId="77777777" w:rsidR="00942333" w:rsidRDefault="00942333" w:rsidP="00942333">
      <w:pPr>
        <w:pStyle w:val="PL"/>
      </w:pPr>
      <w:r>
        <w:t xml:space="preserve">        - {}</w:t>
      </w:r>
    </w:p>
    <w:p w14:paraId="3B02397C" w14:textId="77777777" w:rsidR="00942333" w:rsidRDefault="00942333" w:rsidP="00942333">
      <w:pPr>
        <w:pStyle w:val="PL"/>
      </w:pPr>
      <w:r>
        <w:t xml:space="preserve">        - oAuth2ClientCredentials:</w:t>
      </w:r>
    </w:p>
    <w:p w14:paraId="5F6426CE" w14:textId="77777777" w:rsidR="00942333" w:rsidRDefault="00942333" w:rsidP="00942333">
      <w:pPr>
        <w:pStyle w:val="PL"/>
      </w:pPr>
      <w:r>
        <w:t xml:space="preserve">          - nudr-dr</w:t>
      </w:r>
    </w:p>
    <w:p w14:paraId="2031A818" w14:textId="77777777" w:rsidR="00942333" w:rsidRDefault="00942333" w:rsidP="00942333">
      <w:pPr>
        <w:pStyle w:val="PL"/>
      </w:pPr>
      <w:r>
        <w:t xml:space="preserve">        - oAuth2ClientCredentials:</w:t>
      </w:r>
    </w:p>
    <w:p w14:paraId="2C0A72D7" w14:textId="77777777" w:rsidR="00942333" w:rsidRDefault="00942333" w:rsidP="00942333">
      <w:pPr>
        <w:pStyle w:val="PL"/>
      </w:pPr>
      <w:r>
        <w:t xml:space="preserve">          - nudr-dr</w:t>
      </w:r>
    </w:p>
    <w:p w14:paraId="27E47EF2" w14:textId="77777777" w:rsidR="00942333" w:rsidRDefault="00942333" w:rsidP="00942333">
      <w:pPr>
        <w:pStyle w:val="PL"/>
      </w:pPr>
      <w:r>
        <w:t xml:space="preserve">          - nudr-dr:application-data</w:t>
      </w:r>
    </w:p>
    <w:p w14:paraId="03E6BF6B" w14:textId="77777777" w:rsidR="00942333" w:rsidRDefault="00942333" w:rsidP="00942333">
      <w:pPr>
        <w:pStyle w:val="PL"/>
        <w:rPr>
          <w:noProof w:val="0"/>
        </w:rPr>
      </w:pPr>
      <w:r>
        <w:rPr>
          <w:noProof w:val="0"/>
        </w:rPr>
        <w:t xml:space="preserve">      </w:t>
      </w:r>
      <w:proofErr w:type="spellStart"/>
      <w:r>
        <w:rPr>
          <w:noProof w:val="0"/>
        </w:rPr>
        <w:t>requestBody</w:t>
      </w:r>
      <w:proofErr w:type="spellEnd"/>
      <w:r>
        <w:rPr>
          <w:noProof w:val="0"/>
        </w:rPr>
        <w:t>:</w:t>
      </w:r>
    </w:p>
    <w:p w14:paraId="464A1382" w14:textId="77777777" w:rsidR="00942333" w:rsidRDefault="00942333" w:rsidP="00942333">
      <w:pPr>
        <w:pStyle w:val="PL"/>
        <w:rPr>
          <w:noProof w:val="0"/>
        </w:rPr>
      </w:pPr>
      <w:r>
        <w:rPr>
          <w:noProof w:val="0"/>
        </w:rPr>
        <w:t xml:space="preserve">        required: true</w:t>
      </w:r>
    </w:p>
    <w:p w14:paraId="22DB3F71" w14:textId="77777777" w:rsidR="00942333" w:rsidRDefault="00942333" w:rsidP="00942333">
      <w:pPr>
        <w:pStyle w:val="PL"/>
        <w:rPr>
          <w:noProof w:val="0"/>
        </w:rPr>
      </w:pPr>
      <w:r>
        <w:rPr>
          <w:noProof w:val="0"/>
        </w:rPr>
        <w:t xml:space="preserve">        content:</w:t>
      </w:r>
    </w:p>
    <w:p w14:paraId="501D8407" w14:textId="77777777" w:rsidR="00942333" w:rsidRDefault="00942333" w:rsidP="00942333">
      <w:pPr>
        <w:pStyle w:val="PL"/>
        <w:rPr>
          <w:noProof w:val="0"/>
        </w:rPr>
      </w:pPr>
      <w:r>
        <w:rPr>
          <w:noProof w:val="0"/>
        </w:rPr>
        <w:t xml:space="preserve">          application/json:</w:t>
      </w:r>
    </w:p>
    <w:p w14:paraId="175EE04E" w14:textId="77777777" w:rsidR="00942333" w:rsidRDefault="00942333" w:rsidP="00942333">
      <w:pPr>
        <w:pStyle w:val="PL"/>
        <w:rPr>
          <w:noProof w:val="0"/>
        </w:rPr>
      </w:pPr>
      <w:r>
        <w:rPr>
          <w:noProof w:val="0"/>
        </w:rPr>
        <w:t xml:space="preserve">            schema:</w:t>
      </w:r>
    </w:p>
    <w:p w14:paraId="2DCFC90F" w14:textId="77777777" w:rsidR="00942333" w:rsidRDefault="00942333" w:rsidP="00942333">
      <w:pPr>
        <w:pStyle w:val="PL"/>
        <w:rPr>
          <w:noProof w:val="0"/>
        </w:rPr>
      </w:pPr>
      <w:r>
        <w:rPr>
          <w:noProof w:val="0"/>
        </w:rPr>
        <w:t xml:space="preserve">              $ref: '#/components/schemas/</w:t>
      </w:r>
      <w:proofErr w:type="spellStart"/>
      <w:r>
        <w:rPr>
          <w:noProof w:val="0"/>
        </w:rPr>
        <w:t>AmInfluData</w:t>
      </w:r>
      <w:proofErr w:type="spellEnd"/>
      <w:r>
        <w:rPr>
          <w:noProof w:val="0"/>
        </w:rPr>
        <w:t>'</w:t>
      </w:r>
    </w:p>
    <w:p w14:paraId="17610B2F" w14:textId="77777777" w:rsidR="00942333" w:rsidRDefault="00942333" w:rsidP="00942333">
      <w:pPr>
        <w:pStyle w:val="PL"/>
        <w:rPr>
          <w:noProof w:val="0"/>
        </w:rPr>
      </w:pPr>
      <w:r>
        <w:rPr>
          <w:noProof w:val="0"/>
        </w:rPr>
        <w:t xml:space="preserve">      parameters:</w:t>
      </w:r>
    </w:p>
    <w:p w14:paraId="00F6CF89" w14:textId="77777777" w:rsidR="00942333" w:rsidRDefault="00942333" w:rsidP="00942333">
      <w:pPr>
        <w:pStyle w:val="PL"/>
        <w:rPr>
          <w:noProof w:val="0"/>
        </w:rPr>
      </w:pPr>
      <w:r>
        <w:rPr>
          <w:noProof w:val="0"/>
        </w:rPr>
        <w:t xml:space="preserve">        - name: </w:t>
      </w:r>
      <w:proofErr w:type="spellStart"/>
      <w:r>
        <w:rPr>
          <w:noProof w:val="0"/>
        </w:rPr>
        <w:t>amInfluenceId</w:t>
      </w:r>
      <w:proofErr w:type="spellEnd"/>
    </w:p>
    <w:p w14:paraId="17847CDC" w14:textId="77777777" w:rsidR="00942333" w:rsidRDefault="00942333" w:rsidP="00942333">
      <w:pPr>
        <w:pStyle w:val="PL"/>
        <w:rPr>
          <w:noProof w:val="0"/>
        </w:rPr>
      </w:pPr>
      <w:r>
        <w:rPr>
          <w:noProof w:val="0"/>
        </w:rPr>
        <w:t xml:space="preserve">          in: path</w:t>
      </w:r>
    </w:p>
    <w:p w14:paraId="50B6BF57" w14:textId="77777777" w:rsidR="00942333" w:rsidRDefault="00942333" w:rsidP="00942333">
      <w:pPr>
        <w:pStyle w:val="PL"/>
        <w:rPr>
          <w:lang w:eastAsia="zh-CN"/>
        </w:rPr>
      </w:pPr>
      <w:r>
        <w:rPr>
          <w:noProof w:val="0"/>
        </w:rPr>
        <w:t xml:space="preserve">          description: </w:t>
      </w:r>
      <w:r>
        <w:rPr>
          <w:lang w:eastAsia="zh-CN"/>
        </w:rPr>
        <w:t>&gt;</w:t>
      </w:r>
    </w:p>
    <w:p w14:paraId="0DD75386" w14:textId="77777777" w:rsidR="00942333" w:rsidRDefault="00942333" w:rsidP="00942333">
      <w:pPr>
        <w:pStyle w:val="PL"/>
        <w:rPr>
          <w:noProof w:val="0"/>
        </w:rPr>
      </w:pPr>
      <w:r>
        <w:rPr>
          <w:noProof w:val="0"/>
        </w:rPr>
        <w:t xml:space="preserve">            The Identifier of an Individual AM Influence Data to be created or updated.</w:t>
      </w:r>
    </w:p>
    <w:p w14:paraId="18ABEE7C" w14:textId="77777777" w:rsidR="00942333" w:rsidRDefault="00942333" w:rsidP="00942333">
      <w:pPr>
        <w:pStyle w:val="PL"/>
        <w:rPr>
          <w:noProof w:val="0"/>
        </w:rPr>
      </w:pPr>
      <w:r>
        <w:rPr>
          <w:noProof w:val="0"/>
        </w:rPr>
        <w:t xml:space="preserve">            It shall apply the format of Data type string.</w:t>
      </w:r>
    </w:p>
    <w:p w14:paraId="16E8C45F" w14:textId="77777777" w:rsidR="00942333" w:rsidRDefault="00942333" w:rsidP="00942333">
      <w:pPr>
        <w:pStyle w:val="PL"/>
        <w:rPr>
          <w:noProof w:val="0"/>
        </w:rPr>
      </w:pPr>
      <w:r>
        <w:rPr>
          <w:noProof w:val="0"/>
        </w:rPr>
        <w:t xml:space="preserve">          required: true</w:t>
      </w:r>
    </w:p>
    <w:p w14:paraId="7AC22243" w14:textId="77777777" w:rsidR="00942333" w:rsidRDefault="00942333" w:rsidP="00942333">
      <w:pPr>
        <w:pStyle w:val="PL"/>
        <w:rPr>
          <w:noProof w:val="0"/>
        </w:rPr>
      </w:pPr>
      <w:r>
        <w:rPr>
          <w:noProof w:val="0"/>
        </w:rPr>
        <w:t xml:space="preserve">          schema:</w:t>
      </w:r>
    </w:p>
    <w:p w14:paraId="04A9558F" w14:textId="77777777" w:rsidR="00942333" w:rsidRDefault="00942333" w:rsidP="00942333">
      <w:pPr>
        <w:pStyle w:val="PL"/>
        <w:rPr>
          <w:noProof w:val="0"/>
        </w:rPr>
      </w:pPr>
      <w:r>
        <w:rPr>
          <w:noProof w:val="0"/>
        </w:rPr>
        <w:t xml:space="preserve">            type: string</w:t>
      </w:r>
    </w:p>
    <w:p w14:paraId="6F44141B" w14:textId="77777777" w:rsidR="00942333" w:rsidRDefault="00942333" w:rsidP="00942333">
      <w:pPr>
        <w:pStyle w:val="PL"/>
        <w:rPr>
          <w:noProof w:val="0"/>
        </w:rPr>
      </w:pPr>
      <w:r>
        <w:rPr>
          <w:noProof w:val="0"/>
        </w:rPr>
        <w:t xml:space="preserve">      responses:</w:t>
      </w:r>
    </w:p>
    <w:p w14:paraId="21C442C0" w14:textId="77777777" w:rsidR="00942333" w:rsidRDefault="00942333" w:rsidP="00942333">
      <w:pPr>
        <w:pStyle w:val="PL"/>
        <w:rPr>
          <w:noProof w:val="0"/>
        </w:rPr>
      </w:pPr>
      <w:r>
        <w:rPr>
          <w:noProof w:val="0"/>
        </w:rPr>
        <w:t xml:space="preserve">        '201':</w:t>
      </w:r>
    </w:p>
    <w:p w14:paraId="01418BCE" w14:textId="77777777" w:rsidR="00942333" w:rsidRDefault="00942333" w:rsidP="00942333">
      <w:pPr>
        <w:pStyle w:val="PL"/>
        <w:rPr>
          <w:lang w:eastAsia="zh-CN"/>
        </w:rPr>
      </w:pPr>
      <w:r>
        <w:rPr>
          <w:noProof w:val="0"/>
        </w:rPr>
        <w:t xml:space="preserve">          description: </w:t>
      </w:r>
      <w:r>
        <w:rPr>
          <w:lang w:eastAsia="zh-CN"/>
        </w:rPr>
        <w:t>&gt;</w:t>
      </w:r>
    </w:p>
    <w:p w14:paraId="4A9D1F53" w14:textId="77777777" w:rsidR="00942333" w:rsidRDefault="00942333" w:rsidP="00942333">
      <w:pPr>
        <w:pStyle w:val="PL"/>
        <w:rPr>
          <w:noProof w:val="0"/>
        </w:rPr>
      </w:pPr>
      <w:r>
        <w:rPr>
          <w:noProof w:val="0"/>
        </w:rPr>
        <w:t xml:space="preserve">            The creation of an Individual AM Influence Data resource is confirmed and</w:t>
      </w:r>
    </w:p>
    <w:p w14:paraId="08C7838E" w14:textId="77777777" w:rsidR="00942333" w:rsidRDefault="00942333" w:rsidP="00942333">
      <w:pPr>
        <w:pStyle w:val="PL"/>
        <w:rPr>
          <w:noProof w:val="0"/>
        </w:rPr>
      </w:pPr>
      <w:r>
        <w:rPr>
          <w:noProof w:val="0"/>
        </w:rPr>
        <w:t xml:space="preserve">            a representation of that resource is returned.</w:t>
      </w:r>
    </w:p>
    <w:p w14:paraId="690E99B4" w14:textId="77777777" w:rsidR="00942333" w:rsidRDefault="00942333" w:rsidP="00942333">
      <w:pPr>
        <w:pStyle w:val="PL"/>
        <w:rPr>
          <w:noProof w:val="0"/>
        </w:rPr>
      </w:pPr>
      <w:r>
        <w:rPr>
          <w:noProof w:val="0"/>
        </w:rPr>
        <w:t xml:space="preserve">          content:</w:t>
      </w:r>
    </w:p>
    <w:p w14:paraId="702B744A" w14:textId="77777777" w:rsidR="00942333" w:rsidRDefault="00942333" w:rsidP="00942333">
      <w:pPr>
        <w:pStyle w:val="PL"/>
        <w:rPr>
          <w:noProof w:val="0"/>
        </w:rPr>
      </w:pPr>
      <w:r>
        <w:rPr>
          <w:noProof w:val="0"/>
        </w:rPr>
        <w:t xml:space="preserve">            application/json:</w:t>
      </w:r>
    </w:p>
    <w:p w14:paraId="4E193C49" w14:textId="77777777" w:rsidR="00942333" w:rsidRDefault="00942333" w:rsidP="00942333">
      <w:pPr>
        <w:pStyle w:val="PL"/>
        <w:rPr>
          <w:noProof w:val="0"/>
        </w:rPr>
      </w:pPr>
      <w:r>
        <w:rPr>
          <w:noProof w:val="0"/>
        </w:rPr>
        <w:t xml:space="preserve">              schema:</w:t>
      </w:r>
    </w:p>
    <w:p w14:paraId="392A8AAC" w14:textId="77777777" w:rsidR="00942333" w:rsidRDefault="00942333" w:rsidP="00942333">
      <w:pPr>
        <w:pStyle w:val="PL"/>
        <w:rPr>
          <w:noProof w:val="0"/>
        </w:rPr>
      </w:pPr>
      <w:r>
        <w:rPr>
          <w:noProof w:val="0"/>
        </w:rPr>
        <w:t xml:space="preserve">                $ref: '#/components/schemas/</w:t>
      </w:r>
      <w:proofErr w:type="spellStart"/>
      <w:r>
        <w:rPr>
          <w:noProof w:val="0"/>
        </w:rPr>
        <w:t>AmInfluData</w:t>
      </w:r>
      <w:proofErr w:type="spellEnd"/>
      <w:r>
        <w:rPr>
          <w:noProof w:val="0"/>
        </w:rPr>
        <w:t>'</w:t>
      </w:r>
    </w:p>
    <w:p w14:paraId="3016AD45" w14:textId="77777777" w:rsidR="00942333" w:rsidRDefault="00942333" w:rsidP="00942333">
      <w:pPr>
        <w:pStyle w:val="PL"/>
        <w:rPr>
          <w:noProof w:val="0"/>
        </w:rPr>
      </w:pPr>
      <w:r>
        <w:rPr>
          <w:noProof w:val="0"/>
        </w:rPr>
        <w:t xml:space="preserve">          headers:</w:t>
      </w:r>
    </w:p>
    <w:p w14:paraId="71020029" w14:textId="77777777" w:rsidR="00942333" w:rsidRDefault="00942333" w:rsidP="00942333">
      <w:pPr>
        <w:pStyle w:val="PL"/>
        <w:rPr>
          <w:noProof w:val="0"/>
        </w:rPr>
      </w:pPr>
      <w:r>
        <w:rPr>
          <w:noProof w:val="0"/>
        </w:rPr>
        <w:t xml:space="preserve">            Location:</w:t>
      </w:r>
    </w:p>
    <w:p w14:paraId="74CD2BC3" w14:textId="77777777" w:rsidR="00942333" w:rsidRDefault="00942333" w:rsidP="00942333">
      <w:pPr>
        <w:pStyle w:val="PL"/>
        <w:rPr>
          <w:lang w:eastAsia="zh-CN"/>
        </w:rPr>
      </w:pPr>
      <w:r>
        <w:rPr>
          <w:noProof w:val="0"/>
        </w:rPr>
        <w:t xml:space="preserve">              description: </w:t>
      </w:r>
      <w:r>
        <w:rPr>
          <w:lang w:eastAsia="zh-CN"/>
        </w:rPr>
        <w:t>&gt;</w:t>
      </w:r>
    </w:p>
    <w:p w14:paraId="7E14D63E" w14:textId="77777777" w:rsidR="00942333" w:rsidRDefault="00942333" w:rsidP="00942333">
      <w:pPr>
        <w:pStyle w:val="PL"/>
        <w:rPr>
          <w:noProof w:val="0"/>
        </w:rPr>
      </w:pPr>
      <w:r>
        <w:rPr>
          <w:noProof w:val="0"/>
        </w:rPr>
        <w:t xml:space="preserve">                'Contains the URI of the newly created resource, according to the structure:</w:t>
      </w:r>
    </w:p>
    <w:p w14:paraId="006BF2DA" w14:textId="77777777" w:rsidR="00942333" w:rsidRDefault="00942333" w:rsidP="00942333">
      <w:pPr>
        <w:pStyle w:val="PL"/>
        <w:rPr>
          <w:noProof w:val="0"/>
        </w:rPr>
      </w:pPr>
      <w:r>
        <w:rPr>
          <w:noProof w:val="0"/>
        </w:rPr>
        <w:t xml:space="preserve">                {apiRoot}/nudr-dr/&lt;apiVersion&gt;/application-data/am-influence-data/{amInfluenceId}'</w:t>
      </w:r>
    </w:p>
    <w:p w14:paraId="48503F14" w14:textId="77777777" w:rsidR="00942333" w:rsidRDefault="00942333" w:rsidP="00942333">
      <w:pPr>
        <w:pStyle w:val="PL"/>
        <w:rPr>
          <w:noProof w:val="0"/>
        </w:rPr>
      </w:pPr>
      <w:r>
        <w:rPr>
          <w:noProof w:val="0"/>
        </w:rPr>
        <w:t xml:space="preserve">              required: true</w:t>
      </w:r>
    </w:p>
    <w:p w14:paraId="4990D0B6" w14:textId="77777777" w:rsidR="00942333" w:rsidRDefault="00942333" w:rsidP="00942333">
      <w:pPr>
        <w:pStyle w:val="PL"/>
        <w:rPr>
          <w:noProof w:val="0"/>
        </w:rPr>
      </w:pPr>
      <w:r>
        <w:rPr>
          <w:noProof w:val="0"/>
        </w:rPr>
        <w:t xml:space="preserve">              schema:</w:t>
      </w:r>
    </w:p>
    <w:p w14:paraId="53A3B161" w14:textId="77777777" w:rsidR="00942333" w:rsidRDefault="00942333" w:rsidP="00942333">
      <w:pPr>
        <w:pStyle w:val="PL"/>
        <w:rPr>
          <w:noProof w:val="0"/>
        </w:rPr>
      </w:pPr>
      <w:r>
        <w:rPr>
          <w:noProof w:val="0"/>
        </w:rPr>
        <w:t xml:space="preserve">                type: string</w:t>
      </w:r>
    </w:p>
    <w:p w14:paraId="49D8B938" w14:textId="77777777" w:rsidR="00942333" w:rsidRDefault="00942333" w:rsidP="00942333">
      <w:pPr>
        <w:pStyle w:val="PL"/>
        <w:rPr>
          <w:noProof w:val="0"/>
        </w:rPr>
      </w:pPr>
      <w:r>
        <w:rPr>
          <w:noProof w:val="0"/>
        </w:rPr>
        <w:t xml:space="preserve">        '200':</w:t>
      </w:r>
    </w:p>
    <w:p w14:paraId="1A46712A" w14:textId="77777777" w:rsidR="00942333" w:rsidRDefault="00942333" w:rsidP="00942333">
      <w:pPr>
        <w:pStyle w:val="PL"/>
        <w:rPr>
          <w:lang w:eastAsia="zh-CN"/>
        </w:rPr>
      </w:pPr>
      <w:r>
        <w:rPr>
          <w:noProof w:val="0"/>
        </w:rPr>
        <w:t xml:space="preserve">          description: </w:t>
      </w:r>
      <w:r>
        <w:rPr>
          <w:lang w:eastAsia="zh-CN"/>
        </w:rPr>
        <w:t>&gt;</w:t>
      </w:r>
    </w:p>
    <w:p w14:paraId="1B70073E" w14:textId="77777777" w:rsidR="00942333" w:rsidRDefault="00942333" w:rsidP="00942333">
      <w:pPr>
        <w:pStyle w:val="PL"/>
        <w:rPr>
          <w:noProof w:val="0"/>
        </w:rPr>
      </w:pPr>
      <w:r>
        <w:rPr>
          <w:noProof w:val="0"/>
        </w:rPr>
        <w:t xml:space="preserve">            The update of an Individual AM Influence Data resource is confirmed and a response</w:t>
      </w:r>
    </w:p>
    <w:p w14:paraId="33D284BB" w14:textId="77777777" w:rsidR="00942333" w:rsidRDefault="00942333" w:rsidP="00942333">
      <w:pPr>
        <w:pStyle w:val="PL"/>
        <w:rPr>
          <w:noProof w:val="0"/>
        </w:rPr>
      </w:pPr>
      <w:r>
        <w:rPr>
          <w:noProof w:val="0"/>
        </w:rPr>
        <w:t xml:space="preserve">            body containing AM Influence Data shall be returned.</w:t>
      </w:r>
    </w:p>
    <w:p w14:paraId="2E3ABE0B" w14:textId="77777777" w:rsidR="00942333" w:rsidRDefault="00942333" w:rsidP="00942333">
      <w:pPr>
        <w:pStyle w:val="PL"/>
        <w:rPr>
          <w:noProof w:val="0"/>
        </w:rPr>
      </w:pPr>
      <w:r>
        <w:rPr>
          <w:noProof w:val="0"/>
        </w:rPr>
        <w:t xml:space="preserve">          content:</w:t>
      </w:r>
    </w:p>
    <w:p w14:paraId="1E998A1C" w14:textId="77777777" w:rsidR="00942333" w:rsidRDefault="00942333" w:rsidP="00942333">
      <w:pPr>
        <w:pStyle w:val="PL"/>
        <w:rPr>
          <w:noProof w:val="0"/>
        </w:rPr>
      </w:pPr>
      <w:r>
        <w:rPr>
          <w:noProof w:val="0"/>
        </w:rPr>
        <w:t xml:space="preserve">            application/json:</w:t>
      </w:r>
    </w:p>
    <w:p w14:paraId="03540D0C" w14:textId="77777777" w:rsidR="00942333" w:rsidRDefault="00942333" w:rsidP="00942333">
      <w:pPr>
        <w:pStyle w:val="PL"/>
        <w:rPr>
          <w:noProof w:val="0"/>
        </w:rPr>
      </w:pPr>
      <w:r>
        <w:rPr>
          <w:noProof w:val="0"/>
        </w:rPr>
        <w:t xml:space="preserve">              schema:</w:t>
      </w:r>
    </w:p>
    <w:p w14:paraId="4A8533AA" w14:textId="77777777" w:rsidR="00942333" w:rsidRDefault="00942333" w:rsidP="00942333">
      <w:pPr>
        <w:pStyle w:val="PL"/>
        <w:rPr>
          <w:noProof w:val="0"/>
        </w:rPr>
      </w:pPr>
      <w:r>
        <w:rPr>
          <w:noProof w:val="0"/>
        </w:rPr>
        <w:t xml:space="preserve">                $ref: '#/components/schemas/</w:t>
      </w:r>
      <w:proofErr w:type="spellStart"/>
      <w:r>
        <w:rPr>
          <w:noProof w:val="0"/>
        </w:rPr>
        <w:t>AmInfluData</w:t>
      </w:r>
      <w:proofErr w:type="spellEnd"/>
      <w:r>
        <w:rPr>
          <w:noProof w:val="0"/>
        </w:rPr>
        <w:t>'</w:t>
      </w:r>
    </w:p>
    <w:p w14:paraId="731BE456" w14:textId="77777777" w:rsidR="00942333" w:rsidRDefault="00942333" w:rsidP="00942333">
      <w:pPr>
        <w:pStyle w:val="PL"/>
        <w:rPr>
          <w:noProof w:val="0"/>
        </w:rPr>
      </w:pPr>
      <w:r>
        <w:rPr>
          <w:noProof w:val="0"/>
        </w:rPr>
        <w:t xml:space="preserve">        '204':</w:t>
      </w:r>
    </w:p>
    <w:p w14:paraId="1013B773" w14:textId="77777777" w:rsidR="00942333" w:rsidRDefault="00942333" w:rsidP="00942333">
      <w:pPr>
        <w:pStyle w:val="PL"/>
        <w:rPr>
          <w:noProof w:val="0"/>
        </w:rPr>
      </w:pPr>
      <w:r>
        <w:rPr>
          <w:noProof w:val="0"/>
        </w:rPr>
        <w:t xml:space="preserve">          description: No content</w:t>
      </w:r>
    </w:p>
    <w:p w14:paraId="5F716229" w14:textId="77777777" w:rsidR="00942333" w:rsidRDefault="00942333" w:rsidP="00942333">
      <w:pPr>
        <w:pStyle w:val="PL"/>
        <w:rPr>
          <w:noProof w:val="0"/>
        </w:rPr>
      </w:pPr>
      <w:r>
        <w:rPr>
          <w:noProof w:val="0"/>
        </w:rPr>
        <w:t xml:space="preserve">        '400':</w:t>
      </w:r>
    </w:p>
    <w:p w14:paraId="1BCF9F41" w14:textId="77777777" w:rsidR="00942333" w:rsidRDefault="00942333" w:rsidP="00942333">
      <w:pPr>
        <w:pStyle w:val="PL"/>
        <w:rPr>
          <w:noProof w:val="0"/>
        </w:rPr>
      </w:pPr>
      <w:r>
        <w:rPr>
          <w:noProof w:val="0"/>
        </w:rPr>
        <w:t xml:space="preserve">          $ref: 'TS29571_CommonData.yaml#/components/responses/400'</w:t>
      </w:r>
    </w:p>
    <w:p w14:paraId="071D4AB9" w14:textId="77777777" w:rsidR="00942333" w:rsidRDefault="00942333" w:rsidP="00942333">
      <w:pPr>
        <w:pStyle w:val="PL"/>
        <w:rPr>
          <w:noProof w:val="0"/>
        </w:rPr>
      </w:pPr>
      <w:r>
        <w:rPr>
          <w:noProof w:val="0"/>
        </w:rPr>
        <w:t xml:space="preserve">        '401':</w:t>
      </w:r>
    </w:p>
    <w:p w14:paraId="09C840F9" w14:textId="77777777" w:rsidR="00942333" w:rsidRDefault="00942333" w:rsidP="00942333">
      <w:pPr>
        <w:pStyle w:val="PL"/>
        <w:rPr>
          <w:noProof w:val="0"/>
        </w:rPr>
      </w:pPr>
      <w:r>
        <w:rPr>
          <w:noProof w:val="0"/>
        </w:rPr>
        <w:t xml:space="preserve">          $ref: 'TS29571_CommonData.yaml#/components/responses/401'</w:t>
      </w:r>
    </w:p>
    <w:p w14:paraId="627158E9" w14:textId="77777777" w:rsidR="00942333" w:rsidRDefault="00942333" w:rsidP="00942333">
      <w:pPr>
        <w:pStyle w:val="PL"/>
        <w:rPr>
          <w:noProof w:val="0"/>
        </w:rPr>
      </w:pPr>
      <w:r>
        <w:rPr>
          <w:noProof w:val="0"/>
        </w:rPr>
        <w:t xml:space="preserve">        '403':</w:t>
      </w:r>
    </w:p>
    <w:p w14:paraId="316CD549" w14:textId="77777777" w:rsidR="00942333" w:rsidRDefault="00942333" w:rsidP="00942333">
      <w:pPr>
        <w:pStyle w:val="PL"/>
        <w:rPr>
          <w:noProof w:val="0"/>
        </w:rPr>
      </w:pPr>
      <w:r>
        <w:rPr>
          <w:noProof w:val="0"/>
        </w:rPr>
        <w:t xml:space="preserve">          $ref: 'TS29571_CommonData.yaml#/components/responses/403'</w:t>
      </w:r>
    </w:p>
    <w:p w14:paraId="373F27EA" w14:textId="77777777" w:rsidR="00942333" w:rsidRDefault="00942333" w:rsidP="00942333">
      <w:pPr>
        <w:pStyle w:val="PL"/>
        <w:rPr>
          <w:noProof w:val="0"/>
        </w:rPr>
      </w:pPr>
      <w:r>
        <w:rPr>
          <w:noProof w:val="0"/>
        </w:rPr>
        <w:t xml:space="preserve">        '404':</w:t>
      </w:r>
    </w:p>
    <w:p w14:paraId="0CEB000C" w14:textId="77777777" w:rsidR="00942333" w:rsidRDefault="00942333" w:rsidP="00942333">
      <w:pPr>
        <w:pStyle w:val="PL"/>
        <w:rPr>
          <w:noProof w:val="0"/>
        </w:rPr>
      </w:pPr>
      <w:r>
        <w:rPr>
          <w:noProof w:val="0"/>
        </w:rPr>
        <w:t xml:space="preserve">          $ref: 'TS29571_CommonData.yaml#/components/responses/404'</w:t>
      </w:r>
    </w:p>
    <w:p w14:paraId="2E6D7D24" w14:textId="77777777" w:rsidR="00942333" w:rsidRDefault="00942333" w:rsidP="00942333">
      <w:pPr>
        <w:pStyle w:val="PL"/>
        <w:rPr>
          <w:noProof w:val="0"/>
        </w:rPr>
      </w:pPr>
      <w:r>
        <w:rPr>
          <w:noProof w:val="0"/>
        </w:rPr>
        <w:t xml:space="preserve">        '411':</w:t>
      </w:r>
    </w:p>
    <w:p w14:paraId="39668B12" w14:textId="77777777" w:rsidR="00942333" w:rsidRDefault="00942333" w:rsidP="00942333">
      <w:pPr>
        <w:pStyle w:val="PL"/>
        <w:rPr>
          <w:noProof w:val="0"/>
        </w:rPr>
      </w:pPr>
      <w:r>
        <w:rPr>
          <w:noProof w:val="0"/>
        </w:rPr>
        <w:t xml:space="preserve">          $ref: 'TS29571_CommonData.yaml#/components/responses/411'</w:t>
      </w:r>
    </w:p>
    <w:p w14:paraId="2DF205D6" w14:textId="77777777" w:rsidR="00942333" w:rsidRDefault="00942333" w:rsidP="00942333">
      <w:pPr>
        <w:pStyle w:val="PL"/>
        <w:rPr>
          <w:noProof w:val="0"/>
        </w:rPr>
      </w:pPr>
      <w:r>
        <w:rPr>
          <w:noProof w:val="0"/>
        </w:rPr>
        <w:t xml:space="preserve">        '413':</w:t>
      </w:r>
    </w:p>
    <w:p w14:paraId="38D6A37B" w14:textId="77777777" w:rsidR="00942333" w:rsidRDefault="00942333" w:rsidP="00942333">
      <w:pPr>
        <w:pStyle w:val="PL"/>
        <w:rPr>
          <w:noProof w:val="0"/>
        </w:rPr>
      </w:pPr>
      <w:r>
        <w:rPr>
          <w:noProof w:val="0"/>
        </w:rPr>
        <w:t xml:space="preserve">          $ref: 'TS29571_CommonData.yaml#/components/responses/413'</w:t>
      </w:r>
    </w:p>
    <w:p w14:paraId="1D4A7D21" w14:textId="77777777" w:rsidR="00942333" w:rsidRDefault="00942333" w:rsidP="00942333">
      <w:pPr>
        <w:pStyle w:val="PL"/>
        <w:rPr>
          <w:noProof w:val="0"/>
        </w:rPr>
      </w:pPr>
      <w:r>
        <w:rPr>
          <w:noProof w:val="0"/>
        </w:rPr>
        <w:t xml:space="preserve">        '414':</w:t>
      </w:r>
    </w:p>
    <w:p w14:paraId="4DAF0D7D" w14:textId="77777777" w:rsidR="00942333" w:rsidRDefault="00942333" w:rsidP="00942333">
      <w:pPr>
        <w:pStyle w:val="PL"/>
        <w:rPr>
          <w:noProof w:val="0"/>
        </w:rPr>
      </w:pPr>
      <w:r>
        <w:rPr>
          <w:noProof w:val="0"/>
        </w:rPr>
        <w:t xml:space="preserve">          $ref: 'TS29571_CommonData.yaml#/components/responses/414'</w:t>
      </w:r>
    </w:p>
    <w:p w14:paraId="4FA55E95" w14:textId="77777777" w:rsidR="00942333" w:rsidRDefault="00942333" w:rsidP="00942333">
      <w:pPr>
        <w:pStyle w:val="PL"/>
        <w:rPr>
          <w:noProof w:val="0"/>
        </w:rPr>
      </w:pPr>
      <w:r>
        <w:rPr>
          <w:noProof w:val="0"/>
        </w:rPr>
        <w:t xml:space="preserve">        '415':</w:t>
      </w:r>
    </w:p>
    <w:p w14:paraId="162A62BB" w14:textId="77777777" w:rsidR="00942333" w:rsidRDefault="00942333" w:rsidP="00942333">
      <w:pPr>
        <w:pStyle w:val="PL"/>
        <w:rPr>
          <w:noProof w:val="0"/>
        </w:rPr>
      </w:pPr>
      <w:r>
        <w:rPr>
          <w:noProof w:val="0"/>
        </w:rPr>
        <w:t xml:space="preserve">          $ref: 'TS29571_CommonData.yaml#/components/responses/415'</w:t>
      </w:r>
    </w:p>
    <w:p w14:paraId="731A6949" w14:textId="77777777" w:rsidR="00942333" w:rsidRDefault="00942333" w:rsidP="00942333">
      <w:pPr>
        <w:pStyle w:val="PL"/>
        <w:rPr>
          <w:noProof w:val="0"/>
        </w:rPr>
      </w:pPr>
      <w:r>
        <w:rPr>
          <w:noProof w:val="0"/>
        </w:rPr>
        <w:t xml:space="preserve">        '429':</w:t>
      </w:r>
    </w:p>
    <w:p w14:paraId="57460F0D" w14:textId="77777777" w:rsidR="00942333" w:rsidRDefault="00942333" w:rsidP="00942333">
      <w:pPr>
        <w:pStyle w:val="PL"/>
        <w:rPr>
          <w:noProof w:val="0"/>
        </w:rPr>
      </w:pPr>
      <w:r>
        <w:rPr>
          <w:noProof w:val="0"/>
        </w:rPr>
        <w:t xml:space="preserve">          $ref: 'TS29571_CommonData.yaml#/components/responses/429'</w:t>
      </w:r>
    </w:p>
    <w:p w14:paraId="35BC578A" w14:textId="77777777" w:rsidR="00942333" w:rsidRDefault="00942333" w:rsidP="00942333">
      <w:pPr>
        <w:pStyle w:val="PL"/>
        <w:rPr>
          <w:noProof w:val="0"/>
        </w:rPr>
      </w:pPr>
      <w:r>
        <w:rPr>
          <w:noProof w:val="0"/>
        </w:rPr>
        <w:t xml:space="preserve">        '500':</w:t>
      </w:r>
    </w:p>
    <w:p w14:paraId="15771F9A" w14:textId="77777777" w:rsidR="00942333" w:rsidRDefault="00942333" w:rsidP="00942333">
      <w:pPr>
        <w:pStyle w:val="PL"/>
        <w:rPr>
          <w:noProof w:val="0"/>
        </w:rPr>
      </w:pPr>
      <w:r>
        <w:rPr>
          <w:noProof w:val="0"/>
        </w:rPr>
        <w:t xml:space="preserve">          $ref: 'TS29571_CommonData.yaml#/components/responses/500'</w:t>
      </w:r>
    </w:p>
    <w:p w14:paraId="160421F4" w14:textId="77777777" w:rsidR="00942333" w:rsidRDefault="00942333" w:rsidP="00942333">
      <w:pPr>
        <w:pStyle w:val="PL"/>
        <w:rPr>
          <w:noProof w:val="0"/>
        </w:rPr>
      </w:pPr>
      <w:r>
        <w:rPr>
          <w:noProof w:val="0"/>
        </w:rPr>
        <w:t xml:space="preserve">        '503':</w:t>
      </w:r>
    </w:p>
    <w:p w14:paraId="37973A4C" w14:textId="77777777" w:rsidR="00942333" w:rsidRDefault="00942333" w:rsidP="00942333">
      <w:pPr>
        <w:pStyle w:val="PL"/>
        <w:rPr>
          <w:noProof w:val="0"/>
        </w:rPr>
      </w:pPr>
      <w:r>
        <w:rPr>
          <w:noProof w:val="0"/>
        </w:rPr>
        <w:t xml:space="preserve">          $ref: 'TS29571_CommonData.yaml#/components/responses/503'</w:t>
      </w:r>
    </w:p>
    <w:p w14:paraId="3FA45957" w14:textId="77777777" w:rsidR="00942333" w:rsidRDefault="00942333" w:rsidP="00942333">
      <w:pPr>
        <w:pStyle w:val="PL"/>
        <w:rPr>
          <w:noProof w:val="0"/>
        </w:rPr>
      </w:pPr>
      <w:r>
        <w:rPr>
          <w:noProof w:val="0"/>
        </w:rPr>
        <w:t xml:space="preserve">        default:</w:t>
      </w:r>
    </w:p>
    <w:p w14:paraId="1F042F61" w14:textId="77777777" w:rsidR="00942333" w:rsidRDefault="00942333" w:rsidP="00942333">
      <w:pPr>
        <w:pStyle w:val="PL"/>
        <w:rPr>
          <w:noProof w:val="0"/>
        </w:rPr>
      </w:pPr>
      <w:r>
        <w:rPr>
          <w:noProof w:val="0"/>
        </w:rPr>
        <w:t xml:space="preserve">          $ref: 'TS29571_CommonData.yaml#/components/responses/default'</w:t>
      </w:r>
    </w:p>
    <w:p w14:paraId="7E9A6EBB" w14:textId="77777777" w:rsidR="00942333" w:rsidRDefault="00942333" w:rsidP="00942333">
      <w:pPr>
        <w:pStyle w:val="PL"/>
        <w:rPr>
          <w:noProof w:val="0"/>
        </w:rPr>
      </w:pPr>
      <w:r>
        <w:rPr>
          <w:noProof w:val="0"/>
        </w:rPr>
        <w:t xml:space="preserve">    patch:</w:t>
      </w:r>
    </w:p>
    <w:p w14:paraId="0596FB9E" w14:textId="77777777" w:rsidR="00942333" w:rsidRDefault="00942333" w:rsidP="00942333">
      <w:pPr>
        <w:pStyle w:val="PL"/>
        <w:rPr>
          <w:noProof w:val="0"/>
        </w:rPr>
      </w:pPr>
      <w:r>
        <w:lastRenderedPageBreak/>
        <w:t xml:space="preserve">      </w:t>
      </w:r>
      <w:r>
        <w:rPr>
          <w:noProof w:val="0"/>
        </w:rPr>
        <w:t xml:space="preserve">summary: </w:t>
      </w:r>
      <w:r>
        <w:t>Modify part of the properties of an individual AM Influence Data resource</w:t>
      </w:r>
    </w:p>
    <w:p w14:paraId="0C3F7D4C" w14:textId="77777777" w:rsidR="00942333" w:rsidRDefault="00942333" w:rsidP="00942333">
      <w:pPr>
        <w:pStyle w:val="PL"/>
      </w:pPr>
      <w:r>
        <w:rPr>
          <w:noProof w:val="0"/>
        </w:rPr>
        <w:t xml:space="preserve">      </w:t>
      </w:r>
      <w:r>
        <w:t>operationId: UpdateIndividualAmInfluenceData</w:t>
      </w:r>
    </w:p>
    <w:p w14:paraId="7AB6761E" w14:textId="77777777" w:rsidR="00942333" w:rsidRDefault="00942333" w:rsidP="00942333">
      <w:pPr>
        <w:pStyle w:val="PL"/>
      </w:pPr>
      <w:r>
        <w:t xml:space="preserve">      tags:</w:t>
      </w:r>
    </w:p>
    <w:p w14:paraId="44DE4EDD" w14:textId="77777777" w:rsidR="00942333" w:rsidRDefault="00942333" w:rsidP="00942333">
      <w:pPr>
        <w:pStyle w:val="PL"/>
      </w:pPr>
      <w:r>
        <w:t xml:space="preserve">        - Individual AM Influence Data (Document)</w:t>
      </w:r>
    </w:p>
    <w:p w14:paraId="1F8458C4" w14:textId="77777777" w:rsidR="00942333" w:rsidRDefault="00942333" w:rsidP="00942333">
      <w:pPr>
        <w:pStyle w:val="PL"/>
      </w:pPr>
      <w:r>
        <w:t xml:space="preserve">      security:</w:t>
      </w:r>
    </w:p>
    <w:p w14:paraId="334E20EF" w14:textId="77777777" w:rsidR="00942333" w:rsidRDefault="00942333" w:rsidP="00942333">
      <w:pPr>
        <w:pStyle w:val="PL"/>
      </w:pPr>
      <w:r>
        <w:t xml:space="preserve">        - {}</w:t>
      </w:r>
    </w:p>
    <w:p w14:paraId="57524079" w14:textId="77777777" w:rsidR="00942333" w:rsidRDefault="00942333" w:rsidP="00942333">
      <w:pPr>
        <w:pStyle w:val="PL"/>
      </w:pPr>
      <w:r>
        <w:t xml:space="preserve">        - oAuth2ClientCredentials:</w:t>
      </w:r>
    </w:p>
    <w:p w14:paraId="09803F06" w14:textId="77777777" w:rsidR="00942333" w:rsidRDefault="00942333" w:rsidP="00942333">
      <w:pPr>
        <w:pStyle w:val="PL"/>
      </w:pPr>
      <w:r>
        <w:t xml:space="preserve">          - nudr-dr</w:t>
      </w:r>
    </w:p>
    <w:p w14:paraId="17FE6D39" w14:textId="77777777" w:rsidR="00942333" w:rsidRDefault="00942333" w:rsidP="00942333">
      <w:pPr>
        <w:pStyle w:val="PL"/>
      </w:pPr>
      <w:r>
        <w:t xml:space="preserve">        - oAuth2ClientCredentials:</w:t>
      </w:r>
    </w:p>
    <w:p w14:paraId="16B0E559" w14:textId="77777777" w:rsidR="00942333" w:rsidRDefault="00942333" w:rsidP="00942333">
      <w:pPr>
        <w:pStyle w:val="PL"/>
      </w:pPr>
      <w:r>
        <w:t xml:space="preserve">          - nudr-dr</w:t>
      </w:r>
    </w:p>
    <w:p w14:paraId="1B5B3F4E" w14:textId="77777777" w:rsidR="00942333" w:rsidRDefault="00942333" w:rsidP="00942333">
      <w:pPr>
        <w:pStyle w:val="PL"/>
      </w:pPr>
      <w:r>
        <w:t xml:space="preserve">          - nudr-dr:application-data</w:t>
      </w:r>
    </w:p>
    <w:p w14:paraId="1698611D" w14:textId="77777777" w:rsidR="00942333" w:rsidRDefault="00942333" w:rsidP="00942333">
      <w:pPr>
        <w:pStyle w:val="PL"/>
        <w:rPr>
          <w:noProof w:val="0"/>
        </w:rPr>
      </w:pPr>
      <w:r>
        <w:rPr>
          <w:noProof w:val="0"/>
        </w:rPr>
        <w:t xml:space="preserve">      </w:t>
      </w:r>
      <w:proofErr w:type="spellStart"/>
      <w:r>
        <w:rPr>
          <w:noProof w:val="0"/>
        </w:rPr>
        <w:t>requestBody</w:t>
      </w:r>
      <w:proofErr w:type="spellEnd"/>
      <w:r>
        <w:rPr>
          <w:noProof w:val="0"/>
        </w:rPr>
        <w:t>:</w:t>
      </w:r>
    </w:p>
    <w:p w14:paraId="6ED25DD7" w14:textId="77777777" w:rsidR="00942333" w:rsidRDefault="00942333" w:rsidP="00942333">
      <w:pPr>
        <w:pStyle w:val="PL"/>
        <w:rPr>
          <w:noProof w:val="0"/>
        </w:rPr>
      </w:pPr>
      <w:r>
        <w:rPr>
          <w:noProof w:val="0"/>
        </w:rPr>
        <w:t xml:space="preserve">        required: true</w:t>
      </w:r>
    </w:p>
    <w:p w14:paraId="1766E5D0" w14:textId="77777777" w:rsidR="00942333" w:rsidRDefault="00942333" w:rsidP="00942333">
      <w:pPr>
        <w:pStyle w:val="PL"/>
        <w:rPr>
          <w:noProof w:val="0"/>
        </w:rPr>
      </w:pPr>
      <w:r>
        <w:rPr>
          <w:noProof w:val="0"/>
        </w:rPr>
        <w:t xml:space="preserve">        content:</w:t>
      </w:r>
    </w:p>
    <w:p w14:paraId="618B14D5" w14:textId="77777777" w:rsidR="00942333" w:rsidRDefault="00942333" w:rsidP="00942333">
      <w:pPr>
        <w:pStyle w:val="PL"/>
        <w:rPr>
          <w:noProof w:val="0"/>
        </w:rPr>
      </w:pPr>
      <w:r>
        <w:rPr>
          <w:noProof w:val="0"/>
        </w:rPr>
        <w:t xml:space="preserve">          application/</w:t>
      </w:r>
      <w:proofErr w:type="spellStart"/>
      <w:r>
        <w:rPr>
          <w:noProof w:val="0"/>
        </w:rPr>
        <w:t>merge-patch+json</w:t>
      </w:r>
      <w:proofErr w:type="spellEnd"/>
      <w:r>
        <w:rPr>
          <w:noProof w:val="0"/>
        </w:rPr>
        <w:t>:</w:t>
      </w:r>
    </w:p>
    <w:p w14:paraId="2FAB1907" w14:textId="77777777" w:rsidR="00942333" w:rsidRDefault="00942333" w:rsidP="00942333">
      <w:pPr>
        <w:pStyle w:val="PL"/>
        <w:rPr>
          <w:noProof w:val="0"/>
        </w:rPr>
      </w:pPr>
      <w:r>
        <w:rPr>
          <w:noProof w:val="0"/>
        </w:rPr>
        <w:t xml:space="preserve">            schema:</w:t>
      </w:r>
    </w:p>
    <w:p w14:paraId="51EBFFBA" w14:textId="77777777" w:rsidR="00942333" w:rsidRDefault="00942333" w:rsidP="00942333">
      <w:pPr>
        <w:pStyle w:val="PL"/>
        <w:rPr>
          <w:noProof w:val="0"/>
        </w:rPr>
      </w:pPr>
      <w:r>
        <w:rPr>
          <w:noProof w:val="0"/>
        </w:rPr>
        <w:t xml:space="preserve">              $ref: '#/components/schemas/</w:t>
      </w:r>
      <w:proofErr w:type="spellStart"/>
      <w:r>
        <w:rPr>
          <w:noProof w:val="0"/>
        </w:rPr>
        <w:t>AmInfluDataPatch</w:t>
      </w:r>
      <w:proofErr w:type="spellEnd"/>
      <w:r>
        <w:rPr>
          <w:noProof w:val="0"/>
        </w:rPr>
        <w:t>'</w:t>
      </w:r>
    </w:p>
    <w:p w14:paraId="65BE68C5" w14:textId="77777777" w:rsidR="00942333" w:rsidRDefault="00942333" w:rsidP="00942333">
      <w:pPr>
        <w:pStyle w:val="PL"/>
        <w:rPr>
          <w:noProof w:val="0"/>
        </w:rPr>
      </w:pPr>
      <w:r>
        <w:rPr>
          <w:noProof w:val="0"/>
        </w:rPr>
        <w:t xml:space="preserve">      parameters:</w:t>
      </w:r>
    </w:p>
    <w:p w14:paraId="54C6447A" w14:textId="77777777" w:rsidR="00942333" w:rsidRDefault="00942333" w:rsidP="00942333">
      <w:pPr>
        <w:pStyle w:val="PL"/>
        <w:rPr>
          <w:noProof w:val="0"/>
        </w:rPr>
      </w:pPr>
      <w:r>
        <w:rPr>
          <w:noProof w:val="0"/>
        </w:rPr>
        <w:t xml:space="preserve">        - name: </w:t>
      </w:r>
      <w:proofErr w:type="spellStart"/>
      <w:r>
        <w:rPr>
          <w:noProof w:val="0"/>
        </w:rPr>
        <w:t>amInfluenceId</w:t>
      </w:r>
      <w:proofErr w:type="spellEnd"/>
    </w:p>
    <w:p w14:paraId="553DE046" w14:textId="77777777" w:rsidR="00942333" w:rsidRDefault="00942333" w:rsidP="00942333">
      <w:pPr>
        <w:pStyle w:val="PL"/>
        <w:rPr>
          <w:noProof w:val="0"/>
        </w:rPr>
      </w:pPr>
      <w:r>
        <w:rPr>
          <w:noProof w:val="0"/>
        </w:rPr>
        <w:t xml:space="preserve">          in: path</w:t>
      </w:r>
    </w:p>
    <w:p w14:paraId="41D1C31C" w14:textId="77777777" w:rsidR="00942333" w:rsidRDefault="00942333" w:rsidP="00942333">
      <w:pPr>
        <w:pStyle w:val="PL"/>
        <w:rPr>
          <w:lang w:eastAsia="zh-CN"/>
        </w:rPr>
      </w:pPr>
      <w:r>
        <w:rPr>
          <w:noProof w:val="0"/>
        </w:rPr>
        <w:t xml:space="preserve">          description: </w:t>
      </w:r>
      <w:r>
        <w:rPr>
          <w:lang w:eastAsia="zh-CN"/>
        </w:rPr>
        <w:t>&gt;</w:t>
      </w:r>
    </w:p>
    <w:p w14:paraId="2736CF4E" w14:textId="77777777" w:rsidR="00942333" w:rsidRDefault="00942333" w:rsidP="00942333">
      <w:pPr>
        <w:pStyle w:val="PL"/>
        <w:rPr>
          <w:noProof w:val="0"/>
        </w:rPr>
      </w:pPr>
      <w:r>
        <w:rPr>
          <w:noProof w:val="0"/>
        </w:rPr>
        <w:t xml:space="preserve">            The Identifier of an Individual AM Influence Data to be updated. It shall</w:t>
      </w:r>
    </w:p>
    <w:p w14:paraId="7CBBBDC5" w14:textId="77777777" w:rsidR="00942333" w:rsidRDefault="00942333" w:rsidP="00942333">
      <w:pPr>
        <w:pStyle w:val="PL"/>
        <w:rPr>
          <w:noProof w:val="0"/>
        </w:rPr>
      </w:pPr>
      <w:r>
        <w:rPr>
          <w:noProof w:val="0"/>
        </w:rPr>
        <w:t xml:space="preserve">            apply the format of Data type string.</w:t>
      </w:r>
    </w:p>
    <w:p w14:paraId="496C37FC" w14:textId="77777777" w:rsidR="00942333" w:rsidRDefault="00942333" w:rsidP="00942333">
      <w:pPr>
        <w:pStyle w:val="PL"/>
        <w:rPr>
          <w:noProof w:val="0"/>
        </w:rPr>
      </w:pPr>
      <w:r>
        <w:rPr>
          <w:noProof w:val="0"/>
        </w:rPr>
        <w:t xml:space="preserve">          required: true</w:t>
      </w:r>
    </w:p>
    <w:p w14:paraId="57AC9D7B" w14:textId="77777777" w:rsidR="00942333" w:rsidRDefault="00942333" w:rsidP="00942333">
      <w:pPr>
        <w:pStyle w:val="PL"/>
        <w:rPr>
          <w:noProof w:val="0"/>
        </w:rPr>
      </w:pPr>
      <w:r>
        <w:rPr>
          <w:noProof w:val="0"/>
        </w:rPr>
        <w:t xml:space="preserve">          schema:</w:t>
      </w:r>
    </w:p>
    <w:p w14:paraId="142256D8" w14:textId="77777777" w:rsidR="00942333" w:rsidRDefault="00942333" w:rsidP="00942333">
      <w:pPr>
        <w:pStyle w:val="PL"/>
        <w:rPr>
          <w:noProof w:val="0"/>
        </w:rPr>
      </w:pPr>
      <w:r>
        <w:rPr>
          <w:noProof w:val="0"/>
        </w:rPr>
        <w:t xml:space="preserve">            type: string</w:t>
      </w:r>
    </w:p>
    <w:p w14:paraId="046A6A2C" w14:textId="77777777" w:rsidR="00942333" w:rsidRDefault="00942333" w:rsidP="00942333">
      <w:pPr>
        <w:pStyle w:val="PL"/>
        <w:rPr>
          <w:noProof w:val="0"/>
        </w:rPr>
      </w:pPr>
      <w:r>
        <w:rPr>
          <w:noProof w:val="0"/>
        </w:rPr>
        <w:t xml:space="preserve">      responses:</w:t>
      </w:r>
    </w:p>
    <w:p w14:paraId="0177DB53" w14:textId="77777777" w:rsidR="00942333" w:rsidRDefault="00942333" w:rsidP="00942333">
      <w:pPr>
        <w:pStyle w:val="PL"/>
        <w:rPr>
          <w:noProof w:val="0"/>
        </w:rPr>
      </w:pPr>
      <w:r>
        <w:rPr>
          <w:noProof w:val="0"/>
        </w:rPr>
        <w:t xml:space="preserve">        '200':</w:t>
      </w:r>
    </w:p>
    <w:p w14:paraId="6E25C19C" w14:textId="77777777" w:rsidR="00942333" w:rsidRDefault="00942333" w:rsidP="00942333">
      <w:pPr>
        <w:pStyle w:val="PL"/>
        <w:rPr>
          <w:lang w:eastAsia="zh-CN"/>
        </w:rPr>
      </w:pPr>
      <w:r>
        <w:rPr>
          <w:noProof w:val="0"/>
        </w:rPr>
        <w:t xml:space="preserve">          description: </w:t>
      </w:r>
      <w:r>
        <w:rPr>
          <w:lang w:eastAsia="zh-CN"/>
        </w:rPr>
        <w:t>&gt;</w:t>
      </w:r>
    </w:p>
    <w:p w14:paraId="3981824C" w14:textId="77777777" w:rsidR="00942333" w:rsidRDefault="00942333" w:rsidP="00942333">
      <w:pPr>
        <w:pStyle w:val="PL"/>
        <w:rPr>
          <w:noProof w:val="0"/>
        </w:rPr>
      </w:pPr>
      <w:r>
        <w:rPr>
          <w:noProof w:val="0"/>
        </w:rPr>
        <w:t xml:space="preserve">            The update of an Individual AM Influence Data resource is confirmed and a</w:t>
      </w:r>
    </w:p>
    <w:p w14:paraId="38706FF5" w14:textId="77777777" w:rsidR="00942333" w:rsidRDefault="00942333" w:rsidP="00942333">
      <w:pPr>
        <w:pStyle w:val="PL"/>
        <w:rPr>
          <w:noProof w:val="0"/>
        </w:rPr>
      </w:pPr>
      <w:r>
        <w:rPr>
          <w:noProof w:val="0"/>
        </w:rPr>
        <w:t xml:space="preserve">            response body containing AM Influence Data shall be returned.</w:t>
      </w:r>
    </w:p>
    <w:p w14:paraId="4C83D562" w14:textId="77777777" w:rsidR="00942333" w:rsidRDefault="00942333" w:rsidP="00942333">
      <w:pPr>
        <w:pStyle w:val="PL"/>
        <w:rPr>
          <w:noProof w:val="0"/>
        </w:rPr>
      </w:pPr>
      <w:r>
        <w:rPr>
          <w:noProof w:val="0"/>
        </w:rPr>
        <w:t xml:space="preserve">          content:</w:t>
      </w:r>
    </w:p>
    <w:p w14:paraId="789DE019" w14:textId="77777777" w:rsidR="00942333" w:rsidRDefault="00942333" w:rsidP="00942333">
      <w:pPr>
        <w:pStyle w:val="PL"/>
        <w:rPr>
          <w:noProof w:val="0"/>
        </w:rPr>
      </w:pPr>
      <w:r>
        <w:rPr>
          <w:noProof w:val="0"/>
        </w:rPr>
        <w:t xml:space="preserve">            application/json:</w:t>
      </w:r>
    </w:p>
    <w:p w14:paraId="5BAB1491" w14:textId="77777777" w:rsidR="00942333" w:rsidRDefault="00942333" w:rsidP="00942333">
      <w:pPr>
        <w:pStyle w:val="PL"/>
        <w:rPr>
          <w:noProof w:val="0"/>
        </w:rPr>
      </w:pPr>
      <w:r>
        <w:rPr>
          <w:noProof w:val="0"/>
        </w:rPr>
        <w:t xml:space="preserve">              schema:</w:t>
      </w:r>
    </w:p>
    <w:p w14:paraId="4D40F7AF" w14:textId="77777777" w:rsidR="00942333" w:rsidRDefault="00942333" w:rsidP="00942333">
      <w:pPr>
        <w:pStyle w:val="PL"/>
        <w:rPr>
          <w:noProof w:val="0"/>
        </w:rPr>
      </w:pPr>
      <w:r>
        <w:rPr>
          <w:noProof w:val="0"/>
        </w:rPr>
        <w:t xml:space="preserve">                $ref: '#/components/schemas/</w:t>
      </w:r>
      <w:proofErr w:type="spellStart"/>
      <w:r>
        <w:rPr>
          <w:noProof w:val="0"/>
        </w:rPr>
        <w:t>AmInfluData</w:t>
      </w:r>
      <w:proofErr w:type="spellEnd"/>
      <w:r>
        <w:rPr>
          <w:noProof w:val="0"/>
        </w:rPr>
        <w:t>'</w:t>
      </w:r>
    </w:p>
    <w:p w14:paraId="506ADBD3" w14:textId="77777777" w:rsidR="00942333" w:rsidRDefault="00942333" w:rsidP="00942333">
      <w:pPr>
        <w:pStyle w:val="PL"/>
        <w:rPr>
          <w:noProof w:val="0"/>
        </w:rPr>
      </w:pPr>
      <w:r>
        <w:rPr>
          <w:noProof w:val="0"/>
        </w:rPr>
        <w:t xml:space="preserve">        '204':</w:t>
      </w:r>
    </w:p>
    <w:p w14:paraId="2E801308" w14:textId="77777777" w:rsidR="00942333" w:rsidRDefault="00942333" w:rsidP="00942333">
      <w:pPr>
        <w:pStyle w:val="PL"/>
        <w:rPr>
          <w:noProof w:val="0"/>
        </w:rPr>
      </w:pPr>
      <w:r>
        <w:rPr>
          <w:noProof w:val="0"/>
        </w:rPr>
        <w:t xml:space="preserve">          description: No content</w:t>
      </w:r>
    </w:p>
    <w:p w14:paraId="0266EA88" w14:textId="77777777" w:rsidR="00942333" w:rsidRDefault="00942333" w:rsidP="00942333">
      <w:pPr>
        <w:pStyle w:val="PL"/>
        <w:rPr>
          <w:noProof w:val="0"/>
        </w:rPr>
      </w:pPr>
      <w:r>
        <w:rPr>
          <w:noProof w:val="0"/>
        </w:rPr>
        <w:t xml:space="preserve">        '400':</w:t>
      </w:r>
    </w:p>
    <w:p w14:paraId="414027F7" w14:textId="77777777" w:rsidR="00942333" w:rsidRDefault="00942333" w:rsidP="00942333">
      <w:pPr>
        <w:pStyle w:val="PL"/>
        <w:rPr>
          <w:noProof w:val="0"/>
        </w:rPr>
      </w:pPr>
      <w:r>
        <w:rPr>
          <w:noProof w:val="0"/>
        </w:rPr>
        <w:t xml:space="preserve">          $ref: 'TS29571_CommonData.yaml#/components/responses/400'</w:t>
      </w:r>
    </w:p>
    <w:p w14:paraId="554A104A" w14:textId="77777777" w:rsidR="00942333" w:rsidRDefault="00942333" w:rsidP="00942333">
      <w:pPr>
        <w:pStyle w:val="PL"/>
        <w:rPr>
          <w:noProof w:val="0"/>
        </w:rPr>
      </w:pPr>
      <w:r>
        <w:rPr>
          <w:noProof w:val="0"/>
        </w:rPr>
        <w:t xml:space="preserve">        '401':</w:t>
      </w:r>
    </w:p>
    <w:p w14:paraId="155FC465" w14:textId="77777777" w:rsidR="00942333" w:rsidRDefault="00942333" w:rsidP="00942333">
      <w:pPr>
        <w:pStyle w:val="PL"/>
        <w:rPr>
          <w:noProof w:val="0"/>
        </w:rPr>
      </w:pPr>
      <w:r>
        <w:rPr>
          <w:noProof w:val="0"/>
        </w:rPr>
        <w:t xml:space="preserve">          $ref: 'TS29571_CommonData.yaml#/components/responses/401'</w:t>
      </w:r>
    </w:p>
    <w:p w14:paraId="15FE248B" w14:textId="77777777" w:rsidR="00942333" w:rsidRDefault="00942333" w:rsidP="00942333">
      <w:pPr>
        <w:pStyle w:val="PL"/>
        <w:rPr>
          <w:noProof w:val="0"/>
        </w:rPr>
      </w:pPr>
      <w:r>
        <w:rPr>
          <w:noProof w:val="0"/>
        </w:rPr>
        <w:t xml:space="preserve">        '403':</w:t>
      </w:r>
    </w:p>
    <w:p w14:paraId="51CCB7C5" w14:textId="77777777" w:rsidR="00942333" w:rsidRDefault="00942333" w:rsidP="00942333">
      <w:pPr>
        <w:pStyle w:val="PL"/>
        <w:rPr>
          <w:noProof w:val="0"/>
        </w:rPr>
      </w:pPr>
      <w:r>
        <w:rPr>
          <w:noProof w:val="0"/>
        </w:rPr>
        <w:t xml:space="preserve">          $ref: 'TS29571_CommonData.yaml#/components/responses/403'</w:t>
      </w:r>
    </w:p>
    <w:p w14:paraId="35B2E126" w14:textId="77777777" w:rsidR="00942333" w:rsidRDefault="00942333" w:rsidP="00942333">
      <w:pPr>
        <w:pStyle w:val="PL"/>
        <w:rPr>
          <w:noProof w:val="0"/>
        </w:rPr>
      </w:pPr>
      <w:r>
        <w:rPr>
          <w:noProof w:val="0"/>
        </w:rPr>
        <w:t xml:space="preserve">        '404':</w:t>
      </w:r>
    </w:p>
    <w:p w14:paraId="2A744DD1" w14:textId="77777777" w:rsidR="00942333" w:rsidRDefault="00942333" w:rsidP="00942333">
      <w:pPr>
        <w:pStyle w:val="PL"/>
        <w:rPr>
          <w:noProof w:val="0"/>
        </w:rPr>
      </w:pPr>
      <w:r>
        <w:rPr>
          <w:noProof w:val="0"/>
        </w:rPr>
        <w:t xml:space="preserve">          $ref: 'TS29571_CommonData.yaml#/components/responses/404'</w:t>
      </w:r>
    </w:p>
    <w:p w14:paraId="4ADA0AB0" w14:textId="77777777" w:rsidR="00942333" w:rsidRDefault="00942333" w:rsidP="00942333">
      <w:pPr>
        <w:pStyle w:val="PL"/>
        <w:rPr>
          <w:noProof w:val="0"/>
        </w:rPr>
      </w:pPr>
      <w:r>
        <w:rPr>
          <w:noProof w:val="0"/>
        </w:rPr>
        <w:t xml:space="preserve">        '411':</w:t>
      </w:r>
    </w:p>
    <w:p w14:paraId="29D8F1E2" w14:textId="77777777" w:rsidR="00942333" w:rsidRDefault="00942333" w:rsidP="00942333">
      <w:pPr>
        <w:pStyle w:val="PL"/>
        <w:rPr>
          <w:noProof w:val="0"/>
        </w:rPr>
      </w:pPr>
      <w:r>
        <w:rPr>
          <w:noProof w:val="0"/>
        </w:rPr>
        <w:t xml:space="preserve">          $ref: 'TS29571_CommonData.yaml#/components/responses/411'</w:t>
      </w:r>
    </w:p>
    <w:p w14:paraId="02C42CD1" w14:textId="77777777" w:rsidR="00942333" w:rsidRDefault="00942333" w:rsidP="00942333">
      <w:pPr>
        <w:pStyle w:val="PL"/>
        <w:rPr>
          <w:noProof w:val="0"/>
        </w:rPr>
      </w:pPr>
      <w:r>
        <w:rPr>
          <w:noProof w:val="0"/>
        </w:rPr>
        <w:t xml:space="preserve">        '413':</w:t>
      </w:r>
    </w:p>
    <w:p w14:paraId="3AF80CDE" w14:textId="77777777" w:rsidR="00942333" w:rsidRDefault="00942333" w:rsidP="00942333">
      <w:pPr>
        <w:pStyle w:val="PL"/>
        <w:rPr>
          <w:noProof w:val="0"/>
        </w:rPr>
      </w:pPr>
      <w:r>
        <w:rPr>
          <w:noProof w:val="0"/>
        </w:rPr>
        <w:t xml:space="preserve">          $ref: 'TS29571_CommonData.yaml#/components/responses/413'</w:t>
      </w:r>
    </w:p>
    <w:p w14:paraId="59126A4E" w14:textId="77777777" w:rsidR="00942333" w:rsidRDefault="00942333" w:rsidP="00942333">
      <w:pPr>
        <w:pStyle w:val="PL"/>
        <w:rPr>
          <w:noProof w:val="0"/>
        </w:rPr>
      </w:pPr>
      <w:r>
        <w:rPr>
          <w:noProof w:val="0"/>
        </w:rPr>
        <w:t xml:space="preserve">        '415':</w:t>
      </w:r>
    </w:p>
    <w:p w14:paraId="32851205" w14:textId="77777777" w:rsidR="00942333" w:rsidRDefault="00942333" w:rsidP="00942333">
      <w:pPr>
        <w:pStyle w:val="PL"/>
        <w:rPr>
          <w:noProof w:val="0"/>
        </w:rPr>
      </w:pPr>
      <w:r>
        <w:rPr>
          <w:noProof w:val="0"/>
        </w:rPr>
        <w:t xml:space="preserve">          $ref: 'TS29571_CommonData.yaml#/components/responses/415'</w:t>
      </w:r>
    </w:p>
    <w:p w14:paraId="361121EF" w14:textId="77777777" w:rsidR="00942333" w:rsidRDefault="00942333" w:rsidP="00942333">
      <w:pPr>
        <w:pStyle w:val="PL"/>
        <w:rPr>
          <w:noProof w:val="0"/>
        </w:rPr>
      </w:pPr>
      <w:r>
        <w:rPr>
          <w:noProof w:val="0"/>
        </w:rPr>
        <w:t xml:space="preserve">        '429':</w:t>
      </w:r>
    </w:p>
    <w:p w14:paraId="4A4F98AD" w14:textId="77777777" w:rsidR="00942333" w:rsidRDefault="00942333" w:rsidP="00942333">
      <w:pPr>
        <w:pStyle w:val="PL"/>
        <w:rPr>
          <w:noProof w:val="0"/>
        </w:rPr>
      </w:pPr>
      <w:r>
        <w:rPr>
          <w:noProof w:val="0"/>
        </w:rPr>
        <w:t xml:space="preserve">          $ref: 'TS29571_CommonData.yaml#/components/responses/429'</w:t>
      </w:r>
    </w:p>
    <w:p w14:paraId="6AA1104B" w14:textId="77777777" w:rsidR="00942333" w:rsidRDefault="00942333" w:rsidP="00942333">
      <w:pPr>
        <w:pStyle w:val="PL"/>
        <w:rPr>
          <w:noProof w:val="0"/>
        </w:rPr>
      </w:pPr>
      <w:r>
        <w:rPr>
          <w:noProof w:val="0"/>
        </w:rPr>
        <w:t xml:space="preserve">        '500':</w:t>
      </w:r>
    </w:p>
    <w:p w14:paraId="3FFAF938" w14:textId="77777777" w:rsidR="00942333" w:rsidRDefault="00942333" w:rsidP="00942333">
      <w:pPr>
        <w:pStyle w:val="PL"/>
        <w:rPr>
          <w:noProof w:val="0"/>
        </w:rPr>
      </w:pPr>
      <w:r>
        <w:rPr>
          <w:noProof w:val="0"/>
        </w:rPr>
        <w:t xml:space="preserve">          $ref: 'TS29571_CommonData.yaml#/components/responses/500'</w:t>
      </w:r>
    </w:p>
    <w:p w14:paraId="1A37A95F" w14:textId="77777777" w:rsidR="00942333" w:rsidRDefault="00942333" w:rsidP="00942333">
      <w:pPr>
        <w:pStyle w:val="PL"/>
        <w:rPr>
          <w:noProof w:val="0"/>
        </w:rPr>
      </w:pPr>
      <w:r>
        <w:rPr>
          <w:noProof w:val="0"/>
        </w:rPr>
        <w:t xml:space="preserve">        '503':</w:t>
      </w:r>
    </w:p>
    <w:p w14:paraId="646954B0" w14:textId="77777777" w:rsidR="00942333" w:rsidRDefault="00942333" w:rsidP="00942333">
      <w:pPr>
        <w:pStyle w:val="PL"/>
        <w:rPr>
          <w:noProof w:val="0"/>
        </w:rPr>
      </w:pPr>
      <w:r>
        <w:rPr>
          <w:noProof w:val="0"/>
        </w:rPr>
        <w:t xml:space="preserve">          $ref: 'TS29571_CommonData.yaml#/components/responses/503'</w:t>
      </w:r>
    </w:p>
    <w:p w14:paraId="37E2C01A" w14:textId="77777777" w:rsidR="00942333" w:rsidRDefault="00942333" w:rsidP="00942333">
      <w:pPr>
        <w:pStyle w:val="PL"/>
        <w:rPr>
          <w:noProof w:val="0"/>
        </w:rPr>
      </w:pPr>
      <w:r>
        <w:rPr>
          <w:noProof w:val="0"/>
        </w:rPr>
        <w:t xml:space="preserve">        default:</w:t>
      </w:r>
    </w:p>
    <w:p w14:paraId="10F068F5" w14:textId="77777777" w:rsidR="00942333" w:rsidRDefault="00942333" w:rsidP="00942333">
      <w:pPr>
        <w:pStyle w:val="PL"/>
        <w:rPr>
          <w:noProof w:val="0"/>
        </w:rPr>
      </w:pPr>
      <w:r>
        <w:rPr>
          <w:noProof w:val="0"/>
        </w:rPr>
        <w:t xml:space="preserve">          $ref: 'TS29571_CommonData.yaml#/components/responses/default'</w:t>
      </w:r>
    </w:p>
    <w:p w14:paraId="71F74BBA" w14:textId="77777777" w:rsidR="00942333" w:rsidRDefault="00942333" w:rsidP="00942333">
      <w:pPr>
        <w:pStyle w:val="PL"/>
        <w:rPr>
          <w:noProof w:val="0"/>
        </w:rPr>
      </w:pPr>
      <w:r>
        <w:rPr>
          <w:noProof w:val="0"/>
        </w:rPr>
        <w:t xml:space="preserve">    delete:</w:t>
      </w:r>
    </w:p>
    <w:p w14:paraId="37211EC6" w14:textId="77777777" w:rsidR="00942333" w:rsidRDefault="00942333" w:rsidP="00942333">
      <w:pPr>
        <w:pStyle w:val="PL"/>
        <w:rPr>
          <w:noProof w:val="0"/>
        </w:rPr>
      </w:pPr>
      <w:r>
        <w:t xml:space="preserve">      </w:t>
      </w:r>
      <w:r>
        <w:rPr>
          <w:noProof w:val="0"/>
        </w:rPr>
        <w:t xml:space="preserve">summary: </w:t>
      </w:r>
      <w:r>
        <w:t>Delete an individual AM Influence Data resource</w:t>
      </w:r>
    </w:p>
    <w:p w14:paraId="0CA663AE" w14:textId="77777777" w:rsidR="00942333" w:rsidRDefault="00942333" w:rsidP="00942333">
      <w:pPr>
        <w:pStyle w:val="PL"/>
      </w:pPr>
      <w:r>
        <w:rPr>
          <w:noProof w:val="0"/>
        </w:rPr>
        <w:t xml:space="preserve">      </w:t>
      </w:r>
      <w:r>
        <w:t>operationId: DeleteIndividualAmInfluenceData</w:t>
      </w:r>
    </w:p>
    <w:p w14:paraId="664AC434" w14:textId="77777777" w:rsidR="00942333" w:rsidRDefault="00942333" w:rsidP="00942333">
      <w:pPr>
        <w:pStyle w:val="PL"/>
      </w:pPr>
      <w:r>
        <w:t xml:space="preserve">      tags:</w:t>
      </w:r>
    </w:p>
    <w:p w14:paraId="5D55EF5B" w14:textId="77777777" w:rsidR="00942333" w:rsidRDefault="00942333" w:rsidP="00942333">
      <w:pPr>
        <w:pStyle w:val="PL"/>
      </w:pPr>
      <w:r>
        <w:t xml:space="preserve">        - Individual AM Influence Data (Document)</w:t>
      </w:r>
    </w:p>
    <w:p w14:paraId="44CC688D" w14:textId="77777777" w:rsidR="00942333" w:rsidRDefault="00942333" w:rsidP="00942333">
      <w:pPr>
        <w:pStyle w:val="PL"/>
      </w:pPr>
      <w:r>
        <w:t xml:space="preserve">      security:</w:t>
      </w:r>
    </w:p>
    <w:p w14:paraId="70D3B1AD" w14:textId="77777777" w:rsidR="00942333" w:rsidRDefault="00942333" w:rsidP="00942333">
      <w:pPr>
        <w:pStyle w:val="PL"/>
      </w:pPr>
      <w:r>
        <w:t xml:space="preserve">        - {}</w:t>
      </w:r>
    </w:p>
    <w:p w14:paraId="04542C7E" w14:textId="77777777" w:rsidR="00942333" w:rsidRDefault="00942333" w:rsidP="00942333">
      <w:pPr>
        <w:pStyle w:val="PL"/>
      </w:pPr>
      <w:r>
        <w:t xml:space="preserve">        - oAuth2ClientCredentials:</w:t>
      </w:r>
    </w:p>
    <w:p w14:paraId="2C3B8DF4" w14:textId="77777777" w:rsidR="00942333" w:rsidRDefault="00942333" w:rsidP="00942333">
      <w:pPr>
        <w:pStyle w:val="PL"/>
      </w:pPr>
      <w:r>
        <w:t xml:space="preserve">          - nudr-dr</w:t>
      </w:r>
    </w:p>
    <w:p w14:paraId="03C19B9E" w14:textId="77777777" w:rsidR="00942333" w:rsidRDefault="00942333" w:rsidP="00942333">
      <w:pPr>
        <w:pStyle w:val="PL"/>
      </w:pPr>
      <w:r>
        <w:t xml:space="preserve">        - oAuth2ClientCredentials:</w:t>
      </w:r>
    </w:p>
    <w:p w14:paraId="357BA4F0" w14:textId="77777777" w:rsidR="00942333" w:rsidRDefault="00942333" w:rsidP="00942333">
      <w:pPr>
        <w:pStyle w:val="PL"/>
      </w:pPr>
      <w:r>
        <w:t xml:space="preserve">          - nudr-dr</w:t>
      </w:r>
    </w:p>
    <w:p w14:paraId="637348ED" w14:textId="77777777" w:rsidR="00942333" w:rsidRDefault="00942333" w:rsidP="00942333">
      <w:pPr>
        <w:pStyle w:val="PL"/>
      </w:pPr>
      <w:r>
        <w:t xml:space="preserve">          - nudr-dr:application-data</w:t>
      </w:r>
    </w:p>
    <w:p w14:paraId="58C19FB6" w14:textId="77777777" w:rsidR="00942333" w:rsidRDefault="00942333" w:rsidP="00942333">
      <w:pPr>
        <w:pStyle w:val="PL"/>
        <w:rPr>
          <w:noProof w:val="0"/>
        </w:rPr>
      </w:pPr>
      <w:r>
        <w:rPr>
          <w:noProof w:val="0"/>
        </w:rPr>
        <w:t xml:space="preserve">      parameters:</w:t>
      </w:r>
    </w:p>
    <w:p w14:paraId="1718ED60" w14:textId="77777777" w:rsidR="00942333" w:rsidRDefault="00942333" w:rsidP="00942333">
      <w:pPr>
        <w:pStyle w:val="PL"/>
        <w:rPr>
          <w:noProof w:val="0"/>
        </w:rPr>
      </w:pPr>
      <w:r>
        <w:rPr>
          <w:noProof w:val="0"/>
        </w:rPr>
        <w:t xml:space="preserve">        - name: </w:t>
      </w:r>
      <w:proofErr w:type="spellStart"/>
      <w:r>
        <w:rPr>
          <w:noProof w:val="0"/>
        </w:rPr>
        <w:t>amInfluenceId</w:t>
      </w:r>
      <w:proofErr w:type="spellEnd"/>
    </w:p>
    <w:p w14:paraId="325730B3" w14:textId="77777777" w:rsidR="00942333" w:rsidRDefault="00942333" w:rsidP="00942333">
      <w:pPr>
        <w:pStyle w:val="PL"/>
        <w:rPr>
          <w:noProof w:val="0"/>
        </w:rPr>
      </w:pPr>
      <w:r>
        <w:rPr>
          <w:noProof w:val="0"/>
        </w:rPr>
        <w:t xml:space="preserve">          in: path</w:t>
      </w:r>
    </w:p>
    <w:p w14:paraId="55F41F0A" w14:textId="77777777" w:rsidR="00942333" w:rsidRDefault="00942333" w:rsidP="00942333">
      <w:pPr>
        <w:pStyle w:val="PL"/>
        <w:rPr>
          <w:lang w:eastAsia="zh-CN"/>
        </w:rPr>
      </w:pPr>
      <w:r>
        <w:rPr>
          <w:noProof w:val="0"/>
        </w:rPr>
        <w:t xml:space="preserve">          description: </w:t>
      </w:r>
      <w:r>
        <w:rPr>
          <w:lang w:eastAsia="zh-CN"/>
        </w:rPr>
        <w:t>&gt;</w:t>
      </w:r>
    </w:p>
    <w:p w14:paraId="11579E93" w14:textId="77777777" w:rsidR="00942333" w:rsidRDefault="00942333" w:rsidP="00942333">
      <w:pPr>
        <w:pStyle w:val="PL"/>
        <w:rPr>
          <w:noProof w:val="0"/>
        </w:rPr>
      </w:pPr>
      <w:r>
        <w:rPr>
          <w:noProof w:val="0"/>
        </w:rPr>
        <w:t xml:space="preserve">            The Identifier of an Individual AM Influence Data to be updated. It shall</w:t>
      </w:r>
    </w:p>
    <w:p w14:paraId="696B1C01" w14:textId="77777777" w:rsidR="00942333" w:rsidRDefault="00942333" w:rsidP="00942333">
      <w:pPr>
        <w:pStyle w:val="PL"/>
        <w:rPr>
          <w:noProof w:val="0"/>
        </w:rPr>
      </w:pPr>
      <w:r>
        <w:rPr>
          <w:noProof w:val="0"/>
        </w:rPr>
        <w:t xml:space="preserve">            apply the format of Data type string.</w:t>
      </w:r>
    </w:p>
    <w:p w14:paraId="4D1E51D1" w14:textId="77777777" w:rsidR="00942333" w:rsidRDefault="00942333" w:rsidP="00942333">
      <w:pPr>
        <w:pStyle w:val="PL"/>
        <w:rPr>
          <w:noProof w:val="0"/>
        </w:rPr>
      </w:pPr>
      <w:r>
        <w:rPr>
          <w:noProof w:val="0"/>
        </w:rPr>
        <w:t xml:space="preserve">          required: true</w:t>
      </w:r>
    </w:p>
    <w:p w14:paraId="1F3597A5" w14:textId="77777777" w:rsidR="00942333" w:rsidRDefault="00942333" w:rsidP="00942333">
      <w:pPr>
        <w:pStyle w:val="PL"/>
        <w:rPr>
          <w:noProof w:val="0"/>
        </w:rPr>
      </w:pPr>
      <w:r>
        <w:rPr>
          <w:noProof w:val="0"/>
        </w:rPr>
        <w:lastRenderedPageBreak/>
        <w:t xml:space="preserve">          schema:</w:t>
      </w:r>
    </w:p>
    <w:p w14:paraId="66074AD0" w14:textId="77777777" w:rsidR="00942333" w:rsidRDefault="00942333" w:rsidP="00942333">
      <w:pPr>
        <w:pStyle w:val="PL"/>
        <w:rPr>
          <w:noProof w:val="0"/>
        </w:rPr>
      </w:pPr>
      <w:r>
        <w:rPr>
          <w:noProof w:val="0"/>
        </w:rPr>
        <w:t xml:space="preserve">            type: string</w:t>
      </w:r>
    </w:p>
    <w:p w14:paraId="40CDFE68" w14:textId="77777777" w:rsidR="00942333" w:rsidRDefault="00942333" w:rsidP="00942333">
      <w:pPr>
        <w:pStyle w:val="PL"/>
        <w:rPr>
          <w:noProof w:val="0"/>
        </w:rPr>
      </w:pPr>
      <w:r>
        <w:rPr>
          <w:noProof w:val="0"/>
        </w:rPr>
        <w:t xml:space="preserve">      responses:</w:t>
      </w:r>
    </w:p>
    <w:p w14:paraId="39A5A463" w14:textId="77777777" w:rsidR="00942333" w:rsidRDefault="00942333" w:rsidP="00942333">
      <w:pPr>
        <w:pStyle w:val="PL"/>
        <w:rPr>
          <w:noProof w:val="0"/>
        </w:rPr>
      </w:pPr>
      <w:r>
        <w:rPr>
          <w:noProof w:val="0"/>
        </w:rPr>
        <w:t xml:space="preserve">        '204':</w:t>
      </w:r>
    </w:p>
    <w:p w14:paraId="22A0442E" w14:textId="77777777" w:rsidR="00942333" w:rsidRDefault="00942333" w:rsidP="00942333">
      <w:pPr>
        <w:pStyle w:val="PL"/>
        <w:rPr>
          <w:noProof w:val="0"/>
        </w:rPr>
      </w:pPr>
      <w:r>
        <w:rPr>
          <w:noProof w:val="0"/>
        </w:rPr>
        <w:t xml:space="preserve">          description: The Individual AM Influence Data was deleted successfully.</w:t>
      </w:r>
    </w:p>
    <w:p w14:paraId="796466DC" w14:textId="77777777" w:rsidR="00942333" w:rsidRDefault="00942333" w:rsidP="00942333">
      <w:pPr>
        <w:pStyle w:val="PL"/>
        <w:rPr>
          <w:noProof w:val="0"/>
        </w:rPr>
      </w:pPr>
      <w:r>
        <w:rPr>
          <w:noProof w:val="0"/>
        </w:rPr>
        <w:t xml:space="preserve">        '400':</w:t>
      </w:r>
    </w:p>
    <w:p w14:paraId="1BCAF112" w14:textId="77777777" w:rsidR="00942333" w:rsidRDefault="00942333" w:rsidP="00942333">
      <w:pPr>
        <w:pStyle w:val="PL"/>
        <w:rPr>
          <w:noProof w:val="0"/>
        </w:rPr>
      </w:pPr>
      <w:r>
        <w:rPr>
          <w:noProof w:val="0"/>
        </w:rPr>
        <w:t xml:space="preserve">          $ref: 'TS29571_CommonData.yaml#/components/responses/400'</w:t>
      </w:r>
    </w:p>
    <w:p w14:paraId="538F0FC9" w14:textId="77777777" w:rsidR="00942333" w:rsidRDefault="00942333" w:rsidP="00942333">
      <w:pPr>
        <w:pStyle w:val="PL"/>
        <w:rPr>
          <w:noProof w:val="0"/>
        </w:rPr>
      </w:pPr>
      <w:r>
        <w:rPr>
          <w:noProof w:val="0"/>
        </w:rPr>
        <w:t xml:space="preserve">        '401':</w:t>
      </w:r>
    </w:p>
    <w:p w14:paraId="325D8077" w14:textId="77777777" w:rsidR="00942333" w:rsidRDefault="00942333" w:rsidP="00942333">
      <w:pPr>
        <w:pStyle w:val="PL"/>
        <w:rPr>
          <w:noProof w:val="0"/>
        </w:rPr>
      </w:pPr>
      <w:r>
        <w:rPr>
          <w:noProof w:val="0"/>
        </w:rPr>
        <w:t xml:space="preserve">          $ref: 'TS29571_CommonData.yaml#/components/responses/401'</w:t>
      </w:r>
    </w:p>
    <w:p w14:paraId="48162507" w14:textId="77777777" w:rsidR="00942333" w:rsidRDefault="00942333" w:rsidP="00942333">
      <w:pPr>
        <w:pStyle w:val="PL"/>
        <w:rPr>
          <w:noProof w:val="0"/>
        </w:rPr>
      </w:pPr>
      <w:r>
        <w:rPr>
          <w:noProof w:val="0"/>
        </w:rPr>
        <w:t xml:space="preserve">        '403':</w:t>
      </w:r>
    </w:p>
    <w:p w14:paraId="1497688B" w14:textId="77777777" w:rsidR="00942333" w:rsidRDefault="00942333" w:rsidP="00942333">
      <w:pPr>
        <w:pStyle w:val="PL"/>
        <w:rPr>
          <w:noProof w:val="0"/>
        </w:rPr>
      </w:pPr>
      <w:r>
        <w:rPr>
          <w:noProof w:val="0"/>
        </w:rPr>
        <w:t xml:space="preserve">          $ref: 'TS29571_CommonData.yaml#/components/responses/403'</w:t>
      </w:r>
    </w:p>
    <w:p w14:paraId="0F925EA9" w14:textId="77777777" w:rsidR="00942333" w:rsidRDefault="00942333" w:rsidP="00942333">
      <w:pPr>
        <w:pStyle w:val="PL"/>
        <w:rPr>
          <w:noProof w:val="0"/>
        </w:rPr>
      </w:pPr>
      <w:r>
        <w:rPr>
          <w:noProof w:val="0"/>
        </w:rPr>
        <w:t xml:space="preserve">        '404':</w:t>
      </w:r>
    </w:p>
    <w:p w14:paraId="7D463BC7" w14:textId="77777777" w:rsidR="00942333" w:rsidRDefault="00942333" w:rsidP="00942333">
      <w:pPr>
        <w:pStyle w:val="PL"/>
        <w:rPr>
          <w:noProof w:val="0"/>
        </w:rPr>
      </w:pPr>
      <w:r>
        <w:rPr>
          <w:noProof w:val="0"/>
        </w:rPr>
        <w:t xml:space="preserve">          $ref: 'TS29571_CommonData.yaml#/components/responses/404'</w:t>
      </w:r>
    </w:p>
    <w:p w14:paraId="0A703EF4" w14:textId="77777777" w:rsidR="00942333" w:rsidRDefault="00942333" w:rsidP="00942333">
      <w:pPr>
        <w:pStyle w:val="PL"/>
        <w:rPr>
          <w:noProof w:val="0"/>
        </w:rPr>
      </w:pPr>
      <w:r>
        <w:rPr>
          <w:noProof w:val="0"/>
        </w:rPr>
        <w:t xml:space="preserve">        '429':</w:t>
      </w:r>
    </w:p>
    <w:p w14:paraId="0F2BBB49" w14:textId="77777777" w:rsidR="00942333" w:rsidRDefault="00942333" w:rsidP="00942333">
      <w:pPr>
        <w:pStyle w:val="PL"/>
        <w:rPr>
          <w:noProof w:val="0"/>
        </w:rPr>
      </w:pPr>
      <w:r>
        <w:rPr>
          <w:noProof w:val="0"/>
        </w:rPr>
        <w:t xml:space="preserve">          $ref: 'TS29571_CommonData.yaml#/components/responses/429'</w:t>
      </w:r>
    </w:p>
    <w:p w14:paraId="1BBC8C2E" w14:textId="77777777" w:rsidR="00942333" w:rsidRDefault="00942333" w:rsidP="00942333">
      <w:pPr>
        <w:pStyle w:val="PL"/>
        <w:rPr>
          <w:noProof w:val="0"/>
        </w:rPr>
      </w:pPr>
      <w:r>
        <w:rPr>
          <w:noProof w:val="0"/>
        </w:rPr>
        <w:t xml:space="preserve">        '500':</w:t>
      </w:r>
    </w:p>
    <w:p w14:paraId="2B5A7E14" w14:textId="77777777" w:rsidR="00942333" w:rsidRDefault="00942333" w:rsidP="00942333">
      <w:pPr>
        <w:pStyle w:val="PL"/>
        <w:rPr>
          <w:noProof w:val="0"/>
        </w:rPr>
      </w:pPr>
      <w:r>
        <w:rPr>
          <w:noProof w:val="0"/>
        </w:rPr>
        <w:t xml:space="preserve">          $ref: 'TS29571_CommonData.yaml#/components/responses/500'</w:t>
      </w:r>
    </w:p>
    <w:p w14:paraId="49A3960A" w14:textId="77777777" w:rsidR="00942333" w:rsidRDefault="00942333" w:rsidP="00942333">
      <w:pPr>
        <w:pStyle w:val="PL"/>
        <w:rPr>
          <w:noProof w:val="0"/>
        </w:rPr>
      </w:pPr>
      <w:r>
        <w:rPr>
          <w:noProof w:val="0"/>
        </w:rPr>
        <w:t xml:space="preserve">        '503':</w:t>
      </w:r>
    </w:p>
    <w:p w14:paraId="23BFD022" w14:textId="77777777" w:rsidR="00942333" w:rsidRDefault="00942333" w:rsidP="00942333">
      <w:pPr>
        <w:pStyle w:val="PL"/>
        <w:rPr>
          <w:noProof w:val="0"/>
        </w:rPr>
      </w:pPr>
      <w:r>
        <w:rPr>
          <w:noProof w:val="0"/>
        </w:rPr>
        <w:t xml:space="preserve">          $ref: 'TS29571_CommonData.yaml#/components/responses/503'</w:t>
      </w:r>
    </w:p>
    <w:p w14:paraId="10A05B4E" w14:textId="77777777" w:rsidR="00942333" w:rsidRDefault="00942333" w:rsidP="00942333">
      <w:pPr>
        <w:pStyle w:val="PL"/>
        <w:rPr>
          <w:noProof w:val="0"/>
        </w:rPr>
      </w:pPr>
      <w:r>
        <w:rPr>
          <w:noProof w:val="0"/>
        </w:rPr>
        <w:t xml:space="preserve">        default:</w:t>
      </w:r>
    </w:p>
    <w:p w14:paraId="72DB8697" w14:textId="77777777" w:rsidR="00942333" w:rsidRDefault="00942333" w:rsidP="00942333">
      <w:pPr>
        <w:pStyle w:val="PL"/>
        <w:rPr>
          <w:noProof w:val="0"/>
        </w:rPr>
      </w:pPr>
      <w:r>
        <w:rPr>
          <w:noProof w:val="0"/>
        </w:rPr>
        <w:t xml:space="preserve">          $ref: 'TS29571_CommonData.yaml#/components/responses/default'</w:t>
      </w:r>
    </w:p>
    <w:p w14:paraId="6AC74517" w14:textId="77777777" w:rsidR="00942333" w:rsidRDefault="00942333" w:rsidP="00942333">
      <w:pPr>
        <w:pStyle w:val="PL"/>
        <w:rPr>
          <w:noProof w:val="0"/>
        </w:rPr>
      </w:pPr>
      <w:r>
        <w:rPr>
          <w:noProof w:val="0"/>
        </w:rPr>
        <w:t xml:space="preserve">  /application-data/subs-to-notify:</w:t>
      </w:r>
    </w:p>
    <w:p w14:paraId="79B27578" w14:textId="77777777" w:rsidR="00942333" w:rsidRDefault="00942333" w:rsidP="00942333">
      <w:pPr>
        <w:pStyle w:val="PL"/>
        <w:rPr>
          <w:noProof w:val="0"/>
        </w:rPr>
      </w:pPr>
      <w:r>
        <w:rPr>
          <w:noProof w:val="0"/>
        </w:rPr>
        <w:t xml:space="preserve">    post:</w:t>
      </w:r>
    </w:p>
    <w:p w14:paraId="4E516F02" w14:textId="77777777" w:rsidR="00942333" w:rsidRDefault="00942333" w:rsidP="00942333">
      <w:pPr>
        <w:pStyle w:val="PL"/>
        <w:rPr>
          <w:noProof w:val="0"/>
        </w:rPr>
      </w:pPr>
      <w:r>
        <w:t xml:space="preserve">      </w:t>
      </w:r>
      <w:r>
        <w:rPr>
          <w:noProof w:val="0"/>
        </w:rPr>
        <w:t xml:space="preserve">summary: </w:t>
      </w:r>
      <w:r>
        <w:t>Create a subscription to receive notification of application data changes</w:t>
      </w:r>
    </w:p>
    <w:p w14:paraId="251C87A7" w14:textId="77777777" w:rsidR="00942333" w:rsidRDefault="00942333" w:rsidP="00942333">
      <w:pPr>
        <w:pStyle w:val="PL"/>
      </w:pPr>
      <w:r>
        <w:rPr>
          <w:noProof w:val="0"/>
        </w:rPr>
        <w:t xml:space="preserve">      </w:t>
      </w:r>
      <w:r>
        <w:t>operationId: CreateIndividualApplicationDataSubscription</w:t>
      </w:r>
    </w:p>
    <w:p w14:paraId="528CE909" w14:textId="77777777" w:rsidR="00942333" w:rsidRDefault="00942333" w:rsidP="00942333">
      <w:pPr>
        <w:pStyle w:val="PL"/>
      </w:pPr>
      <w:r>
        <w:t xml:space="preserve">      tags:</w:t>
      </w:r>
    </w:p>
    <w:p w14:paraId="02D4D02C" w14:textId="77777777" w:rsidR="00942333" w:rsidRDefault="00942333" w:rsidP="00942333">
      <w:pPr>
        <w:pStyle w:val="PL"/>
      </w:pPr>
      <w:r>
        <w:t xml:space="preserve">        - ApplicationDataSubscriptions (Collection)</w:t>
      </w:r>
    </w:p>
    <w:p w14:paraId="3942C98E" w14:textId="77777777" w:rsidR="00942333" w:rsidRDefault="00942333" w:rsidP="00942333">
      <w:pPr>
        <w:pStyle w:val="PL"/>
      </w:pPr>
      <w:r>
        <w:t xml:space="preserve">      security:</w:t>
      </w:r>
    </w:p>
    <w:p w14:paraId="523B0E73" w14:textId="77777777" w:rsidR="00942333" w:rsidRDefault="00942333" w:rsidP="00942333">
      <w:pPr>
        <w:pStyle w:val="PL"/>
      </w:pPr>
      <w:r>
        <w:t xml:space="preserve">        - {}</w:t>
      </w:r>
    </w:p>
    <w:p w14:paraId="3EA635A8" w14:textId="77777777" w:rsidR="00942333" w:rsidRDefault="00942333" w:rsidP="00942333">
      <w:pPr>
        <w:pStyle w:val="PL"/>
      </w:pPr>
      <w:r>
        <w:t xml:space="preserve">        - oAuth2ClientCredentials:</w:t>
      </w:r>
    </w:p>
    <w:p w14:paraId="09654CBF" w14:textId="77777777" w:rsidR="00942333" w:rsidRDefault="00942333" w:rsidP="00942333">
      <w:pPr>
        <w:pStyle w:val="PL"/>
      </w:pPr>
      <w:r>
        <w:t xml:space="preserve">          - nudr-dr</w:t>
      </w:r>
    </w:p>
    <w:p w14:paraId="0E3DDF48" w14:textId="77777777" w:rsidR="00942333" w:rsidRDefault="00942333" w:rsidP="00942333">
      <w:pPr>
        <w:pStyle w:val="PL"/>
      </w:pPr>
      <w:r>
        <w:t xml:space="preserve">        - oAuth2ClientCredentials:</w:t>
      </w:r>
    </w:p>
    <w:p w14:paraId="76AB80DB" w14:textId="77777777" w:rsidR="00942333" w:rsidRDefault="00942333" w:rsidP="00942333">
      <w:pPr>
        <w:pStyle w:val="PL"/>
      </w:pPr>
      <w:r>
        <w:t xml:space="preserve">          - nudr-dr</w:t>
      </w:r>
    </w:p>
    <w:p w14:paraId="2C7B3823" w14:textId="77777777" w:rsidR="00942333" w:rsidRDefault="00942333" w:rsidP="00942333">
      <w:pPr>
        <w:pStyle w:val="PL"/>
      </w:pPr>
      <w:r>
        <w:t xml:space="preserve">          - nudr-dr:application-data</w:t>
      </w:r>
    </w:p>
    <w:p w14:paraId="0E2563D2" w14:textId="77777777" w:rsidR="00942333" w:rsidRDefault="00942333" w:rsidP="00942333">
      <w:pPr>
        <w:pStyle w:val="PL"/>
        <w:rPr>
          <w:noProof w:val="0"/>
        </w:rPr>
      </w:pPr>
      <w:r>
        <w:rPr>
          <w:noProof w:val="0"/>
        </w:rPr>
        <w:t xml:space="preserve">      </w:t>
      </w:r>
      <w:proofErr w:type="spellStart"/>
      <w:r>
        <w:rPr>
          <w:noProof w:val="0"/>
        </w:rPr>
        <w:t>requestBody</w:t>
      </w:r>
      <w:proofErr w:type="spellEnd"/>
      <w:r>
        <w:rPr>
          <w:noProof w:val="0"/>
        </w:rPr>
        <w:t>:</w:t>
      </w:r>
    </w:p>
    <w:p w14:paraId="4B731F3E" w14:textId="77777777" w:rsidR="00942333" w:rsidRDefault="00942333" w:rsidP="00942333">
      <w:pPr>
        <w:pStyle w:val="PL"/>
        <w:rPr>
          <w:noProof w:val="0"/>
        </w:rPr>
      </w:pPr>
      <w:r>
        <w:rPr>
          <w:noProof w:val="0"/>
        </w:rPr>
        <w:t xml:space="preserve">        required: true</w:t>
      </w:r>
    </w:p>
    <w:p w14:paraId="1A8270F5" w14:textId="77777777" w:rsidR="00942333" w:rsidRDefault="00942333" w:rsidP="00942333">
      <w:pPr>
        <w:pStyle w:val="PL"/>
        <w:rPr>
          <w:noProof w:val="0"/>
        </w:rPr>
      </w:pPr>
      <w:r>
        <w:rPr>
          <w:noProof w:val="0"/>
        </w:rPr>
        <w:t xml:space="preserve">        content:</w:t>
      </w:r>
    </w:p>
    <w:p w14:paraId="19341BE8" w14:textId="77777777" w:rsidR="00942333" w:rsidRDefault="00942333" w:rsidP="00942333">
      <w:pPr>
        <w:pStyle w:val="PL"/>
        <w:rPr>
          <w:noProof w:val="0"/>
        </w:rPr>
      </w:pPr>
      <w:r>
        <w:rPr>
          <w:noProof w:val="0"/>
        </w:rPr>
        <w:t xml:space="preserve">          application/json:</w:t>
      </w:r>
    </w:p>
    <w:p w14:paraId="7F1F4FE5" w14:textId="77777777" w:rsidR="00942333" w:rsidRDefault="00942333" w:rsidP="00942333">
      <w:pPr>
        <w:pStyle w:val="PL"/>
        <w:rPr>
          <w:noProof w:val="0"/>
        </w:rPr>
      </w:pPr>
      <w:r>
        <w:rPr>
          <w:noProof w:val="0"/>
        </w:rPr>
        <w:t xml:space="preserve">            schema:</w:t>
      </w:r>
    </w:p>
    <w:p w14:paraId="6F49025E" w14:textId="77777777" w:rsidR="00942333" w:rsidRDefault="00942333" w:rsidP="00942333">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5EECCBDA" w14:textId="77777777" w:rsidR="00942333" w:rsidRDefault="00942333" w:rsidP="00942333">
      <w:pPr>
        <w:pStyle w:val="PL"/>
        <w:rPr>
          <w:noProof w:val="0"/>
        </w:rPr>
      </w:pPr>
      <w:r>
        <w:rPr>
          <w:noProof w:val="0"/>
        </w:rPr>
        <w:t xml:space="preserve">      responses:</w:t>
      </w:r>
    </w:p>
    <w:p w14:paraId="3D556634" w14:textId="77777777" w:rsidR="00942333" w:rsidRDefault="00942333" w:rsidP="00942333">
      <w:pPr>
        <w:pStyle w:val="PL"/>
        <w:rPr>
          <w:noProof w:val="0"/>
        </w:rPr>
      </w:pPr>
      <w:r>
        <w:rPr>
          <w:noProof w:val="0"/>
        </w:rPr>
        <w:t xml:space="preserve">        '201':</w:t>
      </w:r>
    </w:p>
    <w:p w14:paraId="103EA3F9" w14:textId="77777777" w:rsidR="00942333" w:rsidRDefault="00942333" w:rsidP="00942333">
      <w:pPr>
        <w:pStyle w:val="PL"/>
        <w:rPr>
          <w:lang w:eastAsia="zh-CN"/>
        </w:rPr>
      </w:pPr>
      <w:r>
        <w:rPr>
          <w:noProof w:val="0"/>
        </w:rPr>
        <w:t xml:space="preserve">          description: </w:t>
      </w:r>
      <w:r>
        <w:rPr>
          <w:lang w:eastAsia="zh-CN"/>
        </w:rPr>
        <w:t>&gt;</w:t>
      </w:r>
    </w:p>
    <w:p w14:paraId="4E253B15" w14:textId="77777777" w:rsidR="00942333" w:rsidRDefault="00942333" w:rsidP="00942333">
      <w:pPr>
        <w:pStyle w:val="PL"/>
        <w:rPr>
          <w:noProof w:val="0"/>
        </w:rPr>
      </w:pPr>
      <w:r>
        <w:rPr>
          <w:noProof w:val="0"/>
        </w:rPr>
        <w:t xml:space="preserve">            Upon success, a response body containing a representation of each</w:t>
      </w:r>
    </w:p>
    <w:p w14:paraId="0558743E" w14:textId="77777777" w:rsidR="00942333" w:rsidRDefault="00942333" w:rsidP="00942333">
      <w:pPr>
        <w:pStyle w:val="PL"/>
        <w:rPr>
          <w:noProof w:val="0"/>
        </w:rPr>
      </w:pPr>
      <w:r>
        <w:rPr>
          <w:noProof w:val="0"/>
        </w:rPr>
        <w:t xml:space="preserve">            Individual subscription resource shall be returned.</w:t>
      </w:r>
    </w:p>
    <w:p w14:paraId="2D70194F" w14:textId="77777777" w:rsidR="00942333" w:rsidRDefault="00942333" w:rsidP="00942333">
      <w:pPr>
        <w:pStyle w:val="PL"/>
        <w:rPr>
          <w:noProof w:val="0"/>
        </w:rPr>
      </w:pPr>
      <w:r>
        <w:rPr>
          <w:noProof w:val="0"/>
        </w:rPr>
        <w:t xml:space="preserve">          content:</w:t>
      </w:r>
    </w:p>
    <w:p w14:paraId="4087BAAD" w14:textId="77777777" w:rsidR="00942333" w:rsidRDefault="00942333" w:rsidP="00942333">
      <w:pPr>
        <w:pStyle w:val="PL"/>
        <w:rPr>
          <w:noProof w:val="0"/>
        </w:rPr>
      </w:pPr>
      <w:r>
        <w:rPr>
          <w:noProof w:val="0"/>
        </w:rPr>
        <w:t xml:space="preserve">            application/json:</w:t>
      </w:r>
    </w:p>
    <w:p w14:paraId="3211438F" w14:textId="77777777" w:rsidR="00942333" w:rsidRDefault="00942333" w:rsidP="00942333">
      <w:pPr>
        <w:pStyle w:val="PL"/>
        <w:rPr>
          <w:noProof w:val="0"/>
        </w:rPr>
      </w:pPr>
      <w:r>
        <w:rPr>
          <w:noProof w:val="0"/>
        </w:rPr>
        <w:t xml:space="preserve">              schema:</w:t>
      </w:r>
    </w:p>
    <w:p w14:paraId="5B598E14" w14:textId="77777777" w:rsidR="00942333" w:rsidRDefault="00942333" w:rsidP="00942333">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15AC79E6" w14:textId="77777777" w:rsidR="00942333" w:rsidRDefault="00942333" w:rsidP="00942333">
      <w:pPr>
        <w:pStyle w:val="PL"/>
        <w:rPr>
          <w:noProof w:val="0"/>
        </w:rPr>
      </w:pPr>
      <w:r>
        <w:rPr>
          <w:noProof w:val="0"/>
        </w:rPr>
        <w:t xml:space="preserve">          headers:</w:t>
      </w:r>
    </w:p>
    <w:p w14:paraId="14CD1DDC" w14:textId="77777777" w:rsidR="00942333" w:rsidRDefault="00942333" w:rsidP="00942333">
      <w:pPr>
        <w:pStyle w:val="PL"/>
        <w:rPr>
          <w:noProof w:val="0"/>
        </w:rPr>
      </w:pPr>
      <w:r>
        <w:rPr>
          <w:noProof w:val="0"/>
        </w:rPr>
        <w:t xml:space="preserve">            Location:</w:t>
      </w:r>
    </w:p>
    <w:p w14:paraId="1BFF4855" w14:textId="77777777" w:rsidR="00942333" w:rsidRDefault="00942333" w:rsidP="00942333">
      <w:pPr>
        <w:pStyle w:val="PL"/>
        <w:rPr>
          <w:noProof w:val="0"/>
        </w:rPr>
      </w:pPr>
      <w:r>
        <w:rPr>
          <w:noProof w:val="0"/>
        </w:rPr>
        <w:t xml:space="preserve">              description: 'Contains the URI of the newly created resource'</w:t>
      </w:r>
    </w:p>
    <w:p w14:paraId="2B869C54" w14:textId="77777777" w:rsidR="00942333" w:rsidRDefault="00942333" w:rsidP="00942333">
      <w:pPr>
        <w:pStyle w:val="PL"/>
        <w:rPr>
          <w:noProof w:val="0"/>
        </w:rPr>
      </w:pPr>
      <w:r>
        <w:rPr>
          <w:noProof w:val="0"/>
        </w:rPr>
        <w:t xml:space="preserve">              required: true</w:t>
      </w:r>
    </w:p>
    <w:p w14:paraId="662805E0" w14:textId="77777777" w:rsidR="00942333" w:rsidRDefault="00942333" w:rsidP="00942333">
      <w:pPr>
        <w:pStyle w:val="PL"/>
        <w:rPr>
          <w:noProof w:val="0"/>
        </w:rPr>
      </w:pPr>
      <w:r>
        <w:rPr>
          <w:noProof w:val="0"/>
        </w:rPr>
        <w:t xml:space="preserve">              schema:</w:t>
      </w:r>
    </w:p>
    <w:p w14:paraId="28764788" w14:textId="77777777" w:rsidR="00942333" w:rsidRDefault="00942333" w:rsidP="00942333">
      <w:pPr>
        <w:pStyle w:val="PL"/>
        <w:rPr>
          <w:noProof w:val="0"/>
        </w:rPr>
      </w:pPr>
      <w:r>
        <w:rPr>
          <w:noProof w:val="0"/>
        </w:rPr>
        <w:t xml:space="preserve">                type: string</w:t>
      </w:r>
    </w:p>
    <w:p w14:paraId="5CA2E81F" w14:textId="77777777" w:rsidR="00942333" w:rsidRDefault="00942333" w:rsidP="00942333">
      <w:pPr>
        <w:pStyle w:val="PL"/>
        <w:rPr>
          <w:noProof w:val="0"/>
        </w:rPr>
      </w:pPr>
      <w:r>
        <w:rPr>
          <w:noProof w:val="0"/>
        </w:rPr>
        <w:t xml:space="preserve">        '400':</w:t>
      </w:r>
    </w:p>
    <w:p w14:paraId="70AFE48B" w14:textId="77777777" w:rsidR="00942333" w:rsidRDefault="00942333" w:rsidP="00942333">
      <w:pPr>
        <w:pStyle w:val="PL"/>
        <w:rPr>
          <w:noProof w:val="0"/>
        </w:rPr>
      </w:pPr>
      <w:r>
        <w:rPr>
          <w:noProof w:val="0"/>
        </w:rPr>
        <w:t xml:space="preserve">          $ref: 'TS29571_CommonData.yaml#/components/responses/400'</w:t>
      </w:r>
    </w:p>
    <w:p w14:paraId="26DFAF4B" w14:textId="77777777" w:rsidR="00942333" w:rsidRDefault="00942333" w:rsidP="00942333">
      <w:pPr>
        <w:pStyle w:val="PL"/>
        <w:rPr>
          <w:noProof w:val="0"/>
        </w:rPr>
      </w:pPr>
      <w:r>
        <w:rPr>
          <w:noProof w:val="0"/>
        </w:rPr>
        <w:t xml:space="preserve">        '401':</w:t>
      </w:r>
    </w:p>
    <w:p w14:paraId="6E54A164" w14:textId="77777777" w:rsidR="00942333" w:rsidRDefault="00942333" w:rsidP="00942333">
      <w:pPr>
        <w:pStyle w:val="PL"/>
        <w:rPr>
          <w:noProof w:val="0"/>
        </w:rPr>
      </w:pPr>
      <w:r>
        <w:rPr>
          <w:noProof w:val="0"/>
        </w:rPr>
        <w:t xml:space="preserve">          $ref: 'TS29571_CommonData.yaml#/components/responses/401'</w:t>
      </w:r>
    </w:p>
    <w:p w14:paraId="3FC06EAB" w14:textId="77777777" w:rsidR="00942333" w:rsidRDefault="00942333" w:rsidP="00942333">
      <w:pPr>
        <w:pStyle w:val="PL"/>
        <w:rPr>
          <w:noProof w:val="0"/>
        </w:rPr>
      </w:pPr>
      <w:r>
        <w:rPr>
          <w:noProof w:val="0"/>
        </w:rPr>
        <w:t xml:space="preserve">        '403':</w:t>
      </w:r>
    </w:p>
    <w:p w14:paraId="54625AFB" w14:textId="77777777" w:rsidR="00942333" w:rsidRDefault="00942333" w:rsidP="00942333">
      <w:pPr>
        <w:pStyle w:val="PL"/>
        <w:rPr>
          <w:noProof w:val="0"/>
        </w:rPr>
      </w:pPr>
      <w:r>
        <w:rPr>
          <w:noProof w:val="0"/>
        </w:rPr>
        <w:t xml:space="preserve">          $ref: 'TS29571_CommonData.yaml#/components/responses/403'</w:t>
      </w:r>
    </w:p>
    <w:p w14:paraId="5C492640" w14:textId="77777777" w:rsidR="00942333" w:rsidRDefault="00942333" w:rsidP="00942333">
      <w:pPr>
        <w:pStyle w:val="PL"/>
        <w:rPr>
          <w:noProof w:val="0"/>
        </w:rPr>
      </w:pPr>
      <w:r>
        <w:rPr>
          <w:noProof w:val="0"/>
        </w:rPr>
        <w:t xml:space="preserve">        '404':</w:t>
      </w:r>
    </w:p>
    <w:p w14:paraId="7D4D41A2" w14:textId="77777777" w:rsidR="00942333" w:rsidRDefault="00942333" w:rsidP="00942333">
      <w:pPr>
        <w:pStyle w:val="PL"/>
        <w:rPr>
          <w:noProof w:val="0"/>
        </w:rPr>
      </w:pPr>
      <w:r>
        <w:rPr>
          <w:noProof w:val="0"/>
        </w:rPr>
        <w:t xml:space="preserve">          $ref: 'TS29571_CommonData.yaml#/components/responses/404'</w:t>
      </w:r>
    </w:p>
    <w:p w14:paraId="17DBE2A2" w14:textId="77777777" w:rsidR="00942333" w:rsidRDefault="00942333" w:rsidP="00942333">
      <w:pPr>
        <w:pStyle w:val="PL"/>
        <w:rPr>
          <w:noProof w:val="0"/>
        </w:rPr>
      </w:pPr>
      <w:r>
        <w:rPr>
          <w:noProof w:val="0"/>
        </w:rPr>
        <w:t xml:space="preserve">        '411':</w:t>
      </w:r>
    </w:p>
    <w:p w14:paraId="69922136" w14:textId="77777777" w:rsidR="00942333" w:rsidRDefault="00942333" w:rsidP="00942333">
      <w:pPr>
        <w:pStyle w:val="PL"/>
        <w:rPr>
          <w:noProof w:val="0"/>
        </w:rPr>
      </w:pPr>
      <w:r>
        <w:rPr>
          <w:noProof w:val="0"/>
        </w:rPr>
        <w:t xml:space="preserve">          $ref: 'TS29571_CommonData.yaml#/components/responses/411'</w:t>
      </w:r>
    </w:p>
    <w:p w14:paraId="261115F2" w14:textId="77777777" w:rsidR="00942333" w:rsidRDefault="00942333" w:rsidP="00942333">
      <w:pPr>
        <w:pStyle w:val="PL"/>
        <w:rPr>
          <w:noProof w:val="0"/>
        </w:rPr>
      </w:pPr>
      <w:r>
        <w:rPr>
          <w:noProof w:val="0"/>
        </w:rPr>
        <w:t xml:space="preserve">        '413':</w:t>
      </w:r>
    </w:p>
    <w:p w14:paraId="7883AC05" w14:textId="77777777" w:rsidR="00942333" w:rsidRDefault="00942333" w:rsidP="00942333">
      <w:pPr>
        <w:pStyle w:val="PL"/>
        <w:rPr>
          <w:noProof w:val="0"/>
        </w:rPr>
      </w:pPr>
      <w:r>
        <w:rPr>
          <w:noProof w:val="0"/>
        </w:rPr>
        <w:t xml:space="preserve">          $ref: 'TS29571_CommonData.yaml#/components/responses/413'</w:t>
      </w:r>
    </w:p>
    <w:p w14:paraId="6E6B241D" w14:textId="77777777" w:rsidR="00942333" w:rsidRDefault="00942333" w:rsidP="00942333">
      <w:pPr>
        <w:pStyle w:val="PL"/>
        <w:rPr>
          <w:noProof w:val="0"/>
        </w:rPr>
      </w:pPr>
      <w:r>
        <w:rPr>
          <w:noProof w:val="0"/>
        </w:rPr>
        <w:t xml:space="preserve">        '415':</w:t>
      </w:r>
    </w:p>
    <w:p w14:paraId="1F5566BF" w14:textId="77777777" w:rsidR="00942333" w:rsidRDefault="00942333" w:rsidP="00942333">
      <w:pPr>
        <w:pStyle w:val="PL"/>
        <w:rPr>
          <w:noProof w:val="0"/>
        </w:rPr>
      </w:pPr>
      <w:r>
        <w:rPr>
          <w:noProof w:val="0"/>
        </w:rPr>
        <w:t xml:space="preserve">          $ref: 'TS29571_CommonData.yaml#/components/responses/415' </w:t>
      </w:r>
    </w:p>
    <w:p w14:paraId="2A536AC1" w14:textId="77777777" w:rsidR="00942333" w:rsidRDefault="00942333" w:rsidP="00942333">
      <w:pPr>
        <w:pStyle w:val="PL"/>
        <w:rPr>
          <w:noProof w:val="0"/>
        </w:rPr>
      </w:pPr>
      <w:r>
        <w:rPr>
          <w:noProof w:val="0"/>
        </w:rPr>
        <w:t xml:space="preserve">        '429':</w:t>
      </w:r>
    </w:p>
    <w:p w14:paraId="5D333EE2" w14:textId="77777777" w:rsidR="00942333" w:rsidRDefault="00942333" w:rsidP="00942333">
      <w:pPr>
        <w:pStyle w:val="PL"/>
        <w:rPr>
          <w:noProof w:val="0"/>
        </w:rPr>
      </w:pPr>
      <w:r>
        <w:rPr>
          <w:noProof w:val="0"/>
        </w:rPr>
        <w:t xml:space="preserve">          $ref: 'TS29571_CommonData.yaml#/components/responses/429'</w:t>
      </w:r>
    </w:p>
    <w:p w14:paraId="12005CF7" w14:textId="77777777" w:rsidR="00942333" w:rsidRDefault="00942333" w:rsidP="00942333">
      <w:pPr>
        <w:pStyle w:val="PL"/>
        <w:rPr>
          <w:noProof w:val="0"/>
        </w:rPr>
      </w:pPr>
      <w:r>
        <w:rPr>
          <w:noProof w:val="0"/>
        </w:rPr>
        <w:t xml:space="preserve">        '500':</w:t>
      </w:r>
    </w:p>
    <w:p w14:paraId="32FB22AF" w14:textId="77777777" w:rsidR="00942333" w:rsidRDefault="00942333" w:rsidP="00942333">
      <w:pPr>
        <w:pStyle w:val="PL"/>
        <w:rPr>
          <w:noProof w:val="0"/>
        </w:rPr>
      </w:pPr>
      <w:r>
        <w:rPr>
          <w:noProof w:val="0"/>
        </w:rPr>
        <w:t xml:space="preserve">          $ref: 'TS29571_CommonData.yaml#/components/responses/500'</w:t>
      </w:r>
    </w:p>
    <w:p w14:paraId="676E5AD4" w14:textId="77777777" w:rsidR="00942333" w:rsidRDefault="00942333" w:rsidP="00942333">
      <w:pPr>
        <w:pStyle w:val="PL"/>
        <w:rPr>
          <w:noProof w:val="0"/>
        </w:rPr>
      </w:pPr>
      <w:r>
        <w:rPr>
          <w:noProof w:val="0"/>
        </w:rPr>
        <w:t xml:space="preserve">        '503':</w:t>
      </w:r>
    </w:p>
    <w:p w14:paraId="0F9F6D41" w14:textId="77777777" w:rsidR="00942333" w:rsidRDefault="00942333" w:rsidP="00942333">
      <w:pPr>
        <w:pStyle w:val="PL"/>
        <w:rPr>
          <w:noProof w:val="0"/>
        </w:rPr>
      </w:pPr>
      <w:r>
        <w:rPr>
          <w:noProof w:val="0"/>
        </w:rPr>
        <w:t xml:space="preserve">          $ref: 'TS29571_CommonData.yaml#/components/responses/503'</w:t>
      </w:r>
    </w:p>
    <w:p w14:paraId="722F2237" w14:textId="77777777" w:rsidR="00942333" w:rsidRDefault="00942333" w:rsidP="00942333">
      <w:pPr>
        <w:pStyle w:val="PL"/>
        <w:rPr>
          <w:noProof w:val="0"/>
        </w:rPr>
      </w:pPr>
      <w:r>
        <w:rPr>
          <w:noProof w:val="0"/>
        </w:rPr>
        <w:t xml:space="preserve">        default:</w:t>
      </w:r>
    </w:p>
    <w:p w14:paraId="15407C63" w14:textId="77777777" w:rsidR="00942333" w:rsidRDefault="00942333" w:rsidP="00942333">
      <w:pPr>
        <w:pStyle w:val="PL"/>
        <w:rPr>
          <w:noProof w:val="0"/>
        </w:rPr>
      </w:pPr>
      <w:r>
        <w:rPr>
          <w:noProof w:val="0"/>
        </w:rPr>
        <w:t xml:space="preserve">          $ref: 'TS29571_CommonData.yaml#/components/responses/default'</w:t>
      </w:r>
    </w:p>
    <w:p w14:paraId="65F0A4B9" w14:textId="77777777" w:rsidR="00942333" w:rsidRDefault="00942333" w:rsidP="00942333">
      <w:pPr>
        <w:pStyle w:val="PL"/>
        <w:rPr>
          <w:noProof w:val="0"/>
        </w:rPr>
      </w:pPr>
      <w:r>
        <w:rPr>
          <w:noProof w:val="0"/>
        </w:rPr>
        <w:t xml:space="preserve">      </w:t>
      </w:r>
      <w:proofErr w:type="spellStart"/>
      <w:r>
        <w:rPr>
          <w:noProof w:val="0"/>
        </w:rPr>
        <w:t>callbacks</w:t>
      </w:r>
      <w:proofErr w:type="spellEnd"/>
      <w:r>
        <w:rPr>
          <w:noProof w:val="0"/>
        </w:rPr>
        <w:t>:</w:t>
      </w:r>
    </w:p>
    <w:p w14:paraId="5BEC4757" w14:textId="77777777" w:rsidR="00942333" w:rsidRDefault="00942333" w:rsidP="00942333">
      <w:pPr>
        <w:pStyle w:val="PL"/>
        <w:rPr>
          <w:noProof w:val="0"/>
        </w:rPr>
      </w:pPr>
      <w:r>
        <w:rPr>
          <w:noProof w:val="0"/>
        </w:rPr>
        <w:lastRenderedPageBreak/>
        <w:t xml:space="preserve">        </w:t>
      </w:r>
      <w:proofErr w:type="spellStart"/>
      <w:r>
        <w:rPr>
          <w:noProof w:val="0"/>
        </w:rPr>
        <w:t>applicationDataChangeNotif</w:t>
      </w:r>
      <w:proofErr w:type="spellEnd"/>
      <w:r>
        <w:rPr>
          <w:noProof w:val="0"/>
        </w:rPr>
        <w:t>:</w:t>
      </w:r>
    </w:p>
    <w:p w14:paraId="1279B14B" w14:textId="77777777" w:rsidR="00942333" w:rsidRDefault="00942333" w:rsidP="00942333">
      <w:pPr>
        <w:pStyle w:val="PL"/>
        <w:rPr>
          <w:noProof w:val="0"/>
        </w:rPr>
      </w:pPr>
      <w:r>
        <w:rPr>
          <w:noProof w:val="0"/>
        </w:rPr>
        <w:t xml:space="preserve">          '{$</w:t>
      </w:r>
      <w:proofErr w:type="spellStart"/>
      <w:r>
        <w:rPr>
          <w:noProof w:val="0"/>
        </w:rPr>
        <w:t>request.body</w:t>
      </w:r>
      <w:proofErr w:type="spellEnd"/>
      <w:r>
        <w:rPr>
          <w:noProof w:val="0"/>
        </w:rPr>
        <w:t>#/notificationUri}':</w:t>
      </w:r>
    </w:p>
    <w:p w14:paraId="6193582B" w14:textId="77777777" w:rsidR="00942333" w:rsidRDefault="00942333" w:rsidP="00942333">
      <w:pPr>
        <w:pStyle w:val="PL"/>
        <w:rPr>
          <w:noProof w:val="0"/>
        </w:rPr>
      </w:pPr>
      <w:r>
        <w:rPr>
          <w:noProof w:val="0"/>
        </w:rPr>
        <w:t xml:space="preserve">            post:</w:t>
      </w:r>
    </w:p>
    <w:p w14:paraId="6CAA6639" w14:textId="77777777" w:rsidR="00942333" w:rsidRDefault="00942333" w:rsidP="00942333">
      <w:pPr>
        <w:pStyle w:val="PL"/>
        <w:rPr>
          <w:noProof w:val="0"/>
        </w:rPr>
      </w:pPr>
      <w:r>
        <w:rPr>
          <w:noProof w:val="0"/>
        </w:rPr>
        <w:t xml:space="preserve">              </w:t>
      </w:r>
      <w:proofErr w:type="spellStart"/>
      <w:r>
        <w:rPr>
          <w:noProof w:val="0"/>
        </w:rPr>
        <w:t>requestBody</w:t>
      </w:r>
      <w:proofErr w:type="spellEnd"/>
      <w:r>
        <w:rPr>
          <w:noProof w:val="0"/>
        </w:rPr>
        <w:t>:</w:t>
      </w:r>
    </w:p>
    <w:p w14:paraId="60209B88" w14:textId="77777777" w:rsidR="00942333" w:rsidRDefault="00942333" w:rsidP="00942333">
      <w:pPr>
        <w:pStyle w:val="PL"/>
        <w:rPr>
          <w:noProof w:val="0"/>
        </w:rPr>
      </w:pPr>
      <w:r>
        <w:rPr>
          <w:noProof w:val="0"/>
        </w:rPr>
        <w:t xml:space="preserve">                required: true</w:t>
      </w:r>
    </w:p>
    <w:p w14:paraId="5DFB8FF0" w14:textId="77777777" w:rsidR="00942333" w:rsidRDefault="00942333" w:rsidP="00942333">
      <w:pPr>
        <w:pStyle w:val="PL"/>
        <w:rPr>
          <w:noProof w:val="0"/>
        </w:rPr>
      </w:pPr>
      <w:r>
        <w:rPr>
          <w:noProof w:val="0"/>
        </w:rPr>
        <w:t xml:space="preserve">                content:</w:t>
      </w:r>
    </w:p>
    <w:p w14:paraId="16CDDABC" w14:textId="77777777" w:rsidR="00942333" w:rsidRDefault="00942333" w:rsidP="00942333">
      <w:pPr>
        <w:pStyle w:val="PL"/>
        <w:rPr>
          <w:noProof w:val="0"/>
        </w:rPr>
      </w:pPr>
      <w:r>
        <w:rPr>
          <w:noProof w:val="0"/>
        </w:rPr>
        <w:t xml:space="preserve">                  application/json:</w:t>
      </w:r>
    </w:p>
    <w:p w14:paraId="724D0B07" w14:textId="77777777" w:rsidR="00942333" w:rsidRDefault="00942333" w:rsidP="00942333">
      <w:pPr>
        <w:pStyle w:val="PL"/>
        <w:rPr>
          <w:noProof w:val="0"/>
        </w:rPr>
      </w:pPr>
      <w:r>
        <w:rPr>
          <w:noProof w:val="0"/>
        </w:rPr>
        <w:t xml:space="preserve">                    schema:</w:t>
      </w:r>
    </w:p>
    <w:p w14:paraId="10ACF63E" w14:textId="77777777" w:rsidR="00942333" w:rsidRDefault="00942333" w:rsidP="00942333">
      <w:pPr>
        <w:pStyle w:val="PL"/>
        <w:rPr>
          <w:noProof w:val="0"/>
        </w:rPr>
      </w:pPr>
      <w:r>
        <w:rPr>
          <w:noProof w:val="0"/>
        </w:rPr>
        <w:t xml:space="preserve">                      type: array</w:t>
      </w:r>
    </w:p>
    <w:p w14:paraId="566F752D" w14:textId="77777777" w:rsidR="00942333" w:rsidRDefault="00942333" w:rsidP="00942333">
      <w:pPr>
        <w:pStyle w:val="PL"/>
        <w:rPr>
          <w:noProof w:val="0"/>
        </w:rPr>
      </w:pPr>
      <w:r>
        <w:rPr>
          <w:noProof w:val="0"/>
        </w:rPr>
        <w:t xml:space="preserve">                      items:</w:t>
      </w:r>
    </w:p>
    <w:p w14:paraId="0CEF1239" w14:textId="77777777" w:rsidR="00942333" w:rsidRDefault="00942333" w:rsidP="00942333">
      <w:pPr>
        <w:pStyle w:val="PL"/>
        <w:rPr>
          <w:noProof w:val="0"/>
        </w:rPr>
      </w:pPr>
      <w:r>
        <w:rPr>
          <w:noProof w:val="0"/>
        </w:rPr>
        <w:t xml:space="preserve">                        $ref: '#/components/schemas/</w:t>
      </w:r>
      <w:proofErr w:type="spellStart"/>
      <w:r>
        <w:rPr>
          <w:noProof w:val="0"/>
        </w:rPr>
        <w:t>ApplicationDataChangeNotif</w:t>
      </w:r>
      <w:proofErr w:type="spellEnd"/>
      <w:r>
        <w:rPr>
          <w:noProof w:val="0"/>
        </w:rPr>
        <w:t>'</w:t>
      </w:r>
    </w:p>
    <w:p w14:paraId="4A9AC423"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2E634BBB" w14:textId="77777777" w:rsidR="00942333" w:rsidRDefault="00942333" w:rsidP="00942333">
      <w:pPr>
        <w:pStyle w:val="PL"/>
        <w:rPr>
          <w:noProof w:val="0"/>
        </w:rPr>
      </w:pPr>
      <w:r>
        <w:rPr>
          <w:noProof w:val="0"/>
        </w:rPr>
        <w:t xml:space="preserve">              responses:</w:t>
      </w:r>
    </w:p>
    <w:p w14:paraId="325D16AE" w14:textId="77777777" w:rsidR="00942333" w:rsidRDefault="00942333" w:rsidP="00942333">
      <w:pPr>
        <w:pStyle w:val="PL"/>
        <w:rPr>
          <w:noProof w:val="0"/>
        </w:rPr>
      </w:pPr>
      <w:r>
        <w:rPr>
          <w:noProof w:val="0"/>
        </w:rPr>
        <w:t xml:space="preserve">                '204':</w:t>
      </w:r>
    </w:p>
    <w:p w14:paraId="383BF192" w14:textId="77777777" w:rsidR="00942333" w:rsidRDefault="00942333" w:rsidP="00942333">
      <w:pPr>
        <w:pStyle w:val="PL"/>
        <w:rPr>
          <w:noProof w:val="0"/>
        </w:rPr>
      </w:pPr>
      <w:r>
        <w:rPr>
          <w:noProof w:val="0"/>
        </w:rPr>
        <w:t xml:space="preserve">                  description: No Content, Notification was successful</w:t>
      </w:r>
    </w:p>
    <w:p w14:paraId="6EAF3824" w14:textId="77777777" w:rsidR="00942333" w:rsidRDefault="00942333" w:rsidP="00942333">
      <w:pPr>
        <w:pStyle w:val="PL"/>
        <w:rPr>
          <w:noProof w:val="0"/>
        </w:rPr>
      </w:pPr>
      <w:r>
        <w:rPr>
          <w:noProof w:val="0"/>
        </w:rPr>
        <w:t xml:space="preserve">                '400':</w:t>
      </w:r>
    </w:p>
    <w:p w14:paraId="5309AF91" w14:textId="77777777" w:rsidR="00942333" w:rsidRDefault="00942333" w:rsidP="00942333">
      <w:pPr>
        <w:pStyle w:val="PL"/>
        <w:rPr>
          <w:noProof w:val="0"/>
        </w:rPr>
      </w:pPr>
      <w:r>
        <w:rPr>
          <w:noProof w:val="0"/>
        </w:rPr>
        <w:t xml:space="preserve">                  $ref: 'TS29571_CommonData.yaml#/components/responses/400'</w:t>
      </w:r>
    </w:p>
    <w:p w14:paraId="35A13C7F" w14:textId="77777777" w:rsidR="00942333" w:rsidRDefault="00942333" w:rsidP="00942333">
      <w:pPr>
        <w:pStyle w:val="PL"/>
        <w:rPr>
          <w:noProof w:val="0"/>
        </w:rPr>
      </w:pPr>
      <w:r>
        <w:rPr>
          <w:noProof w:val="0"/>
        </w:rPr>
        <w:t xml:space="preserve">                '401':</w:t>
      </w:r>
    </w:p>
    <w:p w14:paraId="059AA06B" w14:textId="77777777" w:rsidR="00942333" w:rsidRDefault="00942333" w:rsidP="00942333">
      <w:pPr>
        <w:pStyle w:val="PL"/>
        <w:rPr>
          <w:noProof w:val="0"/>
        </w:rPr>
      </w:pPr>
      <w:r>
        <w:rPr>
          <w:noProof w:val="0"/>
        </w:rPr>
        <w:t xml:space="preserve">                  $ref: 'TS29571_CommonData.yaml#/components/responses/401'</w:t>
      </w:r>
    </w:p>
    <w:p w14:paraId="1808D8E7" w14:textId="77777777" w:rsidR="00942333" w:rsidRDefault="00942333" w:rsidP="00942333">
      <w:pPr>
        <w:pStyle w:val="PL"/>
        <w:rPr>
          <w:noProof w:val="0"/>
        </w:rPr>
      </w:pPr>
      <w:r>
        <w:rPr>
          <w:noProof w:val="0"/>
        </w:rPr>
        <w:t xml:space="preserve">                '403':</w:t>
      </w:r>
    </w:p>
    <w:p w14:paraId="2675D9F4" w14:textId="77777777" w:rsidR="00942333" w:rsidRDefault="00942333" w:rsidP="00942333">
      <w:pPr>
        <w:pStyle w:val="PL"/>
        <w:rPr>
          <w:noProof w:val="0"/>
        </w:rPr>
      </w:pPr>
      <w:r>
        <w:rPr>
          <w:noProof w:val="0"/>
        </w:rPr>
        <w:t xml:space="preserve">                  $ref: 'TS29571_CommonData.yaml#/components/responses/403'</w:t>
      </w:r>
    </w:p>
    <w:p w14:paraId="12373CC9" w14:textId="77777777" w:rsidR="00942333" w:rsidRDefault="00942333" w:rsidP="00942333">
      <w:pPr>
        <w:pStyle w:val="PL"/>
        <w:rPr>
          <w:noProof w:val="0"/>
        </w:rPr>
      </w:pPr>
      <w:r>
        <w:rPr>
          <w:noProof w:val="0"/>
        </w:rPr>
        <w:t xml:space="preserve">                '404':</w:t>
      </w:r>
    </w:p>
    <w:p w14:paraId="6C23A802" w14:textId="77777777" w:rsidR="00942333" w:rsidRDefault="00942333" w:rsidP="00942333">
      <w:pPr>
        <w:pStyle w:val="PL"/>
        <w:rPr>
          <w:noProof w:val="0"/>
        </w:rPr>
      </w:pPr>
      <w:r>
        <w:rPr>
          <w:noProof w:val="0"/>
        </w:rPr>
        <w:t xml:space="preserve">                  $ref: 'TS29571_CommonData.yaml#/components/responses/404'</w:t>
      </w:r>
    </w:p>
    <w:p w14:paraId="2EF14F63" w14:textId="77777777" w:rsidR="00942333" w:rsidRDefault="00942333" w:rsidP="00942333">
      <w:pPr>
        <w:pStyle w:val="PL"/>
        <w:rPr>
          <w:noProof w:val="0"/>
        </w:rPr>
      </w:pPr>
      <w:r>
        <w:rPr>
          <w:noProof w:val="0"/>
        </w:rPr>
        <w:t xml:space="preserve">                '411':</w:t>
      </w:r>
    </w:p>
    <w:p w14:paraId="7A7F49C6" w14:textId="77777777" w:rsidR="00942333" w:rsidRDefault="00942333" w:rsidP="00942333">
      <w:pPr>
        <w:pStyle w:val="PL"/>
        <w:rPr>
          <w:noProof w:val="0"/>
        </w:rPr>
      </w:pPr>
      <w:r>
        <w:rPr>
          <w:noProof w:val="0"/>
        </w:rPr>
        <w:t xml:space="preserve">                  $ref: 'TS29571_CommonData.yaml#/components/responses/411'</w:t>
      </w:r>
    </w:p>
    <w:p w14:paraId="003E35B5" w14:textId="77777777" w:rsidR="00942333" w:rsidRDefault="00942333" w:rsidP="00942333">
      <w:pPr>
        <w:pStyle w:val="PL"/>
        <w:rPr>
          <w:noProof w:val="0"/>
        </w:rPr>
      </w:pPr>
      <w:r>
        <w:rPr>
          <w:noProof w:val="0"/>
        </w:rPr>
        <w:t xml:space="preserve">                '413':</w:t>
      </w:r>
    </w:p>
    <w:p w14:paraId="6D9F0F22" w14:textId="77777777" w:rsidR="00942333" w:rsidRDefault="00942333" w:rsidP="00942333">
      <w:pPr>
        <w:pStyle w:val="PL"/>
        <w:rPr>
          <w:noProof w:val="0"/>
        </w:rPr>
      </w:pPr>
      <w:r>
        <w:rPr>
          <w:noProof w:val="0"/>
        </w:rPr>
        <w:t xml:space="preserve">                  $ref: 'TS29571_CommonData.yaml#/components/responses/413'</w:t>
      </w:r>
    </w:p>
    <w:p w14:paraId="0A1475E8" w14:textId="77777777" w:rsidR="00942333" w:rsidRDefault="00942333" w:rsidP="00942333">
      <w:pPr>
        <w:pStyle w:val="PL"/>
        <w:rPr>
          <w:noProof w:val="0"/>
        </w:rPr>
      </w:pPr>
      <w:r>
        <w:rPr>
          <w:noProof w:val="0"/>
        </w:rPr>
        <w:t xml:space="preserve">                '415':</w:t>
      </w:r>
    </w:p>
    <w:p w14:paraId="4DFBEC05" w14:textId="77777777" w:rsidR="00942333" w:rsidRDefault="00942333" w:rsidP="00942333">
      <w:pPr>
        <w:pStyle w:val="PL"/>
        <w:rPr>
          <w:noProof w:val="0"/>
        </w:rPr>
      </w:pPr>
      <w:r>
        <w:rPr>
          <w:noProof w:val="0"/>
        </w:rPr>
        <w:t xml:space="preserve">                  $ref: 'TS29571_CommonData.yaml#/components/responses/415'</w:t>
      </w:r>
    </w:p>
    <w:p w14:paraId="549A5222" w14:textId="77777777" w:rsidR="00942333" w:rsidRDefault="00942333" w:rsidP="00942333">
      <w:pPr>
        <w:pStyle w:val="PL"/>
        <w:rPr>
          <w:noProof w:val="0"/>
        </w:rPr>
      </w:pPr>
      <w:r>
        <w:rPr>
          <w:noProof w:val="0"/>
        </w:rPr>
        <w:t xml:space="preserve">                '429':</w:t>
      </w:r>
    </w:p>
    <w:p w14:paraId="3F4DC5C8" w14:textId="77777777" w:rsidR="00942333" w:rsidRDefault="00942333" w:rsidP="00942333">
      <w:pPr>
        <w:pStyle w:val="PL"/>
        <w:rPr>
          <w:noProof w:val="0"/>
        </w:rPr>
      </w:pPr>
      <w:r>
        <w:rPr>
          <w:noProof w:val="0"/>
        </w:rPr>
        <w:t xml:space="preserve">                  $ref: 'TS29571_CommonData.yaml#/components/responses/429'</w:t>
      </w:r>
    </w:p>
    <w:p w14:paraId="25A964EC" w14:textId="77777777" w:rsidR="00942333" w:rsidRDefault="00942333" w:rsidP="00942333">
      <w:pPr>
        <w:pStyle w:val="PL"/>
        <w:rPr>
          <w:noProof w:val="0"/>
        </w:rPr>
      </w:pPr>
      <w:r>
        <w:rPr>
          <w:noProof w:val="0"/>
        </w:rPr>
        <w:t xml:space="preserve">                '500':</w:t>
      </w:r>
    </w:p>
    <w:p w14:paraId="6E916E59" w14:textId="77777777" w:rsidR="00942333" w:rsidRDefault="00942333" w:rsidP="00942333">
      <w:pPr>
        <w:pStyle w:val="PL"/>
        <w:rPr>
          <w:noProof w:val="0"/>
        </w:rPr>
      </w:pPr>
      <w:r>
        <w:rPr>
          <w:noProof w:val="0"/>
        </w:rPr>
        <w:t xml:space="preserve">                  $ref: 'TS29571_CommonData.yaml#/components/responses/500'</w:t>
      </w:r>
    </w:p>
    <w:p w14:paraId="5C434A83" w14:textId="77777777" w:rsidR="00942333" w:rsidRDefault="00942333" w:rsidP="00942333">
      <w:pPr>
        <w:pStyle w:val="PL"/>
        <w:rPr>
          <w:noProof w:val="0"/>
        </w:rPr>
      </w:pPr>
      <w:r>
        <w:rPr>
          <w:noProof w:val="0"/>
        </w:rPr>
        <w:t xml:space="preserve">                '503':</w:t>
      </w:r>
    </w:p>
    <w:p w14:paraId="1C8E58F0" w14:textId="77777777" w:rsidR="00942333" w:rsidRDefault="00942333" w:rsidP="00942333">
      <w:pPr>
        <w:pStyle w:val="PL"/>
        <w:rPr>
          <w:noProof w:val="0"/>
        </w:rPr>
      </w:pPr>
      <w:r>
        <w:rPr>
          <w:noProof w:val="0"/>
        </w:rPr>
        <w:t xml:space="preserve">                  $ref: 'TS29571_CommonData.yaml#/components/responses/503'</w:t>
      </w:r>
    </w:p>
    <w:p w14:paraId="1BF69E65" w14:textId="77777777" w:rsidR="00942333" w:rsidRDefault="00942333" w:rsidP="00942333">
      <w:pPr>
        <w:pStyle w:val="PL"/>
        <w:rPr>
          <w:noProof w:val="0"/>
        </w:rPr>
      </w:pPr>
      <w:r>
        <w:rPr>
          <w:noProof w:val="0"/>
        </w:rPr>
        <w:t xml:space="preserve">                default:</w:t>
      </w:r>
    </w:p>
    <w:p w14:paraId="5F274CCD" w14:textId="77777777" w:rsidR="00942333" w:rsidRDefault="00942333" w:rsidP="00942333">
      <w:pPr>
        <w:pStyle w:val="PL"/>
        <w:rPr>
          <w:noProof w:val="0"/>
        </w:rPr>
      </w:pPr>
      <w:r>
        <w:rPr>
          <w:noProof w:val="0"/>
        </w:rPr>
        <w:t xml:space="preserve">                  $ref: 'TS29571_CommonData.yaml#/components/responses/default'</w:t>
      </w:r>
    </w:p>
    <w:p w14:paraId="01BA3296" w14:textId="77777777" w:rsidR="00942333" w:rsidRDefault="00942333" w:rsidP="00942333">
      <w:pPr>
        <w:pStyle w:val="PL"/>
        <w:rPr>
          <w:noProof w:val="0"/>
        </w:rPr>
      </w:pPr>
      <w:r>
        <w:rPr>
          <w:noProof w:val="0"/>
        </w:rPr>
        <w:t xml:space="preserve">    get:</w:t>
      </w:r>
    </w:p>
    <w:p w14:paraId="5F335D5C" w14:textId="77777777" w:rsidR="00942333" w:rsidRDefault="00942333" w:rsidP="00942333">
      <w:pPr>
        <w:pStyle w:val="PL"/>
        <w:rPr>
          <w:noProof w:val="0"/>
        </w:rPr>
      </w:pPr>
      <w:r>
        <w:t xml:space="preserve">      </w:t>
      </w:r>
      <w:r>
        <w:rPr>
          <w:noProof w:val="0"/>
        </w:rPr>
        <w:t xml:space="preserve">summary: </w:t>
      </w:r>
      <w:r>
        <w:rPr>
          <w:lang w:eastAsia="zh-CN"/>
        </w:rPr>
        <w:t>Read</w:t>
      </w:r>
      <w:r>
        <w:rPr>
          <w:noProof w:val="0"/>
        </w:rPr>
        <w:t xml:space="preserve"> </w:t>
      </w:r>
      <w:r>
        <w:t>Application Data change Subscriptions</w:t>
      </w:r>
    </w:p>
    <w:p w14:paraId="50918D75" w14:textId="77777777" w:rsidR="00942333" w:rsidRDefault="00942333" w:rsidP="00942333">
      <w:pPr>
        <w:pStyle w:val="PL"/>
      </w:pPr>
      <w:r>
        <w:rPr>
          <w:noProof w:val="0"/>
        </w:rPr>
        <w:t xml:space="preserve">      </w:t>
      </w:r>
      <w:r>
        <w:t>operationId: ReadApplicationDataChangeSubscriptions</w:t>
      </w:r>
    </w:p>
    <w:p w14:paraId="7AEC95B8" w14:textId="77777777" w:rsidR="00942333" w:rsidRDefault="00942333" w:rsidP="00942333">
      <w:pPr>
        <w:pStyle w:val="PL"/>
      </w:pPr>
      <w:r>
        <w:t xml:space="preserve">      tags:</w:t>
      </w:r>
    </w:p>
    <w:p w14:paraId="6138BA57" w14:textId="77777777" w:rsidR="00942333" w:rsidRDefault="00942333" w:rsidP="00942333">
      <w:pPr>
        <w:pStyle w:val="PL"/>
      </w:pPr>
      <w:r>
        <w:t xml:space="preserve">        - ApplicationDataSubscriptions (Collection)</w:t>
      </w:r>
    </w:p>
    <w:p w14:paraId="5851773E" w14:textId="77777777" w:rsidR="00942333" w:rsidRDefault="00942333" w:rsidP="00942333">
      <w:pPr>
        <w:pStyle w:val="PL"/>
      </w:pPr>
      <w:r>
        <w:t xml:space="preserve">      security:</w:t>
      </w:r>
    </w:p>
    <w:p w14:paraId="485864FB" w14:textId="77777777" w:rsidR="00942333" w:rsidRDefault="00942333" w:rsidP="00942333">
      <w:pPr>
        <w:pStyle w:val="PL"/>
      </w:pPr>
      <w:r>
        <w:t xml:space="preserve">        - {}</w:t>
      </w:r>
    </w:p>
    <w:p w14:paraId="0226DAC3" w14:textId="77777777" w:rsidR="00942333" w:rsidRDefault="00942333" w:rsidP="00942333">
      <w:pPr>
        <w:pStyle w:val="PL"/>
      </w:pPr>
      <w:r>
        <w:t xml:space="preserve">        - oAuth2ClientCredentials:</w:t>
      </w:r>
    </w:p>
    <w:p w14:paraId="27A31BB2" w14:textId="77777777" w:rsidR="00942333" w:rsidRDefault="00942333" w:rsidP="00942333">
      <w:pPr>
        <w:pStyle w:val="PL"/>
      </w:pPr>
      <w:r>
        <w:t xml:space="preserve">          - nudr-dr</w:t>
      </w:r>
    </w:p>
    <w:p w14:paraId="376A3FA1" w14:textId="77777777" w:rsidR="00942333" w:rsidRDefault="00942333" w:rsidP="00942333">
      <w:pPr>
        <w:pStyle w:val="PL"/>
      </w:pPr>
      <w:r>
        <w:t xml:space="preserve">        - oAuth2ClientCredentials:</w:t>
      </w:r>
    </w:p>
    <w:p w14:paraId="0217C44E" w14:textId="77777777" w:rsidR="00942333" w:rsidRDefault="00942333" w:rsidP="00942333">
      <w:pPr>
        <w:pStyle w:val="PL"/>
      </w:pPr>
      <w:r>
        <w:t xml:space="preserve">          - nudr-dr</w:t>
      </w:r>
    </w:p>
    <w:p w14:paraId="64D29C61" w14:textId="77777777" w:rsidR="00942333" w:rsidRDefault="00942333" w:rsidP="00942333">
      <w:pPr>
        <w:pStyle w:val="PL"/>
      </w:pPr>
      <w:r>
        <w:t xml:space="preserve">          - nudr-dr:application-data</w:t>
      </w:r>
    </w:p>
    <w:p w14:paraId="7EC63058" w14:textId="77777777" w:rsidR="00942333" w:rsidRDefault="00942333" w:rsidP="00942333">
      <w:pPr>
        <w:pStyle w:val="PL"/>
        <w:rPr>
          <w:noProof w:val="0"/>
        </w:rPr>
      </w:pPr>
      <w:r>
        <w:rPr>
          <w:noProof w:val="0"/>
        </w:rPr>
        <w:t xml:space="preserve">      parameters:</w:t>
      </w:r>
    </w:p>
    <w:p w14:paraId="1439A186" w14:textId="77777777" w:rsidR="00942333" w:rsidRDefault="00942333" w:rsidP="00942333">
      <w:pPr>
        <w:pStyle w:val="PL"/>
        <w:rPr>
          <w:noProof w:val="0"/>
        </w:rPr>
      </w:pPr>
      <w:r>
        <w:rPr>
          <w:noProof w:val="0"/>
        </w:rPr>
        <w:t xml:space="preserve">        - name: data-filter</w:t>
      </w:r>
    </w:p>
    <w:p w14:paraId="01F64768" w14:textId="77777777" w:rsidR="00942333" w:rsidRDefault="00942333" w:rsidP="00942333">
      <w:pPr>
        <w:pStyle w:val="PL"/>
        <w:rPr>
          <w:noProof w:val="0"/>
        </w:rPr>
      </w:pPr>
      <w:r>
        <w:rPr>
          <w:noProof w:val="0"/>
        </w:rPr>
        <w:t xml:space="preserve">          in: query</w:t>
      </w:r>
    </w:p>
    <w:p w14:paraId="601E1D52" w14:textId="77777777" w:rsidR="00942333" w:rsidRDefault="00942333" w:rsidP="00942333">
      <w:pPr>
        <w:pStyle w:val="PL"/>
        <w:rPr>
          <w:noProof w:val="0"/>
        </w:rPr>
      </w:pPr>
      <w:r>
        <w:rPr>
          <w:noProof w:val="0"/>
        </w:rPr>
        <w:t xml:space="preserve">          description: The data filter for the query.</w:t>
      </w:r>
    </w:p>
    <w:p w14:paraId="7E57CA00" w14:textId="77777777" w:rsidR="00942333" w:rsidRDefault="00942333" w:rsidP="00942333">
      <w:pPr>
        <w:pStyle w:val="PL"/>
        <w:rPr>
          <w:noProof w:val="0"/>
        </w:rPr>
      </w:pPr>
      <w:r>
        <w:rPr>
          <w:noProof w:val="0"/>
        </w:rPr>
        <w:t xml:space="preserve">          required: false</w:t>
      </w:r>
    </w:p>
    <w:p w14:paraId="08ED5279" w14:textId="77777777" w:rsidR="00942333" w:rsidRDefault="00942333" w:rsidP="00942333">
      <w:pPr>
        <w:pStyle w:val="PL"/>
        <w:rPr>
          <w:noProof w:val="0"/>
        </w:rPr>
      </w:pPr>
      <w:r>
        <w:rPr>
          <w:noProof w:val="0"/>
        </w:rPr>
        <w:t xml:space="preserve">          content:</w:t>
      </w:r>
    </w:p>
    <w:p w14:paraId="138191CD" w14:textId="77777777" w:rsidR="00942333" w:rsidRDefault="00942333" w:rsidP="00942333">
      <w:pPr>
        <w:pStyle w:val="PL"/>
        <w:rPr>
          <w:noProof w:val="0"/>
        </w:rPr>
      </w:pPr>
      <w:r>
        <w:rPr>
          <w:noProof w:val="0"/>
        </w:rPr>
        <w:t xml:space="preserve">            application/json:</w:t>
      </w:r>
    </w:p>
    <w:p w14:paraId="6CC30E88" w14:textId="77777777" w:rsidR="00942333" w:rsidRDefault="00942333" w:rsidP="00942333">
      <w:pPr>
        <w:pStyle w:val="PL"/>
        <w:rPr>
          <w:noProof w:val="0"/>
        </w:rPr>
      </w:pPr>
      <w:r>
        <w:rPr>
          <w:noProof w:val="0"/>
        </w:rPr>
        <w:t xml:space="preserve">          </w:t>
      </w:r>
      <w:r w:rsidRPr="000B48FB">
        <w:rPr>
          <w:noProof w:val="0"/>
        </w:rPr>
        <w:t xml:space="preserve">    </w:t>
      </w:r>
      <w:r>
        <w:rPr>
          <w:noProof w:val="0"/>
        </w:rPr>
        <w:t>schema:</w:t>
      </w:r>
    </w:p>
    <w:p w14:paraId="121165EE" w14:textId="77777777" w:rsidR="00942333" w:rsidRDefault="00942333" w:rsidP="00942333">
      <w:pPr>
        <w:pStyle w:val="PL"/>
        <w:rPr>
          <w:noProof w:val="0"/>
        </w:rPr>
      </w:pPr>
      <w:r>
        <w:rPr>
          <w:noProof w:val="0"/>
        </w:rPr>
        <w:t xml:space="preserve">            </w:t>
      </w:r>
      <w:r w:rsidRPr="000B48FB">
        <w:rPr>
          <w:noProof w:val="0"/>
        </w:rPr>
        <w:t xml:space="preserve">    </w:t>
      </w:r>
      <w:r>
        <w:rPr>
          <w:noProof w:val="0"/>
        </w:rPr>
        <w:t>$ref: '#/components/schemas/</w:t>
      </w:r>
      <w:proofErr w:type="spellStart"/>
      <w:r>
        <w:rPr>
          <w:noProof w:val="0"/>
        </w:rPr>
        <w:t>DataFilter</w:t>
      </w:r>
      <w:proofErr w:type="spellEnd"/>
      <w:r>
        <w:rPr>
          <w:noProof w:val="0"/>
        </w:rPr>
        <w:t>'</w:t>
      </w:r>
    </w:p>
    <w:p w14:paraId="40800BF1" w14:textId="77777777" w:rsidR="00942333" w:rsidRDefault="00942333" w:rsidP="00942333">
      <w:pPr>
        <w:pStyle w:val="PL"/>
        <w:rPr>
          <w:noProof w:val="0"/>
        </w:rPr>
      </w:pPr>
      <w:r>
        <w:rPr>
          <w:noProof w:val="0"/>
        </w:rPr>
        <w:t xml:space="preserve">      responses:</w:t>
      </w:r>
    </w:p>
    <w:p w14:paraId="0B56E409" w14:textId="77777777" w:rsidR="00942333" w:rsidRDefault="00942333" w:rsidP="00942333">
      <w:pPr>
        <w:pStyle w:val="PL"/>
        <w:rPr>
          <w:noProof w:val="0"/>
        </w:rPr>
      </w:pPr>
      <w:r>
        <w:rPr>
          <w:noProof w:val="0"/>
        </w:rPr>
        <w:t xml:space="preserve">        '200':</w:t>
      </w:r>
    </w:p>
    <w:p w14:paraId="1F76EBB0" w14:textId="77777777" w:rsidR="00942333" w:rsidRDefault="00942333" w:rsidP="00942333">
      <w:pPr>
        <w:pStyle w:val="PL"/>
        <w:rPr>
          <w:lang w:eastAsia="zh-CN"/>
        </w:rPr>
      </w:pPr>
      <w:r>
        <w:rPr>
          <w:noProof w:val="0"/>
        </w:rPr>
        <w:t xml:space="preserve">          description: </w:t>
      </w:r>
      <w:r>
        <w:rPr>
          <w:lang w:eastAsia="zh-CN"/>
        </w:rPr>
        <w:t>&gt;</w:t>
      </w:r>
    </w:p>
    <w:p w14:paraId="303C7E2E" w14:textId="77777777" w:rsidR="00942333" w:rsidRDefault="00942333" w:rsidP="00942333">
      <w:pPr>
        <w:pStyle w:val="PL"/>
        <w:rPr>
          <w:noProof w:val="0"/>
        </w:rPr>
      </w:pPr>
      <w:r>
        <w:rPr>
          <w:noProof w:val="0"/>
        </w:rPr>
        <w:t xml:space="preserve">            The subscription information as request in the request URI query parameter(s)</w:t>
      </w:r>
    </w:p>
    <w:p w14:paraId="1BC169E1" w14:textId="77777777" w:rsidR="00942333" w:rsidRDefault="00942333" w:rsidP="00942333">
      <w:pPr>
        <w:pStyle w:val="PL"/>
        <w:rPr>
          <w:noProof w:val="0"/>
        </w:rPr>
      </w:pPr>
      <w:r>
        <w:rPr>
          <w:noProof w:val="0"/>
        </w:rPr>
        <w:t xml:space="preserve">            are returned.</w:t>
      </w:r>
    </w:p>
    <w:p w14:paraId="660794EF" w14:textId="77777777" w:rsidR="00942333" w:rsidRDefault="00942333" w:rsidP="00942333">
      <w:pPr>
        <w:pStyle w:val="PL"/>
        <w:rPr>
          <w:noProof w:val="0"/>
        </w:rPr>
      </w:pPr>
      <w:r>
        <w:rPr>
          <w:noProof w:val="0"/>
        </w:rPr>
        <w:t xml:space="preserve">          content:</w:t>
      </w:r>
    </w:p>
    <w:p w14:paraId="4BE97781" w14:textId="77777777" w:rsidR="00942333" w:rsidRDefault="00942333" w:rsidP="00942333">
      <w:pPr>
        <w:pStyle w:val="PL"/>
        <w:rPr>
          <w:noProof w:val="0"/>
        </w:rPr>
      </w:pPr>
      <w:r>
        <w:rPr>
          <w:noProof w:val="0"/>
        </w:rPr>
        <w:t xml:space="preserve">            application/json:</w:t>
      </w:r>
    </w:p>
    <w:p w14:paraId="569A722B" w14:textId="77777777" w:rsidR="00942333" w:rsidRDefault="00942333" w:rsidP="00942333">
      <w:pPr>
        <w:pStyle w:val="PL"/>
        <w:rPr>
          <w:noProof w:val="0"/>
        </w:rPr>
      </w:pPr>
      <w:r>
        <w:rPr>
          <w:noProof w:val="0"/>
        </w:rPr>
        <w:t xml:space="preserve">              schema:</w:t>
      </w:r>
    </w:p>
    <w:p w14:paraId="7E1AC172" w14:textId="77777777" w:rsidR="00942333" w:rsidRDefault="00942333" w:rsidP="00942333">
      <w:pPr>
        <w:pStyle w:val="PL"/>
        <w:rPr>
          <w:noProof w:val="0"/>
        </w:rPr>
      </w:pPr>
      <w:r>
        <w:rPr>
          <w:noProof w:val="0"/>
        </w:rPr>
        <w:t xml:space="preserve">                type: array</w:t>
      </w:r>
    </w:p>
    <w:p w14:paraId="637C2CD8" w14:textId="77777777" w:rsidR="00942333" w:rsidRDefault="00942333" w:rsidP="00942333">
      <w:pPr>
        <w:pStyle w:val="PL"/>
        <w:rPr>
          <w:noProof w:val="0"/>
        </w:rPr>
      </w:pPr>
      <w:r>
        <w:rPr>
          <w:noProof w:val="0"/>
        </w:rPr>
        <w:t xml:space="preserve">                items:</w:t>
      </w:r>
    </w:p>
    <w:p w14:paraId="2DD1532E" w14:textId="77777777" w:rsidR="00942333" w:rsidRDefault="00942333" w:rsidP="00942333">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5270D717"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0</w:t>
      </w:r>
    </w:p>
    <w:p w14:paraId="4DF85CDB" w14:textId="77777777" w:rsidR="00942333" w:rsidRDefault="00942333" w:rsidP="00942333">
      <w:pPr>
        <w:pStyle w:val="PL"/>
        <w:rPr>
          <w:noProof w:val="0"/>
        </w:rPr>
      </w:pPr>
      <w:r>
        <w:rPr>
          <w:noProof w:val="0"/>
        </w:rPr>
        <w:t xml:space="preserve">        '400':</w:t>
      </w:r>
    </w:p>
    <w:p w14:paraId="4C0F0CAF" w14:textId="77777777" w:rsidR="00942333" w:rsidRDefault="00942333" w:rsidP="00942333">
      <w:pPr>
        <w:pStyle w:val="PL"/>
        <w:rPr>
          <w:noProof w:val="0"/>
        </w:rPr>
      </w:pPr>
      <w:r>
        <w:rPr>
          <w:noProof w:val="0"/>
        </w:rPr>
        <w:t xml:space="preserve">          $ref: 'TS29571_CommonData.yaml#/components/responses/400'</w:t>
      </w:r>
    </w:p>
    <w:p w14:paraId="78666838" w14:textId="77777777" w:rsidR="00942333" w:rsidRDefault="00942333" w:rsidP="00942333">
      <w:pPr>
        <w:pStyle w:val="PL"/>
        <w:rPr>
          <w:noProof w:val="0"/>
        </w:rPr>
      </w:pPr>
      <w:r>
        <w:rPr>
          <w:noProof w:val="0"/>
        </w:rPr>
        <w:t xml:space="preserve">        '401':</w:t>
      </w:r>
    </w:p>
    <w:p w14:paraId="0BB91399" w14:textId="77777777" w:rsidR="00942333" w:rsidRDefault="00942333" w:rsidP="00942333">
      <w:pPr>
        <w:pStyle w:val="PL"/>
        <w:rPr>
          <w:noProof w:val="0"/>
        </w:rPr>
      </w:pPr>
      <w:r>
        <w:rPr>
          <w:noProof w:val="0"/>
        </w:rPr>
        <w:t xml:space="preserve">          $ref: 'TS29571_CommonData.yaml#/components/responses/401'</w:t>
      </w:r>
    </w:p>
    <w:p w14:paraId="563193BF" w14:textId="77777777" w:rsidR="00942333" w:rsidRDefault="00942333" w:rsidP="00942333">
      <w:pPr>
        <w:pStyle w:val="PL"/>
        <w:rPr>
          <w:noProof w:val="0"/>
        </w:rPr>
      </w:pPr>
      <w:r>
        <w:rPr>
          <w:noProof w:val="0"/>
        </w:rPr>
        <w:t xml:space="preserve">        '403':</w:t>
      </w:r>
    </w:p>
    <w:p w14:paraId="46FDE4F2" w14:textId="77777777" w:rsidR="00942333" w:rsidRDefault="00942333" w:rsidP="00942333">
      <w:pPr>
        <w:pStyle w:val="PL"/>
        <w:rPr>
          <w:noProof w:val="0"/>
        </w:rPr>
      </w:pPr>
      <w:r>
        <w:rPr>
          <w:noProof w:val="0"/>
        </w:rPr>
        <w:t xml:space="preserve">          $ref: 'TS29571_CommonData.yaml#/components/responses/403'</w:t>
      </w:r>
    </w:p>
    <w:p w14:paraId="1544FA99" w14:textId="77777777" w:rsidR="00942333" w:rsidRDefault="00942333" w:rsidP="00942333">
      <w:pPr>
        <w:pStyle w:val="PL"/>
        <w:rPr>
          <w:noProof w:val="0"/>
        </w:rPr>
      </w:pPr>
      <w:r>
        <w:rPr>
          <w:noProof w:val="0"/>
        </w:rPr>
        <w:t xml:space="preserve">        '404':</w:t>
      </w:r>
    </w:p>
    <w:p w14:paraId="124E7B87" w14:textId="77777777" w:rsidR="00942333" w:rsidRDefault="00942333" w:rsidP="00942333">
      <w:pPr>
        <w:pStyle w:val="PL"/>
        <w:rPr>
          <w:noProof w:val="0"/>
        </w:rPr>
      </w:pPr>
      <w:r>
        <w:rPr>
          <w:noProof w:val="0"/>
        </w:rPr>
        <w:t xml:space="preserve">          $ref: 'TS29571_CommonData.yaml#/components/responses/404'</w:t>
      </w:r>
    </w:p>
    <w:p w14:paraId="67E5A981" w14:textId="77777777" w:rsidR="00942333" w:rsidRDefault="00942333" w:rsidP="00942333">
      <w:pPr>
        <w:pStyle w:val="PL"/>
        <w:rPr>
          <w:noProof w:val="0"/>
        </w:rPr>
      </w:pPr>
      <w:r>
        <w:rPr>
          <w:noProof w:val="0"/>
        </w:rPr>
        <w:lastRenderedPageBreak/>
        <w:t xml:space="preserve">        '406':</w:t>
      </w:r>
    </w:p>
    <w:p w14:paraId="70A4B44B" w14:textId="77777777" w:rsidR="00942333" w:rsidRDefault="00942333" w:rsidP="00942333">
      <w:pPr>
        <w:pStyle w:val="PL"/>
        <w:rPr>
          <w:noProof w:val="0"/>
        </w:rPr>
      </w:pPr>
      <w:r>
        <w:rPr>
          <w:noProof w:val="0"/>
        </w:rPr>
        <w:t xml:space="preserve">          $ref: 'TS29571_CommonData.yaml#/components/responses/406'</w:t>
      </w:r>
    </w:p>
    <w:p w14:paraId="79A599CD" w14:textId="77777777" w:rsidR="00942333" w:rsidRDefault="00942333" w:rsidP="00942333">
      <w:pPr>
        <w:pStyle w:val="PL"/>
        <w:rPr>
          <w:noProof w:val="0"/>
        </w:rPr>
      </w:pPr>
      <w:r>
        <w:rPr>
          <w:noProof w:val="0"/>
        </w:rPr>
        <w:t xml:space="preserve">        '414':</w:t>
      </w:r>
    </w:p>
    <w:p w14:paraId="610A57B7" w14:textId="77777777" w:rsidR="00942333" w:rsidRDefault="00942333" w:rsidP="00942333">
      <w:pPr>
        <w:pStyle w:val="PL"/>
        <w:rPr>
          <w:noProof w:val="0"/>
        </w:rPr>
      </w:pPr>
      <w:r>
        <w:rPr>
          <w:noProof w:val="0"/>
        </w:rPr>
        <w:t xml:space="preserve">          $ref: 'TS29571_CommonData.yaml#/components/responses/414'</w:t>
      </w:r>
    </w:p>
    <w:p w14:paraId="64D3E643" w14:textId="77777777" w:rsidR="00942333" w:rsidRDefault="00942333" w:rsidP="00942333">
      <w:pPr>
        <w:pStyle w:val="PL"/>
        <w:rPr>
          <w:noProof w:val="0"/>
        </w:rPr>
      </w:pPr>
      <w:r>
        <w:rPr>
          <w:noProof w:val="0"/>
        </w:rPr>
        <w:t xml:space="preserve">        '429':</w:t>
      </w:r>
    </w:p>
    <w:p w14:paraId="30358FED" w14:textId="77777777" w:rsidR="00942333" w:rsidRDefault="00942333" w:rsidP="00942333">
      <w:pPr>
        <w:pStyle w:val="PL"/>
        <w:rPr>
          <w:noProof w:val="0"/>
        </w:rPr>
      </w:pPr>
      <w:r>
        <w:rPr>
          <w:noProof w:val="0"/>
        </w:rPr>
        <w:t xml:space="preserve">          $ref: 'TS29571_CommonData.yaml#/components/responses/429'</w:t>
      </w:r>
    </w:p>
    <w:p w14:paraId="11DF4D0B" w14:textId="77777777" w:rsidR="00942333" w:rsidRDefault="00942333" w:rsidP="00942333">
      <w:pPr>
        <w:pStyle w:val="PL"/>
        <w:rPr>
          <w:noProof w:val="0"/>
        </w:rPr>
      </w:pPr>
      <w:r>
        <w:rPr>
          <w:noProof w:val="0"/>
        </w:rPr>
        <w:t xml:space="preserve">        '500':</w:t>
      </w:r>
    </w:p>
    <w:p w14:paraId="3E9B5F96" w14:textId="77777777" w:rsidR="00942333" w:rsidRDefault="00942333" w:rsidP="00942333">
      <w:pPr>
        <w:pStyle w:val="PL"/>
        <w:rPr>
          <w:noProof w:val="0"/>
        </w:rPr>
      </w:pPr>
      <w:r>
        <w:rPr>
          <w:noProof w:val="0"/>
        </w:rPr>
        <w:t xml:space="preserve">          $ref: 'TS29571_CommonData.yaml#/components/responses/500'</w:t>
      </w:r>
    </w:p>
    <w:p w14:paraId="69AEC6FF" w14:textId="77777777" w:rsidR="00942333" w:rsidRDefault="00942333" w:rsidP="00942333">
      <w:pPr>
        <w:pStyle w:val="PL"/>
        <w:rPr>
          <w:noProof w:val="0"/>
        </w:rPr>
      </w:pPr>
      <w:r>
        <w:rPr>
          <w:noProof w:val="0"/>
        </w:rPr>
        <w:t xml:space="preserve">        '503':</w:t>
      </w:r>
    </w:p>
    <w:p w14:paraId="711505BE" w14:textId="77777777" w:rsidR="00942333" w:rsidRDefault="00942333" w:rsidP="00942333">
      <w:pPr>
        <w:pStyle w:val="PL"/>
        <w:rPr>
          <w:noProof w:val="0"/>
        </w:rPr>
      </w:pPr>
      <w:r>
        <w:rPr>
          <w:noProof w:val="0"/>
        </w:rPr>
        <w:t xml:space="preserve">          $ref: 'TS29571_CommonData.yaml#/components/responses/503'</w:t>
      </w:r>
    </w:p>
    <w:p w14:paraId="4E8A3372" w14:textId="77777777" w:rsidR="00942333" w:rsidRDefault="00942333" w:rsidP="00942333">
      <w:pPr>
        <w:pStyle w:val="PL"/>
        <w:rPr>
          <w:noProof w:val="0"/>
        </w:rPr>
      </w:pPr>
      <w:r>
        <w:rPr>
          <w:noProof w:val="0"/>
        </w:rPr>
        <w:t xml:space="preserve">        default:</w:t>
      </w:r>
    </w:p>
    <w:p w14:paraId="26E48C22" w14:textId="77777777" w:rsidR="00942333" w:rsidRDefault="00942333" w:rsidP="00942333">
      <w:pPr>
        <w:pStyle w:val="PL"/>
        <w:rPr>
          <w:noProof w:val="0"/>
        </w:rPr>
      </w:pPr>
      <w:r>
        <w:rPr>
          <w:noProof w:val="0"/>
        </w:rPr>
        <w:t xml:space="preserve">          $ref: 'TS29571_CommonData.yaml#/components/responses/default'</w:t>
      </w:r>
    </w:p>
    <w:p w14:paraId="28E0C786" w14:textId="77777777" w:rsidR="00942333" w:rsidRDefault="00942333" w:rsidP="00942333">
      <w:pPr>
        <w:pStyle w:val="PL"/>
        <w:rPr>
          <w:noProof w:val="0"/>
        </w:rPr>
      </w:pPr>
    </w:p>
    <w:p w14:paraId="52532AFB" w14:textId="77777777" w:rsidR="00942333" w:rsidRDefault="00942333" w:rsidP="00942333">
      <w:pPr>
        <w:pStyle w:val="PL"/>
        <w:rPr>
          <w:noProof w:val="0"/>
        </w:rPr>
      </w:pPr>
      <w:r>
        <w:rPr>
          <w:noProof w:val="0"/>
        </w:rPr>
        <w:t xml:space="preserve">  /application-data/subs-to-notify/{</w:t>
      </w:r>
      <w:proofErr w:type="spellStart"/>
      <w:r>
        <w:rPr>
          <w:noProof w:val="0"/>
        </w:rPr>
        <w:t>subsId</w:t>
      </w:r>
      <w:proofErr w:type="spellEnd"/>
      <w:r>
        <w:rPr>
          <w:noProof w:val="0"/>
        </w:rPr>
        <w:t>}:</w:t>
      </w:r>
    </w:p>
    <w:p w14:paraId="5BA4CE13" w14:textId="77777777" w:rsidR="00942333" w:rsidRDefault="00942333" w:rsidP="00942333">
      <w:pPr>
        <w:pStyle w:val="PL"/>
        <w:rPr>
          <w:noProof w:val="0"/>
        </w:rPr>
      </w:pPr>
      <w:r>
        <w:rPr>
          <w:noProof w:val="0"/>
        </w:rPr>
        <w:t xml:space="preserve">    parameters:</w:t>
      </w:r>
    </w:p>
    <w:p w14:paraId="5C82A882" w14:textId="77777777" w:rsidR="00942333" w:rsidRDefault="00942333" w:rsidP="00942333">
      <w:pPr>
        <w:pStyle w:val="PL"/>
        <w:rPr>
          <w:noProof w:val="0"/>
        </w:rPr>
      </w:pPr>
      <w:r>
        <w:rPr>
          <w:noProof w:val="0"/>
        </w:rPr>
        <w:t xml:space="preserve">     - name: </w:t>
      </w:r>
      <w:proofErr w:type="spellStart"/>
      <w:r>
        <w:rPr>
          <w:noProof w:val="0"/>
        </w:rPr>
        <w:t>subsId</w:t>
      </w:r>
      <w:proofErr w:type="spellEnd"/>
    </w:p>
    <w:p w14:paraId="1B877BDD" w14:textId="77777777" w:rsidR="00942333" w:rsidRDefault="00942333" w:rsidP="00942333">
      <w:pPr>
        <w:pStyle w:val="PL"/>
        <w:rPr>
          <w:noProof w:val="0"/>
        </w:rPr>
      </w:pPr>
      <w:r>
        <w:rPr>
          <w:noProof w:val="0"/>
        </w:rPr>
        <w:t xml:space="preserve">       in: path</w:t>
      </w:r>
    </w:p>
    <w:p w14:paraId="37A791B2" w14:textId="77777777" w:rsidR="00942333" w:rsidRDefault="00942333" w:rsidP="00942333">
      <w:pPr>
        <w:pStyle w:val="PL"/>
        <w:rPr>
          <w:noProof w:val="0"/>
        </w:rPr>
      </w:pPr>
      <w:r>
        <w:rPr>
          <w:noProof w:val="0"/>
        </w:rPr>
        <w:t xml:space="preserve">       required: true</w:t>
      </w:r>
    </w:p>
    <w:p w14:paraId="328D2D49" w14:textId="77777777" w:rsidR="00942333" w:rsidRDefault="00942333" w:rsidP="00942333">
      <w:pPr>
        <w:pStyle w:val="PL"/>
        <w:rPr>
          <w:noProof w:val="0"/>
        </w:rPr>
      </w:pPr>
      <w:r>
        <w:rPr>
          <w:noProof w:val="0"/>
        </w:rPr>
        <w:t xml:space="preserve">       schema:</w:t>
      </w:r>
    </w:p>
    <w:p w14:paraId="6D0F1844" w14:textId="77777777" w:rsidR="00942333" w:rsidRDefault="00942333" w:rsidP="00942333">
      <w:pPr>
        <w:pStyle w:val="PL"/>
        <w:rPr>
          <w:noProof w:val="0"/>
        </w:rPr>
      </w:pPr>
      <w:r>
        <w:rPr>
          <w:noProof w:val="0"/>
        </w:rPr>
        <w:t xml:space="preserve">         type: string</w:t>
      </w:r>
    </w:p>
    <w:p w14:paraId="7722E53B" w14:textId="77777777" w:rsidR="00942333" w:rsidRDefault="00942333" w:rsidP="00942333">
      <w:pPr>
        <w:pStyle w:val="PL"/>
        <w:rPr>
          <w:noProof w:val="0"/>
        </w:rPr>
      </w:pPr>
      <w:r>
        <w:rPr>
          <w:noProof w:val="0"/>
        </w:rPr>
        <w:t xml:space="preserve">    put:</w:t>
      </w:r>
    </w:p>
    <w:p w14:paraId="10C10471" w14:textId="77777777" w:rsidR="00942333" w:rsidRDefault="00942333" w:rsidP="00942333">
      <w:pPr>
        <w:pStyle w:val="PL"/>
      </w:pPr>
      <w:r>
        <w:t xml:space="preserve">      </w:t>
      </w:r>
      <w:r>
        <w:rPr>
          <w:noProof w:val="0"/>
        </w:rPr>
        <w:t xml:space="preserve">summary: </w:t>
      </w:r>
      <w:r>
        <w:t>Modify a subscription to receive notification of application data changes</w:t>
      </w:r>
    </w:p>
    <w:p w14:paraId="57D42E34" w14:textId="77777777" w:rsidR="00942333" w:rsidRDefault="00942333" w:rsidP="00942333">
      <w:pPr>
        <w:pStyle w:val="PL"/>
      </w:pPr>
      <w:r>
        <w:rPr>
          <w:noProof w:val="0"/>
        </w:rPr>
        <w:t xml:space="preserve">      </w:t>
      </w:r>
      <w:r>
        <w:t>operationId: ReplaceIndividualApplicationDataSubscription</w:t>
      </w:r>
    </w:p>
    <w:p w14:paraId="01FD61DA" w14:textId="77777777" w:rsidR="00942333" w:rsidRDefault="00942333" w:rsidP="00942333">
      <w:pPr>
        <w:pStyle w:val="PL"/>
      </w:pPr>
      <w:r>
        <w:t xml:space="preserve">      tags:</w:t>
      </w:r>
    </w:p>
    <w:p w14:paraId="709F9D51" w14:textId="77777777" w:rsidR="00942333" w:rsidRDefault="00942333" w:rsidP="00942333">
      <w:pPr>
        <w:pStyle w:val="PL"/>
      </w:pPr>
      <w:r>
        <w:t xml:space="preserve">        - IndividualApplicationDataSubscription (Document)</w:t>
      </w:r>
    </w:p>
    <w:p w14:paraId="36632450" w14:textId="77777777" w:rsidR="00942333" w:rsidRDefault="00942333" w:rsidP="00942333">
      <w:pPr>
        <w:pStyle w:val="PL"/>
      </w:pPr>
      <w:r>
        <w:t xml:space="preserve">      security:</w:t>
      </w:r>
    </w:p>
    <w:p w14:paraId="1474F399" w14:textId="77777777" w:rsidR="00942333" w:rsidRDefault="00942333" w:rsidP="00942333">
      <w:pPr>
        <w:pStyle w:val="PL"/>
      </w:pPr>
      <w:r>
        <w:t xml:space="preserve">        - {}</w:t>
      </w:r>
    </w:p>
    <w:p w14:paraId="65B1E296" w14:textId="77777777" w:rsidR="00942333" w:rsidRDefault="00942333" w:rsidP="00942333">
      <w:pPr>
        <w:pStyle w:val="PL"/>
      </w:pPr>
      <w:r>
        <w:t xml:space="preserve">        - oAuth2ClientCredentials:</w:t>
      </w:r>
    </w:p>
    <w:p w14:paraId="744E828F" w14:textId="77777777" w:rsidR="00942333" w:rsidRDefault="00942333" w:rsidP="00942333">
      <w:pPr>
        <w:pStyle w:val="PL"/>
      </w:pPr>
      <w:r>
        <w:t xml:space="preserve">          - nudr-dr</w:t>
      </w:r>
    </w:p>
    <w:p w14:paraId="02F3A1A3" w14:textId="77777777" w:rsidR="00942333" w:rsidRDefault="00942333" w:rsidP="00942333">
      <w:pPr>
        <w:pStyle w:val="PL"/>
      </w:pPr>
      <w:r>
        <w:t xml:space="preserve">        - oAuth2ClientCredentials:</w:t>
      </w:r>
    </w:p>
    <w:p w14:paraId="578C9D17" w14:textId="77777777" w:rsidR="00942333" w:rsidRDefault="00942333" w:rsidP="00942333">
      <w:pPr>
        <w:pStyle w:val="PL"/>
      </w:pPr>
      <w:r>
        <w:t xml:space="preserve">          - nudr-dr</w:t>
      </w:r>
    </w:p>
    <w:p w14:paraId="48736202" w14:textId="77777777" w:rsidR="00942333" w:rsidRDefault="00942333" w:rsidP="00942333">
      <w:pPr>
        <w:pStyle w:val="PL"/>
      </w:pPr>
      <w:r>
        <w:t xml:space="preserve">          - nudr-dr:application-data</w:t>
      </w:r>
    </w:p>
    <w:p w14:paraId="0D83D1BA" w14:textId="77777777" w:rsidR="00942333" w:rsidRDefault="00942333" w:rsidP="00942333">
      <w:pPr>
        <w:pStyle w:val="PL"/>
        <w:rPr>
          <w:noProof w:val="0"/>
        </w:rPr>
      </w:pPr>
      <w:r>
        <w:rPr>
          <w:noProof w:val="0"/>
        </w:rPr>
        <w:t xml:space="preserve">      </w:t>
      </w:r>
      <w:proofErr w:type="spellStart"/>
      <w:r>
        <w:rPr>
          <w:noProof w:val="0"/>
        </w:rPr>
        <w:t>requestBody</w:t>
      </w:r>
      <w:proofErr w:type="spellEnd"/>
      <w:r>
        <w:rPr>
          <w:noProof w:val="0"/>
        </w:rPr>
        <w:t>:</w:t>
      </w:r>
    </w:p>
    <w:p w14:paraId="15118EBC" w14:textId="77777777" w:rsidR="00942333" w:rsidRDefault="00942333" w:rsidP="00942333">
      <w:pPr>
        <w:pStyle w:val="PL"/>
        <w:rPr>
          <w:noProof w:val="0"/>
        </w:rPr>
      </w:pPr>
      <w:r>
        <w:rPr>
          <w:noProof w:val="0"/>
        </w:rPr>
        <w:t xml:space="preserve">        required: true</w:t>
      </w:r>
    </w:p>
    <w:p w14:paraId="5D9D84AF" w14:textId="77777777" w:rsidR="00942333" w:rsidRDefault="00942333" w:rsidP="00942333">
      <w:pPr>
        <w:pStyle w:val="PL"/>
        <w:rPr>
          <w:noProof w:val="0"/>
        </w:rPr>
      </w:pPr>
      <w:r>
        <w:rPr>
          <w:noProof w:val="0"/>
        </w:rPr>
        <w:t xml:space="preserve">        content:</w:t>
      </w:r>
    </w:p>
    <w:p w14:paraId="7EF804DD" w14:textId="77777777" w:rsidR="00942333" w:rsidRDefault="00942333" w:rsidP="00942333">
      <w:pPr>
        <w:pStyle w:val="PL"/>
        <w:rPr>
          <w:noProof w:val="0"/>
        </w:rPr>
      </w:pPr>
      <w:r>
        <w:rPr>
          <w:noProof w:val="0"/>
        </w:rPr>
        <w:t xml:space="preserve">          application/json:</w:t>
      </w:r>
    </w:p>
    <w:p w14:paraId="0BDF8395" w14:textId="77777777" w:rsidR="00942333" w:rsidRDefault="00942333" w:rsidP="00942333">
      <w:pPr>
        <w:pStyle w:val="PL"/>
        <w:rPr>
          <w:noProof w:val="0"/>
        </w:rPr>
      </w:pPr>
      <w:r>
        <w:rPr>
          <w:noProof w:val="0"/>
        </w:rPr>
        <w:t xml:space="preserve">            schema:</w:t>
      </w:r>
    </w:p>
    <w:p w14:paraId="18C790D2" w14:textId="77777777" w:rsidR="00942333" w:rsidRDefault="00942333" w:rsidP="00942333">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3B0B89C7" w14:textId="77777777" w:rsidR="00942333" w:rsidRDefault="00942333" w:rsidP="00942333">
      <w:pPr>
        <w:pStyle w:val="PL"/>
        <w:rPr>
          <w:noProof w:val="0"/>
        </w:rPr>
      </w:pPr>
      <w:r>
        <w:rPr>
          <w:noProof w:val="0"/>
        </w:rPr>
        <w:t xml:space="preserve">      responses:</w:t>
      </w:r>
    </w:p>
    <w:p w14:paraId="44B167B1" w14:textId="77777777" w:rsidR="00942333" w:rsidRDefault="00942333" w:rsidP="00942333">
      <w:pPr>
        <w:pStyle w:val="PL"/>
        <w:rPr>
          <w:noProof w:val="0"/>
        </w:rPr>
      </w:pPr>
      <w:r>
        <w:rPr>
          <w:noProof w:val="0"/>
        </w:rPr>
        <w:t xml:space="preserve">        '200':</w:t>
      </w:r>
    </w:p>
    <w:p w14:paraId="64E3C751" w14:textId="77777777" w:rsidR="00942333" w:rsidRDefault="00942333" w:rsidP="00942333">
      <w:pPr>
        <w:pStyle w:val="PL"/>
        <w:rPr>
          <w:noProof w:val="0"/>
        </w:rPr>
      </w:pPr>
      <w:r>
        <w:rPr>
          <w:noProof w:val="0"/>
        </w:rPr>
        <w:t xml:space="preserve">          description: The individual subscription resource was updated successfully.</w:t>
      </w:r>
    </w:p>
    <w:p w14:paraId="11625C59" w14:textId="77777777" w:rsidR="00942333" w:rsidRDefault="00942333" w:rsidP="00942333">
      <w:pPr>
        <w:pStyle w:val="PL"/>
        <w:rPr>
          <w:noProof w:val="0"/>
        </w:rPr>
      </w:pPr>
      <w:r>
        <w:rPr>
          <w:noProof w:val="0"/>
        </w:rPr>
        <w:t xml:space="preserve">          content:</w:t>
      </w:r>
    </w:p>
    <w:p w14:paraId="057D87B8" w14:textId="77777777" w:rsidR="00942333" w:rsidRDefault="00942333" w:rsidP="00942333">
      <w:pPr>
        <w:pStyle w:val="PL"/>
        <w:rPr>
          <w:noProof w:val="0"/>
        </w:rPr>
      </w:pPr>
      <w:r>
        <w:rPr>
          <w:noProof w:val="0"/>
        </w:rPr>
        <w:t xml:space="preserve">            application/json:</w:t>
      </w:r>
    </w:p>
    <w:p w14:paraId="3BCC58F6" w14:textId="77777777" w:rsidR="00942333" w:rsidRDefault="00942333" w:rsidP="00942333">
      <w:pPr>
        <w:pStyle w:val="PL"/>
        <w:rPr>
          <w:noProof w:val="0"/>
        </w:rPr>
      </w:pPr>
      <w:r>
        <w:rPr>
          <w:noProof w:val="0"/>
        </w:rPr>
        <w:t xml:space="preserve">              schema:</w:t>
      </w:r>
    </w:p>
    <w:p w14:paraId="297DBB45" w14:textId="77777777" w:rsidR="00942333" w:rsidRDefault="00942333" w:rsidP="00942333">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5786211A" w14:textId="77777777" w:rsidR="00942333" w:rsidRDefault="00942333" w:rsidP="00942333">
      <w:pPr>
        <w:pStyle w:val="PL"/>
        <w:rPr>
          <w:noProof w:val="0"/>
        </w:rPr>
      </w:pPr>
      <w:r>
        <w:rPr>
          <w:noProof w:val="0"/>
        </w:rPr>
        <w:t xml:space="preserve">        '204':</w:t>
      </w:r>
    </w:p>
    <w:p w14:paraId="4FB0D6E2" w14:textId="77777777" w:rsidR="00942333" w:rsidRDefault="00942333" w:rsidP="00942333">
      <w:pPr>
        <w:pStyle w:val="PL"/>
        <w:rPr>
          <w:lang w:eastAsia="zh-CN"/>
        </w:rPr>
      </w:pPr>
      <w:r>
        <w:rPr>
          <w:noProof w:val="0"/>
        </w:rPr>
        <w:t xml:space="preserve">          description: </w:t>
      </w:r>
      <w:r>
        <w:rPr>
          <w:lang w:eastAsia="zh-CN"/>
        </w:rPr>
        <w:t>&gt;</w:t>
      </w:r>
    </w:p>
    <w:p w14:paraId="4E308048" w14:textId="77777777" w:rsidR="00942333" w:rsidRDefault="00942333" w:rsidP="00942333">
      <w:pPr>
        <w:pStyle w:val="PL"/>
      </w:pPr>
      <w:r>
        <w:rPr>
          <w:noProof w:val="0"/>
        </w:rPr>
        <w:t xml:space="preserve">            </w:t>
      </w:r>
      <w:r>
        <w:t>The individual subscription resource was updated successfully and no</w:t>
      </w:r>
    </w:p>
    <w:p w14:paraId="35B61E60" w14:textId="77777777" w:rsidR="00942333" w:rsidRDefault="00942333" w:rsidP="00942333">
      <w:pPr>
        <w:pStyle w:val="PL"/>
        <w:rPr>
          <w:noProof w:val="0"/>
        </w:rPr>
      </w:pPr>
      <w:r>
        <w:rPr>
          <w:noProof w:val="0"/>
        </w:rPr>
        <w:t xml:space="preserve">           </w:t>
      </w:r>
      <w:r>
        <w:t xml:space="preserve"> additional content is to be sent in the response message</w:t>
      </w:r>
      <w:r>
        <w:rPr>
          <w:noProof w:val="0"/>
        </w:rPr>
        <w:t>.</w:t>
      </w:r>
    </w:p>
    <w:p w14:paraId="26B82903" w14:textId="77777777" w:rsidR="00942333" w:rsidRDefault="00942333" w:rsidP="00942333">
      <w:pPr>
        <w:pStyle w:val="PL"/>
        <w:rPr>
          <w:noProof w:val="0"/>
        </w:rPr>
      </w:pPr>
      <w:r>
        <w:rPr>
          <w:noProof w:val="0"/>
        </w:rPr>
        <w:t xml:space="preserve">        '400':</w:t>
      </w:r>
    </w:p>
    <w:p w14:paraId="020A0D4B" w14:textId="77777777" w:rsidR="00942333" w:rsidRDefault="00942333" w:rsidP="00942333">
      <w:pPr>
        <w:pStyle w:val="PL"/>
        <w:rPr>
          <w:noProof w:val="0"/>
        </w:rPr>
      </w:pPr>
      <w:r>
        <w:rPr>
          <w:noProof w:val="0"/>
        </w:rPr>
        <w:t xml:space="preserve">          $ref: 'TS29571_CommonData.yaml#/components/responses/400'</w:t>
      </w:r>
    </w:p>
    <w:p w14:paraId="56ACA85F" w14:textId="77777777" w:rsidR="00942333" w:rsidRDefault="00942333" w:rsidP="00942333">
      <w:pPr>
        <w:pStyle w:val="PL"/>
        <w:rPr>
          <w:noProof w:val="0"/>
        </w:rPr>
      </w:pPr>
      <w:r>
        <w:rPr>
          <w:noProof w:val="0"/>
        </w:rPr>
        <w:t xml:space="preserve">        '401':</w:t>
      </w:r>
    </w:p>
    <w:p w14:paraId="38C43236" w14:textId="77777777" w:rsidR="00942333" w:rsidRDefault="00942333" w:rsidP="00942333">
      <w:pPr>
        <w:pStyle w:val="PL"/>
        <w:rPr>
          <w:noProof w:val="0"/>
        </w:rPr>
      </w:pPr>
      <w:r>
        <w:rPr>
          <w:noProof w:val="0"/>
        </w:rPr>
        <w:t xml:space="preserve">          $ref: 'TS29571_CommonData.yaml#/components/responses/401'</w:t>
      </w:r>
    </w:p>
    <w:p w14:paraId="59C70919" w14:textId="77777777" w:rsidR="00942333" w:rsidRDefault="00942333" w:rsidP="00942333">
      <w:pPr>
        <w:pStyle w:val="PL"/>
        <w:rPr>
          <w:noProof w:val="0"/>
        </w:rPr>
      </w:pPr>
      <w:r>
        <w:rPr>
          <w:noProof w:val="0"/>
        </w:rPr>
        <w:t xml:space="preserve">        '403':</w:t>
      </w:r>
    </w:p>
    <w:p w14:paraId="43B4E8DC" w14:textId="77777777" w:rsidR="00942333" w:rsidRDefault="00942333" w:rsidP="00942333">
      <w:pPr>
        <w:pStyle w:val="PL"/>
        <w:rPr>
          <w:noProof w:val="0"/>
        </w:rPr>
      </w:pPr>
      <w:r>
        <w:rPr>
          <w:noProof w:val="0"/>
        </w:rPr>
        <w:t xml:space="preserve">          $ref: 'TS29571_CommonData.yaml#/components/responses/403'</w:t>
      </w:r>
    </w:p>
    <w:p w14:paraId="0E562587" w14:textId="77777777" w:rsidR="00942333" w:rsidRDefault="00942333" w:rsidP="00942333">
      <w:pPr>
        <w:pStyle w:val="PL"/>
        <w:rPr>
          <w:noProof w:val="0"/>
        </w:rPr>
      </w:pPr>
      <w:r>
        <w:rPr>
          <w:noProof w:val="0"/>
        </w:rPr>
        <w:t xml:space="preserve">        '404':</w:t>
      </w:r>
    </w:p>
    <w:p w14:paraId="19EA6B36" w14:textId="77777777" w:rsidR="00942333" w:rsidRDefault="00942333" w:rsidP="00942333">
      <w:pPr>
        <w:pStyle w:val="PL"/>
        <w:rPr>
          <w:noProof w:val="0"/>
        </w:rPr>
      </w:pPr>
      <w:r>
        <w:rPr>
          <w:noProof w:val="0"/>
        </w:rPr>
        <w:t xml:space="preserve">          $ref: 'TS29571_CommonData.yaml#/components/responses/404'</w:t>
      </w:r>
    </w:p>
    <w:p w14:paraId="511FAED0" w14:textId="77777777" w:rsidR="00942333" w:rsidRDefault="00942333" w:rsidP="00942333">
      <w:pPr>
        <w:pStyle w:val="PL"/>
        <w:rPr>
          <w:noProof w:val="0"/>
        </w:rPr>
      </w:pPr>
      <w:r>
        <w:rPr>
          <w:noProof w:val="0"/>
        </w:rPr>
        <w:t xml:space="preserve">        '411':</w:t>
      </w:r>
    </w:p>
    <w:p w14:paraId="4782443E" w14:textId="77777777" w:rsidR="00942333" w:rsidRDefault="00942333" w:rsidP="00942333">
      <w:pPr>
        <w:pStyle w:val="PL"/>
        <w:rPr>
          <w:noProof w:val="0"/>
        </w:rPr>
      </w:pPr>
      <w:r>
        <w:rPr>
          <w:noProof w:val="0"/>
        </w:rPr>
        <w:t xml:space="preserve">          $ref: 'TS29571_CommonData.yaml#/components/responses/411'</w:t>
      </w:r>
    </w:p>
    <w:p w14:paraId="6B80E0D4" w14:textId="77777777" w:rsidR="00942333" w:rsidRDefault="00942333" w:rsidP="00942333">
      <w:pPr>
        <w:pStyle w:val="PL"/>
        <w:rPr>
          <w:noProof w:val="0"/>
        </w:rPr>
      </w:pPr>
      <w:r>
        <w:rPr>
          <w:noProof w:val="0"/>
        </w:rPr>
        <w:t xml:space="preserve">        '413':</w:t>
      </w:r>
    </w:p>
    <w:p w14:paraId="4A3E0AD8" w14:textId="77777777" w:rsidR="00942333" w:rsidRDefault="00942333" w:rsidP="00942333">
      <w:pPr>
        <w:pStyle w:val="PL"/>
        <w:rPr>
          <w:noProof w:val="0"/>
        </w:rPr>
      </w:pPr>
      <w:r>
        <w:rPr>
          <w:noProof w:val="0"/>
        </w:rPr>
        <w:t xml:space="preserve">          $ref: 'TS29571_CommonData.yaml#/components/responses/413'</w:t>
      </w:r>
    </w:p>
    <w:p w14:paraId="4932D49D" w14:textId="77777777" w:rsidR="00942333" w:rsidRDefault="00942333" w:rsidP="00942333">
      <w:pPr>
        <w:pStyle w:val="PL"/>
        <w:rPr>
          <w:noProof w:val="0"/>
        </w:rPr>
      </w:pPr>
      <w:r>
        <w:rPr>
          <w:noProof w:val="0"/>
        </w:rPr>
        <w:t xml:space="preserve">        '415':</w:t>
      </w:r>
    </w:p>
    <w:p w14:paraId="3E136433" w14:textId="77777777" w:rsidR="00942333" w:rsidRDefault="00942333" w:rsidP="00942333">
      <w:pPr>
        <w:pStyle w:val="PL"/>
        <w:rPr>
          <w:noProof w:val="0"/>
        </w:rPr>
      </w:pPr>
      <w:r>
        <w:rPr>
          <w:noProof w:val="0"/>
        </w:rPr>
        <w:t xml:space="preserve">          $ref: 'TS29571_CommonData.yaml#/components/responses/415'          </w:t>
      </w:r>
    </w:p>
    <w:p w14:paraId="08F7D837" w14:textId="77777777" w:rsidR="00942333" w:rsidRDefault="00942333" w:rsidP="00942333">
      <w:pPr>
        <w:pStyle w:val="PL"/>
        <w:rPr>
          <w:noProof w:val="0"/>
        </w:rPr>
      </w:pPr>
      <w:r>
        <w:rPr>
          <w:noProof w:val="0"/>
        </w:rPr>
        <w:t xml:space="preserve">        '429':</w:t>
      </w:r>
    </w:p>
    <w:p w14:paraId="272E67BC" w14:textId="77777777" w:rsidR="00942333" w:rsidRDefault="00942333" w:rsidP="00942333">
      <w:pPr>
        <w:pStyle w:val="PL"/>
        <w:rPr>
          <w:noProof w:val="0"/>
        </w:rPr>
      </w:pPr>
      <w:r>
        <w:rPr>
          <w:noProof w:val="0"/>
        </w:rPr>
        <w:t xml:space="preserve">          $ref: 'TS29571_CommonData.yaml#/components/responses/429'</w:t>
      </w:r>
    </w:p>
    <w:p w14:paraId="3A4E6227" w14:textId="77777777" w:rsidR="00942333" w:rsidRDefault="00942333" w:rsidP="00942333">
      <w:pPr>
        <w:pStyle w:val="PL"/>
        <w:rPr>
          <w:noProof w:val="0"/>
        </w:rPr>
      </w:pPr>
      <w:r>
        <w:rPr>
          <w:noProof w:val="0"/>
        </w:rPr>
        <w:t xml:space="preserve">        '500':</w:t>
      </w:r>
    </w:p>
    <w:p w14:paraId="6C183740" w14:textId="77777777" w:rsidR="00942333" w:rsidRDefault="00942333" w:rsidP="00942333">
      <w:pPr>
        <w:pStyle w:val="PL"/>
        <w:rPr>
          <w:noProof w:val="0"/>
        </w:rPr>
      </w:pPr>
      <w:r>
        <w:rPr>
          <w:noProof w:val="0"/>
        </w:rPr>
        <w:t xml:space="preserve">          $ref: 'TS29571_CommonData.yaml#/components/responses/500'</w:t>
      </w:r>
    </w:p>
    <w:p w14:paraId="780C7E38" w14:textId="77777777" w:rsidR="00942333" w:rsidRDefault="00942333" w:rsidP="00942333">
      <w:pPr>
        <w:pStyle w:val="PL"/>
        <w:rPr>
          <w:noProof w:val="0"/>
        </w:rPr>
      </w:pPr>
      <w:r>
        <w:rPr>
          <w:noProof w:val="0"/>
        </w:rPr>
        <w:t xml:space="preserve">        '503':</w:t>
      </w:r>
    </w:p>
    <w:p w14:paraId="125320CF" w14:textId="77777777" w:rsidR="00942333" w:rsidRDefault="00942333" w:rsidP="00942333">
      <w:pPr>
        <w:pStyle w:val="PL"/>
        <w:rPr>
          <w:noProof w:val="0"/>
        </w:rPr>
      </w:pPr>
      <w:r>
        <w:rPr>
          <w:noProof w:val="0"/>
        </w:rPr>
        <w:t xml:space="preserve">          $ref: 'TS29571_CommonData.yaml#/components/responses/503'</w:t>
      </w:r>
    </w:p>
    <w:p w14:paraId="1A1E5F6C" w14:textId="77777777" w:rsidR="00942333" w:rsidRDefault="00942333" w:rsidP="00942333">
      <w:pPr>
        <w:pStyle w:val="PL"/>
        <w:rPr>
          <w:noProof w:val="0"/>
        </w:rPr>
      </w:pPr>
      <w:r>
        <w:rPr>
          <w:noProof w:val="0"/>
        </w:rPr>
        <w:t xml:space="preserve">        default:</w:t>
      </w:r>
    </w:p>
    <w:p w14:paraId="1A3F6AE2" w14:textId="77777777" w:rsidR="00942333" w:rsidRDefault="00942333" w:rsidP="00942333">
      <w:pPr>
        <w:pStyle w:val="PL"/>
        <w:rPr>
          <w:noProof w:val="0"/>
        </w:rPr>
      </w:pPr>
      <w:r>
        <w:rPr>
          <w:noProof w:val="0"/>
        </w:rPr>
        <w:t xml:space="preserve">          $ref: 'TS29571_CommonData.yaml#/components/responses/default' </w:t>
      </w:r>
    </w:p>
    <w:p w14:paraId="0DF41FDE" w14:textId="77777777" w:rsidR="00942333" w:rsidRDefault="00942333" w:rsidP="00942333">
      <w:pPr>
        <w:pStyle w:val="PL"/>
        <w:rPr>
          <w:noProof w:val="0"/>
        </w:rPr>
      </w:pPr>
      <w:r>
        <w:rPr>
          <w:noProof w:val="0"/>
        </w:rPr>
        <w:t xml:space="preserve">    delete:</w:t>
      </w:r>
    </w:p>
    <w:p w14:paraId="6977513A" w14:textId="77777777" w:rsidR="00942333" w:rsidRDefault="00942333" w:rsidP="00942333">
      <w:pPr>
        <w:pStyle w:val="PL"/>
        <w:rPr>
          <w:noProof w:val="0"/>
        </w:rPr>
      </w:pPr>
      <w:r>
        <w:t xml:space="preserve">      </w:t>
      </w:r>
      <w:r>
        <w:rPr>
          <w:noProof w:val="0"/>
        </w:rPr>
        <w:t xml:space="preserve">summary: </w:t>
      </w:r>
      <w:r>
        <w:t>Delete the individual Application Data subscription</w:t>
      </w:r>
    </w:p>
    <w:p w14:paraId="21740626" w14:textId="77777777" w:rsidR="00942333" w:rsidRDefault="00942333" w:rsidP="00942333">
      <w:pPr>
        <w:pStyle w:val="PL"/>
      </w:pPr>
      <w:r>
        <w:rPr>
          <w:noProof w:val="0"/>
        </w:rPr>
        <w:t xml:space="preserve">      </w:t>
      </w:r>
      <w:r>
        <w:t>operationId: DeleteIndividualApplicationDataSubscription</w:t>
      </w:r>
    </w:p>
    <w:p w14:paraId="7B1C9EBE" w14:textId="77777777" w:rsidR="00942333" w:rsidRDefault="00942333" w:rsidP="00942333">
      <w:pPr>
        <w:pStyle w:val="PL"/>
      </w:pPr>
      <w:r>
        <w:t xml:space="preserve">      tags:</w:t>
      </w:r>
    </w:p>
    <w:p w14:paraId="1402CF0B" w14:textId="77777777" w:rsidR="00942333" w:rsidRDefault="00942333" w:rsidP="00942333">
      <w:pPr>
        <w:pStyle w:val="PL"/>
      </w:pPr>
      <w:r>
        <w:t xml:space="preserve">        - IndividualApplicationDataSubscription (Document)</w:t>
      </w:r>
    </w:p>
    <w:p w14:paraId="4ACDA1C0" w14:textId="77777777" w:rsidR="00942333" w:rsidRDefault="00942333" w:rsidP="00942333">
      <w:pPr>
        <w:pStyle w:val="PL"/>
      </w:pPr>
      <w:r>
        <w:t xml:space="preserve">      security:</w:t>
      </w:r>
    </w:p>
    <w:p w14:paraId="4DC32AE6" w14:textId="77777777" w:rsidR="00942333" w:rsidRDefault="00942333" w:rsidP="00942333">
      <w:pPr>
        <w:pStyle w:val="PL"/>
      </w:pPr>
      <w:r>
        <w:t xml:space="preserve">        - {}</w:t>
      </w:r>
    </w:p>
    <w:p w14:paraId="5351A5D3" w14:textId="77777777" w:rsidR="00942333" w:rsidRDefault="00942333" w:rsidP="00942333">
      <w:pPr>
        <w:pStyle w:val="PL"/>
      </w:pPr>
      <w:r>
        <w:lastRenderedPageBreak/>
        <w:t xml:space="preserve">        - oAuth2ClientCredentials:</w:t>
      </w:r>
    </w:p>
    <w:p w14:paraId="7E537B8C" w14:textId="77777777" w:rsidR="00942333" w:rsidRDefault="00942333" w:rsidP="00942333">
      <w:pPr>
        <w:pStyle w:val="PL"/>
      </w:pPr>
      <w:r>
        <w:t xml:space="preserve">          - nudr-dr</w:t>
      </w:r>
    </w:p>
    <w:p w14:paraId="63B79947" w14:textId="77777777" w:rsidR="00942333" w:rsidRDefault="00942333" w:rsidP="00942333">
      <w:pPr>
        <w:pStyle w:val="PL"/>
      </w:pPr>
      <w:r>
        <w:t xml:space="preserve">        - oAuth2ClientCredentials:</w:t>
      </w:r>
    </w:p>
    <w:p w14:paraId="15801688" w14:textId="77777777" w:rsidR="00942333" w:rsidRDefault="00942333" w:rsidP="00942333">
      <w:pPr>
        <w:pStyle w:val="PL"/>
      </w:pPr>
      <w:r>
        <w:t xml:space="preserve">          - nudr-dr</w:t>
      </w:r>
    </w:p>
    <w:p w14:paraId="6DED1BCC" w14:textId="77777777" w:rsidR="00942333" w:rsidRDefault="00942333" w:rsidP="00942333">
      <w:pPr>
        <w:pStyle w:val="PL"/>
      </w:pPr>
      <w:r>
        <w:t xml:space="preserve">          - nudr-dr:application-data</w:t>
      </w:r>
    </w:p>
    <w:p w14:paraId="3C504A62" w14:textId="77777777" w:rsidR="00942333" w:rsidRDefault="00942333" w:rsidP="00942333">
      <w:pPr>
        <w:pStyle w:val="PL"/>
        <w:rPr>
          <w:noProof w:val="0"/>
        </w:rPr>
      </w:pPr>
      <w:r>
        <w:rPr>
          <w:noProof w:val="0"/>
        </w:rPr>
        <w:t xml:space="preserve">      responses:</w:t>
      </w:r>
    </w:p>
    <w:p w14:paraId="6F427361" w14:textId="77777777" w:rsidR="00942333" w:rsidRDefault="00942333" w:rsidP="00942333">
      <w:pPr>
        <w:pStyle w:val="PL"/>
        <w:rPr>
          <w:noProof w:val="0"/>
        </w:rPr>
      </w:pPr>
      <w:r>
        <w:rPr>
          <w:noProof w:val="0"/>
        </w:rPr>
        <w:t xml:space="preserve">        '204':</w:t>
      </w:r>
    </w:p>
    <w:p w14:paraId="63515203" w14:textId="77777777" w:rsidR="00942333" w:rsidRDefault="00942333" w:rsidP="00942333">
      <w:pPr>
        <w:pStyle w:val="PL"/>
        <w:rPr>
          <w:noProof w:val="0"/>
        </w:rPr>
      </w:pPr>
      <w:r>
        <w:rPr>
          <w:noProof w:val="0"/>
        </w:rPr>
        <w:t xml:space="preserve">          description: Upon success, an empty response body shall be returned.</w:t>
      </w:r>
    </w:p>
    <w:p w14:paraId="41C42E02" w14:textId="77777777" w:rsidR="00942333" w:rsidRDefault="00942333" w:rsidP="00942333">
      <w:pPr>
        <w:pStyle w:val="PL"/>
        <w:rPr>
          <w:noProof w:val="0"/>
        </w:rPr>
      </w:pPr>
      <w:r>
        <w:rPr>
          <w:noProof w:val="0"/>
        </w:rPr>
        <w:t xml:space="preserve">        '400':</w:t>
      </w:r>
    </w:p>
    <w:p w14:paraId="1E25D24E" w14:textId="77777777" w:rsidR="00942333" w:rsidRDefault="00942333" w:rsidP="00942333">
      <w:pPr>
        <w:pStyle w:val="PL"/>
        <w:rPr>
          <w:noProof w:val="0"/>
        </w:rPr>
      </w:pPr>
      <w:r>
        <w:rPr>
          <w:noProof w:val="0"/>
        </w:rPr>
        <w:t xml:space="preserve">          $ref: 'TS29571_CommonData.yaml#/components/responses/400'</w:t>
      </w:r>
    </w:p>
    <w:p w14:paraId="2C01AA11" w14:textId="77777777" w:rsidR="00942333" w:rsidRDefault="00942333" w:rsidP="00942333">
      <w:pPr>
        <w:pStyle w:val="PL"/>
        <w:rPr>
          <w:noProof w:val="0"/>
        </w:rPr>
      </w:pPr>
      <w:r>
        <w:rPr>
          <w:noProof w:val="0"/>
        </w:rPr>
        <w:t xml:space="preserve">        '401':</w:t>
      </w:r>
    </w:p>
    <w:p w14:paraId="56E61CB3" w14:textId="77777777" w:rsidR="00942333" w:rsidRDefault="00942333" w:rsidP="00942333">
      <w:pPr>
        <w:pStyle w:val="PL"/>
        <w:rPr>
          <w:noProof w:val="0"/>
        </w:rPr>
      </w:pPr>
      <w:r>
        <w:rPr>
          <w:noProof w:val="0"/>
        </w:rPr>
        <w:t xml:space="preserve">          $ref: 'TS29571_CommonData.yaml#/components/responses/401'</w:t>
      </w:r>
    </w:p>
    <w:p w14:paraId="54E7E6A7" w14:textId="77777777" w:rsidR="00942333" w:rsidRDefault="00942333" w:rsidP="00942333">
      <w:pPr>
        <w:pStyle w:val="PL"/>
        <w:rPr>
          <w:noProof w:val="0"/>
        </w:rPr>
      </w:pPr>
      <w:r>
        <w:rPr>
          <w:noProof w:val="0"/>
        </w:rPr>
        <w:t xml:space="preserve">        '403':</w:t>
      </w:r>
    </w:p>
    <w:p w14:paraId="5F887686" w14:textId="77777777" w:rsidR="00942333" w:rsidRDefault="00942333" w:rsidP="00942333">
      <w:pPr>
        <w:pStyle w:val="PL"/>
        <w:rPr>
          <w:noProof w:val="0"/>
        </w:rPr>
      </w:pPr>
      <w:r>
        <w:rPr>
          <w:noProof w:val="0"/>
        </w:rPr>
        <w:t xml:space="preserve">          $ref: 'TS29571_CommonData.yaml#/components/responses/403'</w:t>
      </w:r>
    </w:p>
    <w:p w14:paraId="1137D510" w14:textId="77777777" w:rsidR="00942333" w:rsidRDefault="00942333" w:rsidP="00942333">
      <w:pPr>
        <w:pStyle w:val="PL"/>
        <w:rPr>
          <w:noProof w:val="0"/>
        </w:rPr>
      </w:pPr>
      <w:r>
        <w:rPr>
          <w:noProof w:val="0"/>
        </w:rPr>
        <w:t xml:space="preserve">        '404':</w:t>
      </w:r>
    </w:p>
    <w:p w14:paraId="25F58D3F" w14:textId="77777777" w:rsidR="00942333" w:rsidRDefault="00942333" w:rsidP="00942333">
      <w:pPr>
        <w:pStyle w:val="PL"/>
        <w:rPr>
          <w:noProof w:val="0"/>
        </w:rPr>
      </w:pPr>
      <w:r>
        <w:rPr>
          <w:noProof w:val="0"/>
        </w:rPr>
        <w:t xml:space="preserve">          $ref: 'TS29571_CommonData.yaml#/components/responses/404'</w:t>
      </w:r>
    </w:p>
    <w:p w14:paraId="583879D6" w14:textId="77777777" w:rsidR="00942333" w:rsidRDefault="00942333" w:rsidP="00942333">
      <w:pPr>
        <w:pStyle w:val="PL"/>
        <w:rPr>
          <w:noProof w:val="0"/>
        </w:rPr>
      </w:pPr>
      <w:r>
        <w:rPr>
          <w:noProof w:val="0"/>
        </w:rPr>
        <w:t xml:space="preserve">        '429':</w:t>
      </w:r>
    </w:p>
    <w:p w14:paraId="09A6D951" w14:textId="77777777" w:rsidR="00942333" w:rsidRDefault="00942333" w:rsidP="00942333">
      <w:pPr>
        <w:pStyle w:val="PL"/>
        <w:rPr>
          <w:noProof w:val="0"/>
        </w:rPr>
      </w:pPr>
      <w:r>
        <w:rPr>
          <w:noProof w:val="0"/>
        </w:rPr>
        <w:t xml:space="preserve">          $ref: 'TS29571_CommonData.yaml#/components/responses/429'</w:t>
      </w:r>
    </w:p>
    <w:p w14:paraId="60EBB258" w14:textId="77777777" w:rsidR="00942333" w:rsidRDefault="00942333" w:rsidP="00942333">
      <w:pPr>
        <w:pStyle w:val="PL"/>
        <w:rPr>
          <w:noProof w:val="0"/>
        </w:rPr>
      </w:pPr>
      <w:r>
        <w:rPr>
          <w:noProof w:val="0"/>
        </w:rPr>
        <w:t xml:space="preserve">        '500':</w:t>
      </w:r>
    </w:p>
    <w:p w14:paraId="4D25C378" w14:textId="77777777" w:rsidR="00942333" w:rsidRDefault="00942333" w:rsidP="00942333">
      <w:pPr>
        <w:pStyle w:val="PL"/>
        <w:rPr>
          <w:noProof w:val="0"/>
        </w:rPr>
      </w:pPr>
      <w:r>
        <w:rPr>
          <w:noProof w:val="0"/>
        </w:rPr>
        <w:t xml:space="preserve">          $ref: 'TS29571_CommonData.yaml#/components/responses/500'</w:t>
      </w:r>
    </w:p>
    <w:p w14:paraId="3CC8A2D8" w14:textId="77777777" w:rsidR="00942333" w:rsidRDefault="00942333" w:rsidP="00942333">
      <w:pPr>
        <w:pStyle w:val="PL"/>
        <w:rPr>
          <w:noProof w:val="0"/>
        </w:rPr>
      </w:pPr>
      <w:r>
        <w:rPr>
          <w:noProof w:val="0"/>
        </w:rPr>
        <w:t xml:space="preserve">        '503':</w:t>
      </w:r>
    </w:p>
    <w:p w14:paraId="781C008C" w14:textId="77777777" w:rsidR="00942333" w:rsidRDefault="00942333" w:rsidP="00942333">
      <w:pPr>
        <w:pStyle w:val="PL"/>
        <w:rPr>
          <w:noProof w:val="0"/>
        </w:rPr>
      </w:pPr>
      <w:r>
        <w:rPr>
          <w:noProof w:val="0"/>
        </w:rPr>
        <w:t xml:space="preserve">          $ref: 'TS29571_CommonData.yaml#/components/responses/503'</w:t>
      </w:r>
    </w:p>
    <w:p w14:paraId="654DF105" w14:textId="77777777" w:rsidR="00942333" w:rsidRDefault="00942333" w:rsidP="00942333">
      <w:pPr>
        <w:pStyle w:val="PL"/>
        <w:rPr>
          <w:noProof w:val="0"/>
        </w:rPr>
      </w:pPr>
      <w:r>
        <w:rPr>
          <w:noProof w:val="0"/>
        </w:rPr>
        <w:t xml:space="preserve">        default:</w:t>
      </w:r>
    </w:p>
    <w:p w14:paraId="7A2437E3" w14:textId="77777777" w:rsidR="00942333" w:rsidRDefault="00942333" w:rsidP="00942333">
      <w:pPr>
        <w:pStyle w:val="PL"/>
        <w:rPr>
          <w:noProof w:val="0"/>
        </w:rPr>
      </w:pPr>
      <w:r>
        <w:rPr>
          <w:noProof w:val="0"/>
        </w:rPr>
        <w:t xml:space="preserve">          $ref: 'TS29571_CommonData.yaml#/components/responses/default'</w:t>
      </w:r>
    </w:p>
    <w:p w14:paraId="5A80EEF5" w14:textId="77777777" w:rsidR="00942333" w:rsidRDefault="00942333" w:rsidP="00942333">
      <w:pPr>
        <w:pStyle w:val="PL"/>
        <w:rPr>
          <w:noProof w:val="0"/>
        </w:rPr>
      </w:pPr>
      <w:r>
        <w:rPr>
          <w:noProof w:val="0"/>
        </w:rPr>
        <w:t xml:space="preserve">    get:</w:t>
      </w:r>
    </w:p>
    <w:p w14:paraId="1F5C11A3" w14:textId="77777777" w:rsidR="00942333" w:rsidRDefault="00942333" w:rsidP="00942333">
      <w:pPr>
        <w:pStyle w:val="PL"/>
        <w:rPr>
          <w:noProof w:val="0"/>
        </w:rPr>
      </w:pPr>
      <w:r>
        <w:t xml:space="preserve">      </w:t>
      </w:r>
      <w:r>
        <w:rPr>
          <w:noProof w:val="0"/>
        </w:rPr>
        <w:t xml:space="preserve">summary: </w:t>
      </w:r>
      <w:r>
        <w:t>Get an existing individual Application Data Subscription resource</w:t>
      </w:r>
    </w:p>
    <w:p w14:paraId="2A1D4B85" w14:textId="77777777" w:rsidR="00942333" w:rsidRDefault="00942333" w:rsidP="00942333">
      <w:pPr>
        <w:pStyle w:val="PL"/>
      </w:pPr>
      <w:r>
        <w:rPr>
          <w:noProof w:val="0"/>
        </w:rPr>
        <w:t xml:space="preserve">      </w:t>
      </w:r>
      <w:r>
        <w:t>operationId: ReadIndividualApplicationDataSubscription</w:t>
      </w:r>
    </w:p>
    <w:p w14:paraId="40E6F4B9" w14:textId="77777777" w:rsidR="00942333" w:rsidRDefault="00942333" w:rsidP="00942333">
      <w:pPr>
        <w:pStyle w:val="PL"/>
      </w:pPr>
      <w:r>
        <w:t xml:space="preserve">      tags:</w:t>
      </w:r>
    </w:p>
    <w:p w14:paraId="77473B04" w14:textId="77777777" w:rsidR="00942333" w:rsidRDefault="00942333" w:rsidP="00942333">
      <w:pPr>
        <w:pStyle w:val="PL"/>
      </w:pPr>
      <w:r>
        <w:t xml:space="preserve">        - IndividualApplicationDataSubscription (Document)</w:t>
      </w:r>
    </w:p>
    <w:p w14:paraId="02AFF22E" w14:textId="77777777" w:rsidR="00942333" w:rsidRDefault="00942333" w:rsidP="00942333">
      <w:pPr>
        <w:pStyle w:val="PL"/>
      </w:pPr>
      <w:r>
        <w:t xml:space="preserve">      security:</w:t>
      </w:r>
    </w:p>
    <w:p w14:paraId="32EA8D94" w14:textId="77777777" w:rsidR="00942333" w:rsidRDefault="00942333" w:rsidP="00942333">
      <w:pPr>
        <w:pStyle w:val="PL"/>
      </w:pPr>
      <w:r>
        <w:t xml:space="preserve">        - {}</w:t>
      </w:r>
    </w:p>
    <w:p w14:paraId="6B462974" w14:textId="77777777" w:rsidR="00942333" w:rsidRDefault="00942333" w:rsidP="00942333">
      <w:pPr>
        <w:pStyle w:val="PL"/>
      </w:pPr>
      <w:r>
        <w:t xml:space="preserve">        - oAuth2ClientCredentials:</w:t>
      </w:r>
    </w:p>
    <w:p w14:paraId="7DB12AF1" w14:textId="77777777" w:rsidR="00942333" w:rsidRDefault="00942333" w:rsidP="00942333">
      <w:pPr>
        <w:pStyle w:val="PL"/>
      </w:pPr>
      <w:r>
        <w:t xml:space="preserve">          - nudr-dr</w:t>
      </w:r>
    </w:p>
    <w:p w14:paraId="10C95DA9" w14:textId="77777777" w:rsidR="00942333" w:rsidRDefault="00942333" w:rsidP="00942333">
      <w:pPr>
        <w:pStyle w:val="PL"/>
      </w:pPr>
      <w:r>
        <w:t xml:space="preserve">        - oAuth2ClientCredentials:</w:t>
      </w:r>
    </w:p>
    <w:p w14:paraId="181AC47C" w14:textId="77777777" w:rsidR="00942333" w:rsidRDefault="00942333" w:rsidP="00942333">
      <w:pPr>
        <w:pStyle w:val="PL"/>
      </w:pPr>
      <w:r>
        <w:t xml:space="preserve">          - nudr-dr</w:t>
      </w:r>
    </w:p>
    <w:p w14:paraId="55F08357" w14:textId="77777777" w:rsidR="00942333" w:rsidRDefault="00942333" w:rsidP="00942333">
      <w:pPr>
        <w:pStyle w:val="PL"/>
      </w:pPr>
      <w:r>
        <w:t xml:space="preserve">          - nudr-dr:application-data</w:t>
      </w:r>
    </w:p>
    <w:p w14:paraId="06EB8696" w14:textId="77777777" w:rsidR="00942333" w:rsidRDefault="00942333" w:rsidP="00942333">
      <w:pPr>
        <w:pStyle w:val="PL"/>
        <w:rPr>
          <w:noProof w:val="0"/>
        </w:rPr>
      </w:pPr>
      <w:r>
        <w:rPr>
          <w:noProof w:val="0"/>
        </w:rPr>
        <w:t xml:space="preserve">      parameters:</w:t>
      </w:r>
    </w:p>
    <w:p w14:paraId="1496E423" w14:textId="77777777" w:rsidR="00942333" w:rsidRDefault="00942333" w:rsidP="00942333">
      <w:pPr>
        <w:pStyle w:val="PL"/>
        <w:rPr>
          <w:noProof w:val="0"/>
        </w:rPr>
      </w:pPr>
      <w:r>
        <w:rPr>
          <w:noProof w:val="0"/>
        </w:rPr>
        <w:t xml:space="preserve">        - name: </w:t>
      </w:r>
      <w:proofErr w:type="spellStart"/>
      <w:r>
        <w:rPr>
          <w:noProof w:val="0"/>
        </w:rPr>
        <w:t>subsId</w:t>
      </w:r>
      <w:proofErr w:type="spellEnd"/>
    </w:p>
    <w:p w14:paraId="7BBADCAA" w14:textId="77777777" w:rsidR="00942333" w:rsidRDefault="00942333" w:rsidP="00942333">
      <w:pPr>
        <w:pStyle w:val="PL"/>
        <w:rPr>
          <w:noProof w:val="0"/>
        </w:rPr>
      </w:pPr>
      <w:r>
        <w:rPr>
          <w:noProof w:val="0"/>
        </w:rPr>
        <w:t xml:space="preserve">          in: path</w:t>
      </w:r>
    </w:p>
    <w:p w14:paraId="4AB070AD" w14:textId="77777777" w:rsidR="00942333" w:rsidRDefault="00942333" w:rsidP="00942333">
      <w:pPr>
        <w:pStyle w:val="PL"/>
        <w:rPr>
          <w:lang w:eastAsia="zh-CN"/>
        </w:rPr>
      </w:pPr>
      <w:r>
        <w:rPr>
          <w:noProof w:val="0"/>
        </w:rPr>
        <w:t xml:space="preserve">          description: </w:t>
      </w:r>
      <w:r>
        <w:rPr>
          <w:lang w:eastAsia="zh-CN"/>
        </w:rPr>
        <w:t>&gt;</w:t>
      </w:r>
    </w:p>
    <w:p w14:paraId="6DDF6DB1" w14:textId="77777777" w:rsidR="00942333" w:rsidRDefault="00942333" w:rsidP="00942333">
      <w:pPr>
        <w:pStyle w:val="PL"/>
        <w:rPr>
          <w:noProof w:val="0"/>
        </w:rPr>
      </w:pPr>
      <w:r>
        <w:rPr>
          <w:noProof w:val="0"/>
        </w:rPr>
        <w:t xml:space="preserve">            String identifying a subscription to the Individual Application Data Subscription</w:t>
      </w:r>
    </w:p>
    <w:p w14:paraId="2F801F21" w14:textId="77777777" w:rsidR="00942333" w:rsidRDefault="00942333" w:rsidP="00942333">
      <w:pPr>
        <w:pStyle w:val="PL"/>
        <w:rPr>
          <w:noProof w:val="0"/>
        </w:rPr>
      </w:pPr>
      <w:r>
        <w:rPr>
          <w:noProof w:val="0"/>
        </w:rPr>
        <w:t xml:space="preserve">          required: true</w:t>
      </w:r>
    </w:p>
    <w:p w14:paraId="61370A54" w14:textId="77777777" w:rsidR="00942333" w:rsidRDefault="00942333" w:rsidP="00942333">
      <w:pPr>
        <w:pStyle w:val="PL"/>
        <w:rPr>
          <w:noProof w:val="0"/>
        </w:rPr>
      </w:pPr>
      <w:r>
        <w:rPr>
          <w:noProof w:val="0"/>
        </w:rPr>
        <w:t xml:space="preserve">          schema:</w:t>
      </w:r>
    </w:p>
    <w:p w14:paraId="17943473" w14:textId="77777777" w:rsidR="00942333" w:rsidRDefault="00942333" w:rsidP="00942333">
      <w:pPr>
        <w:pStyle w:val="PL"/>
        <w:rPr>
          <w:noProof w:val="0"/>
        </w:rPr>
      </w:pPr>
      <w:r>
        <w:rPr>
          <w:noProof w:val="0"/>
        </w:rPr>
        <w:t xml:space="preserve">            type: string</w:t>
      </w:r>
    </w:p>
    <w:p w14:paraId="2BACE3E4" w14:textId="77777777" w:rsidR="00942333" w:rsidRDefault="00942333" w:rsidP="00942333">
      <w:pPr>
        <w:pStyle w:val="PL"/>
        <w:rPr>
          <w:noProof w:val="0"/>
        </w:rPr>
      </w:pPr>
      <w:r>
        <w:rPr>
          <w:noProof w:val="0"/>
        </w:rPr>
        <w:t xml:space="preserve">      responses:</w:t>
      </w:r>
    </w:p>
    <w:p w14:paraId="22AF5994" w14:textId="77777777" w:rsidR="00942333" w:rsidRDefault="00942333" w:rsidP="00942333">
      <w:pPr>
        <w:pStyle w:val="PL"/>
        <w:rPr>
          <w:noProof w:val="0"/>
        </w:rPr>
      </w:pPr>
      <w:r>
        <w:rPr>
          <w:noProof w:val="0"/>
        </w:rPr>
        <w:t xml:space="preserve">        '200':</w:t>
      </w:r>
    </w:p>
    <w:p w14:paraId="3C0C3BA3" w14:textId="77777777" w:rsidR="00942333" w:rsidRDefault="00942333" w:rsidP="00942333">
      <w:pPr>
        <w:pStyle w:val="PL"/>
        <w:rPr>
          <w:noProof w:val="0"/>
        </w:rPr>
      </w:pPr>
      <w:r>
        <w:rPr>
          <w:noProof w:val="0"/>
        </w:rPr>
        <w:t xml:space="preserve">          description: The subscription information is returned.</w:t>
      </w:r>
    </w:p>
    <w:p w14:paraId="3C58B0E2" w14:textId="77777777" w:rsidR="00942333" w:rsidRDefault="00942333" w:rsidP="00942333">
      <w:pPr>
        <w:pStyle w:val="PL"/>
        <w:rPr>
          <w:noProof w:val="0"/>
        </w:rPr>
      </w:pPr>
      <w:r>
        <w:rPr>
          <w:noProof w:val="0"/>
        </w:rPr>
        <w:t xml:space="preserve">          content:</w:t>
      </w:r>
    </w:p>
    <w:p w14:paraId="3186B1AF" w14:textId="77777777" w:rsidR="00942333" w:rsidRDefault="00942333" w:rsidP="00942333">
      <w:pPr>
        <w:pStyle w:val="PL"/>
        <w:rPr>
          <w:noProof w:val="0"/>
        </w:rPr>
      </w:pPr>
      <w:r>
        <w:rPr>
          <w:noProof w:val="0"/>
        </w:rPr>
        <w:t xml:space="preserve">            application/json:</w:t>
      </w:r>
    </w:p>
    <w:p w14:paraId="175B496A" w14:textId="77777777" w:rsidR="00942333" w:rsidRDefault="00942333" w:rsidP="00942333">
      <w:pPr>
        <w:pStyle w:val="PL"/>
        <w:rPr>
          <w:noProof w:val="0"/>
        </w:rPr>
      </w:pPr>
      <w:r>
        <w:rPr>
          <w:noProof w:val="0"/>
        </w:rPr>
        <w:t xml:space="preserve">              schema:</w:t>
      </w:r>
    </w:p>
    <w:p w14:paraId="241C1BE2" w14:textId="77777777" w:rsidR="00942333" w:rsidRDefault="00942333" w:rsidP="00942333">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656685AA" w14:textId="77777777" w:rsidR="00942333" w:rsidRDefault="00942333" w:rsidP="00942333">
      <w:pPr>
        <w:pStyle w:val="PL"/>
        <w:rPr>
          <w:noProof w:val="0"/>
        </w:rPr>
      </w:pPr>
      <w:r>
        <w:rPr>
          <w:noProof w:val="0"/>
        </w:rPr>
        <w:t xml:space="preserve">        '400':</w:t>
      </w:r>
    </w:p>
    <w:p w14:paraId="2922BF6C" w14:textId="77777777" w:rsidR="00942333" w:rsidRDefault="00942333" w:rsidP="00942333">
      <w:pPr>
        <w:pStyle w:val="PL"/>
        <w:rPr>
          <w:noProof w:val="0"/>
        </w:rPr>
      </w:pPr>
      <w:r>
        <w:rPr>
          <w:noProof w:val="0"/>
        </w:rPr>
        <w:t xml:space="preserve">          $ref: 'TS29571_CommonData.yaml#/components/responses/400'</w:t>
      </w:r>
    </w:p>
    <w:p w14:paraId="351664F5" w14:textId="77777777" w:rsidR="00942333" w:rsidRDefault="00942333" w:rsidP="00942333">
      <w:pPr>
        <w:pStyle w:val="PL"/>
        <w:rPr>
          <w:noProof w:val="0"/>
        </w:rPr>
      </w:pPr>
      <w:r>
        <w:rPr>
          <w:noProof w:val="0"/>
        </w:rPr>
        <w:t xml:space="preserve">        '401':</w:t>
      </w:r>
    </w:p>
    <w:p w14:paraId="372BD2DC" w14:textId="77777777" w:rsidR="00942333" w:rsidRDefault="00942333" w:rsidP="00942333">
      <w:pPr>
        <w:pStyle w:val="PL"/>
        <w:rPr>
          <w:noProof w:val="0"/>
        </w:rPr>
      </w:pPr>
      <w:r>
        <w:rPr>
          <w:noProof w:val="0"/>
        </w:rPr>
        <w:t xml:space="preserve">          $ref: 'TS29571_CommonData.yaml#/components/responses/401'</w:t>
      </w:r>
    </w:p>
    <w:p w14:paraId="2745232E" w14:textId="77777777" w:rsidR="00942333" w:rsidRDefault="00942333" w:rsidP="00942333">
      <w:pPr>
        <w:pStyle w:val="PL"/>
        <w:rPr>
          <w:noProof w:val="0"/>
        </w:rPr>
      </w:pPr>
      <w:r>
        <w:rPr>
          <w:noProof w:val="0"/>
        </w:rPr>
        <w:t xml:space="preserve">        '403':</w:t>
      </w:r>
    </w:p>
    <w:p w14:paraId="22636CB6" w14:textId="77777777" w:rsidR="00942333" w:rsidRDefault="00942333" w:rsidP="00942333">
      <w:pPr>
        <w:pStyle w:val="PL"/>
        <w:rPr>
          <w:noProof w:val="0"/>
        </w:rPr>
      </w:pPr>
      <w:r>
        <w:rPr>
          <w:noProof w:val="0"/>
        </w:rPr>
        <w:t xml:space="preserve">          $ref: 'TS29571_CommonData.yaml#/components/responses/403'</w:t>
      </w:r>
    </w:p>
    <w:p w14:paraId="5B4E4327" w14:textId="77777777" w:rsidR="00942333" w:rsidRDefault="00942333" w:rsidP="00942333">
      <w:pPr>
        <w:pStyle w:val="PL"/>
        <w:rPr>
          <w:noProof w:val="0"/>
        </w:rPr>
      </w:pPr>
      <w:r>
        <w:rPr>
          <w:noProof w:val="0"/>
        </w:rPr>
        <w:t xml:space="preserve">        '404':</w:t>
      </w:r>
    </w:p>
    <w:p w14:paraId="6473227B" w14:textId="77777777" w:rsidR="00942333" w:rsidRDefault="00942333" w:rsidP="00942333">
      <w:pPr>
        <w:pStyle w:val="PL"/>
        <w:rPr>
          <w:noProof w:val="0"/>
        </w:rPr>
      </w:pPr>
      <w:r>
        <w:rPr>
          <w:noProof w:val="0"/>
        </w:rPr>
        <w:t xml:space="preserve">          $ref: 'TS29571_CommonData.yaml#/components/responses/404'</w:t>
      </w:r>
    </w:p>
    <w:p w14:paraId="2FFEB76E" w14:textId="77777777" w:rsidR="00942333" w:rsidRDefault="00942333" w:rsidP="00942333">
      <w:pPr>
        <w:pStyle w:val="PL"/>
        <w:rPr>
          <w:noProof w:val="0"/>
        </w:rPr>
      </w:pPr>
      <w:r>
        <w:rPr>
          <w:noProof w:val="0"/>
        </w:rPr>
        <w:t xml:space="preserve">        '406':</w:t>
      </w:r>
    </w:p>
    <w:p w14:paraId="59CFBC45" w14:textId="77777777" w:rsidR="00942333" w:rsidRDefault="00942333" w:rsidP="00942333">
      <w:pPr>
        <w:pStyle w:val="PL"/>
        <w:rPr>
          <w:noProof w:val="0"/>
        </w:rPr>
      </w:pPr>
      <w:r>
        <w:rPr>
          <w:noProof w:val="0"/>
        </w:rPr>
        <w:t xml:space="preserve">          $ref: 'TS29571_CommonData.yaml#/components/responses/406'</w:t>
      </w:r>
    </w:p>
    <w:p w14:paraId="11767D95" w14:textId="77777777" w:rsidR="00942333" w:rsidRDefault="00942333" w:rsidP="00942333">
      <w:pPr>
        <w:pStyle w:val="PL"/>
        <w:rPr>
          <w:noProof w:val="0"/>
        </w:rPr>
      </w:pPr>
      <w:r>
        <w:rPr>
          <w:noProof w:val="0"/>
        </w:rPr>
        <w:t xml:space="preserve">        '414':</w:t>
      </w:r>
    </w:p>
    <w:p w14:paraId="09BC80CB" w14:textId="77777777" w:rsidR="00942333" w:rsidRDefault="00942333" w:rsidP="00942333">
      <w:pPr>
        <w:pStyle w:val="PL"/>
        <w:rPr>
          <w:noProof w:val="0"/>
        </w:rPr>
      </w:pPr>
      <w:r>
        <w:rPr>
          <w:noProof w:val="0"/>
        </w:rPr>
        <w:t xml:space="preserve">          $ref: 'TS29571_CommonData.yaml#/components/responses/414'</w:t>
      </w:r>
    </w:p>
    <w:p w14:paraId="1FA5A00C" w14:textId="77777777" w:rsidR="00942333" w:rsidRDefault="00942333" w:rsidP="00942333">
      <w:pPr>
        <w:pStyle w:val="PL"/>
        <w:rPr>
          <w:noProof w:val="0"/>
        </w:rPr>
      </w:pPr>
      <w:r>
        <w:rPr>
          <w:noProof w:val="0"/>
        </w:rPr>
        <w:t xml:space="preserve">        '429':</w:t>
      </w:r>
    </w:p>
    <w:p w14:paraId="2FF9BDF5" w14:textId="77777777" w:rsidR="00942333" w:rsidRDefault="00942333" w:rsidP="00942333">
      <w:pPr>
        <w:pStyle w:val="PL"/>
        <w:rPr>
          <w:noProof w:val="0"/>
        </w:rPr>
      </w:pPr>
      <w:r>
        <w:rPr>
          <w:noProof w:val="0"/>
        </w:rPr>
        <w:t xml:space="preserve">          $ref: 'TS29571_CommonData.yaml#/components/responses/429'</w:t>
      </w:r>
    </w:p>
    <w:p w14:paraId="1AF9326D" w14:textId="77777777" w:rsidR="00942333" w:rsidRDefault="00942333" w:rsidP="00942333">
      <w:pPr>
        <w:pStyle w:val="PL"/>
        <w:rPr>
          <w:noProof w:val="0"/>
        </w:rPr>
      </w:pPr>
      <w:r>
        <w:rPr>
          <w:noProof w:val="0"/>
        </w:rPr>
        <w:t xml:space="preserve">        '500':</w:t>
      </w:r>
    </w:p>
    <w:p w14:paraId="651051F1" w14:textId="77777777" w:rsidR="00942333" w:rsidRDefault="00942333" w:rsidP="00942333">
      <w:pPr>
        <w:pStyle w:val="PL"/>
        <w:rPr>
          <w:noProof w:val="0"/>
        </w:rPr>
      </w:pPr>
      <w:r>
        <w:rPr>
          <w:noProof w:val="0"/>
        </w:rPr>
        <w:t xml:space="preserve">          $ref: 'TS29571_CommonData.yaml#/components/responses/500'</w:t>
      </w:r>
    </w:p>
    <w:p w14:paraId="3E247C4B" w14:textId="77777777" w:rsidR="00942333" w:rsidRDefault="00942333" w:rsidP="00942333">
      <w:pPr>
        <w:pStyle w:val="PL"/>
        <w:rPr>
          <w:noProof w:val="0"/>
        </w:rPr>
      </w:pPr>
      <w:r>
        <w:rPr>
          <w:noProof w:val="0"/>
        </w:rPr>
        <w:t xml:space="preserve">        '503':</w:t>
      </w:r>
    </w:p>
    <w:p w14:paraId="18C118BF" w14:textId="77777777" w:rsidR="00942333" w:rsidRDefault="00942333" w:rsidP="00942333">
      <w:pPr>
        <w:pStyle w:val="PL"/>
        <w:rPr>
          <w:noProof w:val="0"/>
        </w:rPr>
      </w:pPr>
      <w:r>
        <w:rPr>
          <w:noProof w:val="0"/>
        </w:rPr>
        <w:t xml:space="preserve">          $ref: 'TS29571_CommonData.yaml#/components/responses/503'</w:t>
      </w:r>
    </w:p>
    <w:p w14:paraId="42DF2683" w14:textId="77777777" w:rsidR="00942333" w:rsidRDefault="00942333" w:rsidP="00942333">
      <w:pPr>
        <w:pStyle w:val="PL"/>
        <w:rPr>
          <w:noProof w:val="0"/>
        </w:rPr>
      </w:pPr>
      <w:r>
        <w:rPr>
          <w:noProof w:val="0"/>
        </w:rPr>
        <w:t xml:space="preserve">        default:</w:t>
      </w:r>
    </w:p>
    <w:p w14:paraId="05D5423D" w14:textId="77777777" w:rsidR="00942333" w:rsidRDefault="00942333" w:rsidP="00942333">
      <w:pPr>
        <w:pStyle w:val="PL"/>
        <w:rPr>
          <w:noProof w:val="0"/>
        </w:rPr>
      </w:pPr>
      <w:r>
        <w:rPr>
          <w:noProof w:val="0"/>
        </w:rPr>
        <w:t xml:space="preserve">          $ref: 'TS29571_CommonData.yaml#/components/responses/default'</w:t>
      </w:r>
    </w:p>
    <w:p w14:paraId="615ADF0C" w14:textId="77777777" w:rsidR="00942333" w:rsidRDefault="00942333" w:rsidP="00942333">
      <w:pPr>
        <w:pStyle w:val="PL"/>
        <w:rPr>
          <w:noProof w:val="0"/>
        </w:rPr>
      </w:pPr>
      <w:r>
        <w:rPr>
          <w:noProof w:val="0"/>
        </w:rPr>
        <w:t xml:space="preserve">  /application-data/</w:t>
      </w:r>
      <w:proofErr w:type="spellStart"/>
      <w:r>
        <w:rPr>
          <w:noProof w:val="0"/>
        </w:rPr>
        <w:t>eas</w:t>
      </w:r>
      <w:proofErr w:type="spellEnd"/>
      <w:r>
        <w:rPr>
          <w:noProof w:val="0"/>
        </w:rPr>
        <w:t>-deploy-data:</w:t>
      </w:r>
    </w:p>
    <w:p w14:paraId="762BB4BC" w14:textId="77777777" w:rsidR="00942333" w:rsidRDefault="00942333" w:rsidP="00942333">
      <w:pPr>
        <w:pStyle w:val="PL"/>
        <w:rPr>
          <w:noProof w:val="0"/>
        </w:rPr>
      </w:pPr>
      <w:r>
        <w:rPr>
          <w:noProof w:val="0"/>
        </w:rPr>
        <w:t xml:space="preserve">    get:</w:t>
      </w:r>
    </w:p>
    <w:p w14:paraId="05C18749" w14:textId="77777777" w:rsidR="00942333" w:rsidRDefault="00942333" w:rsidP="00942333">
      <w:pPr>
        <w:pStyle w:val="PL"/>
        <w:rPr>
          <w:noProof w:val="0"/>
        </w:rPr>
      </w:pPr>
      <w:r>
        <w:rPr>
          <w:noProof w:val="0"/>
        </w:rPr>
        <w:t xml:space="preserve">      summary: Retrieve EAS Deployment Information Data</w:t>
      </w:r>
    </w:p>
    <w:p w14:paraId="6C6FC014" w14:textId="77777777" w:rsidR="00942333" w:rsidRDefault="00942333" w:rsidP="00942333">
      <w:pPr>
        <w:pStyle w:val="PL"/>
        <w:rPr>
          <w:noProof w:val="0"/>
        </w:rPr>
      </w:pPr>
      <w:r>
        <w:rPr>
          <w:noProof w:val="0"/>
        </w:rPr>
        <w:t xml:space="preserve">      </w:t>
      </w:r>
      <w:proofErr w:type="spellStart"/>
      <w:r>
        <w:rPr>
          <w:noProof w:val="0"/>
        </w:rPr>
        <w:t>operationId</w:t>
      </w:r>
      <w:proofErr w:type="spellEnd"/>
      <w:r>
        <w:rPr>
          <w:noProof w:val="0"/>
        </w:rPr>
        <w:t xml:space="preserve">: </w:t>
      </w:r>
      <w:proofErr w:type="spellStart"/>
      <w:r>
        <w:rPr>
          <w:noProof w:val="0"/>
        </w:rPr>
        <w:t>ReadEasDeployData</w:t>
      </w:r>
      <w:proofErr w:type="spellEnd"/>
    </w:p>
    <w:p w14:paraId="1628A0D3" w14:textId="77777777" w:rsidR="00942333" w:rsidRDefault="00942333" w:rsidP="00942333">
      <w:pPr>
        <w:pStyle w:val="PL"/>
        <w:rPr>
          <w:noProof w:val="0"/>
        </w:rPr>
      </w:pPr>
      <w:r>
        <w:rPr>
          <w:noProof w:val="0"/>
        </w:rPr>
        <w:t xml:space="preserve">      tags:</w:t>
      </w:r>
    </w:p>
    <w:p w14:paraId="2FAE8550" w14:textId="77777777" w:rsidR="00942333" w:rsidRDefault="00942333" w:rsidP="00942333">
      <w:pPr>
        <w:pStyle w:val="PL"/>
        <w:rPr>
          <w:noProof w:val="0"/>
        </w:rPr>
      </w:pPr>
      <w:r>
        <w:rPr>
          <w:noProof w:val="0"/>
        </w:rPr>
        <w:t xml:space="preserve">        - EAS Deployment Data (Store)</w:t>
      </w:r>
    </w:p>
    <w:p w14:paraId="553D0C8D" w14:textId="77777777" w:rsidR="00942333" w:rsidRDefault="00942333" w:rsidP="00942333">
      <w:pPr>
        <w:pStyle w:val="PL"/>
        <w:rPr>
          <w:noProof w:val="0"/>
        </w:rPr>
      </w:pPr>
      <w:r>
        <w:rPr>
          <w:noProof w:val="0"/>
        </w:rPr>
        <w:t xml:space="preserve">      security:</w:t>
      </w:r>
    </w:p>
    <w:p w14:paraId="221769CC" w14:textId="77777777" w:rsidR="00942333" w:rsidRDefault="00942333" w:rsidP="00942333">
      <w:pPr>
        <w:pStyle w:val="PL"/>
        <w:rPr>
          <w:noProof w:val="0"/>
        </w:rPr>
      </w:pPr>
      <w:r>
        <w:rPr>
          <w:noProof w:val="0"/>
        </w:rPr>
        <w:lastRenderedPageBreak/>
        <w:t xml:space="preserve">        - {}</w:t>
      </w:r>
    </w:p>
    <w:p w14:paraId="77427226" w14:textId="77777777" w:rsidR="00942333" w:rsidRDefault="00942333" w:rsidP="00942333">
      <w:pPr>
        <w:pStyle w:val="PL"/>
        <w:rPr>
          <w:noProof w:val="0"/>
        </w:rPr>
      </w:pPr>
      <w:r>
        <w:rPr>
          <w:noProof w:val="0"/>
        </w:rPr>
        <w:t xml:space="preserve">        - oAuth2ClientCredentials:</w:t>
      </w:r>
    </w:p>
    <w:p w14:paraId="4B22211A" w14:textId="77777777" w:rsidR="00942333" w:rsidRDefault="00942333" w:rsidP="00942333">
      <w:pPr>
        <w:pStyle w:val="PL"/>
        <w:rPr>
          <w:noProof w:val="0"/>
        </w:rPr>
      </w:pPr>
      <w:r>
        <w:rPr>
          <w:noProof w:val="0"/>
        </w:rPr>
        <w:t xml:space="preserve">          - </w:t>
      </w:r>
      <w:proofErr w:type="spellStart"/>
      <w:r>
        <w:rPr>
          <w:noProof w:val="0"/>
        </w:rPr>
        <w:t>nudr-dr</w:t>
      </w:r>
      <w:proofErr w:type="spellEnd"/>
    </w:p>
    <w:p w14:paraId="775CC1AD" w14:textId="77777777" w:rsidR="00942333" w:rsidRDefault="00942333" w:rsidP="00942333">
      <w:pPr>
        <w:pStyle w:val="PL"/>
        <w:rPr>
          <w:noProof w:val="0"/>
        </w:rPr>
      </w:pPr>
      <w:r>
        <w:rPr>
          <w:noProof w:val="0"/>
        </w:rPr>
        <w:t xml:space="preserve">        - oAuth2ClientCredentials:</w:t>
      </w:r>
    </w:p>
    <w:p w14:paraId="3C7F04E1" w14:textId="77777777" w:rsidR="00942333" w:rsidRDefault="00942333" w:rsidP="00942333">
      <w:pPr>
        <w:pStyle w:val="PL"/>
        <w:rPr>
          <w:noProof w:val="0"/>
        </w:rPr>
      </w:pPr>
      <w:r>
        <w:rPr>
          <w:noProof w:val="0"/>
        </w:rPr>
        <w:t xml:space="preserve">          - </w:t>
      </w:r>
      <w:proofErr w:type="spellStart"/>
      <w:r>
        <w:rPr>
          <w:noProof w:val="0"/>
        </w:rPr>
        <w:t>nudr-dr</w:t>
      </w:r>
      <w:proofErr w:type="spellEnd"/>
    </w:p>
    <w:p w14:paraId="6FEB0F77" w14:textId="77777777" w:rsidR="00942333" w:rsidRDefault="00942333" w:rsidP="00942333">
      <w:pPr>
        <w:pStyle w:val="PL"/>
        <w:rPr>
          <w:noProof w:val="0"/>
        </w:rPr>
      </w:pPr>
      <w:r>
        <w:rPr>
          <w:noProof w:val="0"/>
        </w:rPr>
        <w:t xml:space="preserve">          - </w:t>
      </w:r>
      <w:proofErr w:type="spellStart"/>
      <w:r>
        <w:rPr>
          <w:noProof w:val="0"/>
        </w:rPr>
        <w:t>nudr-dr:application-data</w:t>
      </w:r>
      <w:proofErr w:type="spellEnd"/>
    </w:p>
    <w:p w14:paraId="27BD3F5E" w14:textId="77777777" w:rsidR="00942333" w:rsidRDefault="00942333" w:rsidP="00942333">
      <w:pPr>
        <w:pStyle w:val="PL"/>
        <w:rPr>
          <w:noProof w:val="0"/>
        </w:rPr>
      </w:pPr>
      <w:r>
        <w:rPr>
          <w:noProof w:val="0"/>
        </w:rPr>
        <w:t xml:space="preserve">      parameters:</w:t>
      </w:r>
    </w:p>
    <w:p w14:paraId="2234CBCC" w14:textId="77777777" w:rsidR="00942333" w:rsidRDefault="00942333" w:rsidP="00942333">
      <w:pPr>
        <w:pStyle w:val="PL"/>
        <w:rPr>
          <w:noProof w:val="0"/>
        </w:rPr>
      </w:pPr>
      <w:r>
        <w:rPr>
          <w:noProof w:val="0"/>
        </w:rPr>
        <w:t xml:space="preserve">        - name: </w:t>
      </w:r>
      <w:proofErr w:type="spellStart"/>
      <w:r>
        <w:rPr>
          <w:noProof w:val="0"/>
        </w:rPr>
        <w:t>dnn</w:t>
      </w:r>
      <w:proofErr w:type="spellEnd"/>
    </w:p>
    <w:p w14:paraId="5E7B11FF" w14:textId="77777777" w:rsidR="00942333" w:rsidRDefault="00942333" w:rsidP="00942333">
      <w:pPr>
        <w:pStyle w:val="PL"/>
        <w:rPr>
          <w:noProof w:val="0"/>
        </w:rPr>
      </w:pPr>
      <w:r>
        <w:rPr>
          <w:noProof w:val="0"/>
        </w:rPr>
        <w:t xml:space="preserve">          in: query</w:t>
      </w:r>
    </w:p>
    <w:p w14:paraId="326E4904" w14:textId="77777777" w:rsidR="00942333" w:rsidRDefault="00942333" w:rsidP="00942333">
      <w:pPr>
        <w:pStyle w:val="PL"/>
        <w:rPr>
          <w:noProof w:val="0"/>
        </w:rPr>
      </w:pPr>
      <w:r>
        <w:rPr>
          <w:noProof w:val="0"/>
        </w:rPr>
        <w:t xml:space="preserve">          description: Identifies a DNN.</w:t>
      </w:r>
    </w:p>
    <w:p w14:paraId="4BF3EF13" w14:textId="77777777" w:rsidR="00942333" w:rsidRDefault="00942333" w:rsidP="00942333">
      <w:pPr>
        <w:pStyle w:val="PL"/>
        <w:rPr>
          <w:noProof w:val="0"/>
        </w:rPr>
      </w:pPr>
      <w:r>
        <w:rPr>
          <w:noProof w:val="0"/>
        </w:rPr>
        <w:t xml:space="preserve">          required: false</w:t>
      </w:r>
    </w:p>
    <w:p w14:paraId="682796D3" w14:textId="77777777" w:rsidR="00942333" w:rsidRDefault="00942333" w:rsidP="00942333">
      <w:pPr>
        <w:pStyle w:val="PL"/>
        <w:rPr>
          <w:noProof w:val="0"/>
        </w:rPr>
      </w:pPr>
      <w:r>
        <w:rPr>
          <w:noProof w:val="0"/>
        </w:rPr>
        <w:t xml:space="preserve">          schema:</w:t>
      </w:r>
    </w:p>
    <w:p w14:paraId="51D1FE35" w14:textId="77777777" w:rsidR="00942333" w:rsidRDefault="00942333" w:rsidP="00942333">
      <w:pPr>
        <w:pStyle w:val="PL"/>
        <w:rPr>
          <w:noProof w:val="0"/>
        </w:rPr>
      </w:pPr>
      <w:r w:rsidRPr="000F05C0">
        <w:rPr>
          <w:noProof w:val="0"/>
        </w:rPr>
        <w:t xml:space="preserve">            $ref: 'TS29571_CommonData.yaml#/components/schemas/</w:t>
      </w:r>
      <w:proofErr w:type="spellStart"/>
      <w:r w:rsidRPr="000F05C0">
        <w:rPr>
          <w:noProof w:val="0"/>
        </w:rPr>
        <w:t>Dnn</w:t>
      </w:r>
      <w:proofErr w:type="spellEnd"/>
      <w:r w:rsidRPr="000F05C0">
        <w:rPr>
          <w:noProof w:val="0"/>
        </w:rPr>
        <w:t>'</w:t>
      </w:r>
    </w:p>
    <w:p w14:paraId="00122421" w14:textId="77777777" w:rsidR="00942333" w:rsidRDefault="00942333" w:rsidP="00942333">
      <w:pPr>
        <w:pStyle w:val="PL"/>
        <w:rPr>
          <w:noProof w:val="0"/>
        </w:rPr>
      </w:pPr>
      <w:r>
        <w:rPr>
          <w:noProof w:val="0"/>
        </w:rPr>
        <w:t xml:space="preserve">        - name: </w:t>
      </w:r>
      <w:proofErr w:type="spellStart"/>
      <w:r>
        <w:rPr>
          <w:noProof w:val="0"/>
        </w:rPr>
        <w:t>snssai</w:t>
      </w:r>
      <w:proofErr w:type="spellEnd"/>
    </w:p>
    <w:p w14:paraId="5300B68A" w14:textId="77777777" w:rsidR="00942333" w:rsidRDefault="00942333" w:rsidP="00942333">
      <w:pPr>
        <w:pStyle w:val="PL"/>
        <w:rPr>
          <w:noProof w:val="0"/>
        </w:rPr>
      </w:pPr>
      <w:r>
        <w:rPr>
          <w:noProof w:val="0"/>
        </w:rPr>
        <w:t xml:space="preserve">          in: query</w:t>
      </w:r>
    </w:p>
    <w:p w14:paraId="5D67C0F2" w14:textId="77777777" w:rsidR="00942333" w:rsidRDefault="00942333" w:rsidP="00942333">
      <w:pPr>
        <w:pStyle w:val="PL"/>
        <w:rPr>
          <w:noProof w:val="0"/>
        </w:rPr>
      </w:pPr>
      <w:r>
        <w:rPr>
          <w:noProof w:val="0"/>
        </w:rPr>
        <w:t xml:space="preserve">          description: Identifies an S-NSSAI.</w:t>
      </w:r>
    </w:p>
    <w:p w14:paraId="7061F235" w14:textId="77777777" w:rsidR="00942333" w:rsidRDefault="00942333" w:rsidP="00942333">
      <w:pPr>
        <w:pStyle w:val="PL"/>
        <w:rPr>
          <w:noProof w:val="0"/>
        </w:rPr>
      </w:pPr>
      <w:r>
        <w:rPr>
          <w:noProof w:val="0"/>
        </w:rPr>
        <w:t xml:space="preserve">          required: false</w:t>
      </w:r>
    </w:p>
    <w:p w14:paraId="7895C37A" w14:textId="77777777" w:rsidR="00942333" w:rsidRDefault="00942333" w:rsidP="00942333">
      <w:pPr>
        <w:pStyle w:val="PL"/>
        <w:rPr>
          <w:noProof w:val="0"/>
        </w:rPr>
      </w:pPr>
      <w:r>
        <w:rPr>
          <w:noProof w:val="0"/>
        </w:rPr>
        <w:t xml:space="preserve">          schema:</w:t>
      </w:r>
    </w:p>
    <w:p w14:paraId="247912A3" w14:textId="77777777" w:rsidR="00942333" w:rsidRDefault="00942333" w:rsidP="00942333">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53CCBFAB" w14:textId="77777777" w:rsidR="00942333" w:rsidRDefault="00942333" w:rsidP="00942333">
      <w:pPr>
        <w:pStyle w:val="PL"/>
        <w:rPr>
          <w:noProof w:val="0"/>
        </w:rPr>
      </w:pPr>
      <w:r>
        <w:rPr>
          <w:noProof w:val="0"/>
        </w:rPr>
        <w:t xml:space="preserve">        - name: external-group-id</w:t>
      </w:r>
    </w:p>
    <w:p w14:paraId="70E1F5C2" w14:textId="77777777" w:rsidR="00942333" w:rsidRDefault="00942333" w:rsidP="00942333">
      <w:pPr>
        <w:pStyle w:val="PL"/>
        <w:rPr>
          <w:noProof w:val="0"/>
        </w:rPr>
      </w:pPr>
      <w:r>
        <w:rPr>
          <w:noProof w:val="0"/>
        </w:rPr>
        <w:t xml:space="preserve">          in: query</w:t>
      </w:r>
    </w:p>
    <w:p w14:paraId="279E103C" w14:textId="77777777" w:rsidR="00942333" w:rsidRDefault="00942333" w:rsidP="00942333">
      <w:pPr>
        <w:pStyle w:val="PL"/>
        <w:rPr>
          <w:noProof w:val="0"/>
        </w:rPr>
      </w:pPr>
      <w:r>
        <w:rPr>
          <w:noProof w:val="0"/>
        </w:rPr>
        <w:t xml:space="preserve">          description: Identifies an external user group.</w:t>
      </w:r>
    </w:p>
    <w:p w14:paraId="75E191E7" w14:textId="77777777" w:rsidR="00942333" w:rsidRDefault="00942333" w:rsidP="00942333">
      <w:pPr>
        <w:pStyle w:val="PL"/>
        <w:rPr>
          <w:noProof w:val="0"/>
        </w:rPr>
      </w:pPr>
      <w:r>
        <w:rPr>
          <w:noProof w:val="0"/>
        </w:rPr>
        <w:t xml:space="preserve">          required: false</w:t>
      </w:r>
    </w:p>
    <w:p w14:paraId="69A74F64" w14:textId="77777777" w:rsidR="00942333" w:rsidRDefault="00942333" w:rsidP="00942333">
      <w:pPr>
        <w:pStyle w:val="PL"/>
        <w:rPr>
          <w:noProof w:val="0"/>
        </w:rPr>
      </w:pPr>
      <w:r>
        <w:rPr>
          <w:noProof w:val="0"/>
        </w:rPr>
        <w:t xml:space="preserve">          schema:</w:t>
      </w:r>
    </w:p>
    <w:p w14:paraId="529D8E90" w14:textId="77777777" w:rsidR="00942333" w:rsidRDefault="00942333" w:rsidP="00942333">
      <w:pPr>
        <w:pStyle w:val="PL"/>
        <w:rPr>
          <w:noProof w:val="0"/>
        </w:rPr>
      </w:pPr>
      <w:r w:rsidRPr="000F05C0">
        <w:rPr>
          <w:noProof w:val="0"/>
        </w:rPr>
        <w:t xml:space="preserve">            $ref: 'TS29503_Nudm_SDM.yaml#/components/schemas/</w:t>
      </w:r>
      <w:proofErr w:type="spellStart"/>
      <w:r w:rsidRPr="000F05C0">
        <w:rPr>
          <w:noProof w:val="0"/>
        </w:rPr>
        <w:t>ExtGroupId</w:t>
      </w:r>
      <w:proofErr w:type="spellEnd"/>
      <w:r w:rsidRPr="000F05C0">
        <w:rPr>
          <w:noProof w:val="0"/>
        </w:rPr>
        <w:t>'</w:t>
      </w:r>
    </w:p>
    <w:p w14:paraId="0172FEFC" w14:textId="77777777" w:rsidR="00942333" w:rsidRDefault="00942333" w:rsidP="00942333">
      <w:pPr>
        <w:pStyle w:val="PL"/>
        <w:rPr>
          <w:noProof w:val="0"/>
        </w:rPr>
      </w:pPr>
      <w:r>
        <w:rPr>
          <w:noProof w:val="0"/>
        </w:rPr>
        <w:t xml:space="preserve">        - name: </w:t>
      </w:r>
      <w:proofErr w:type="spellStart"/>
      <w:r>
        <w:rPr>
          <w:noProof w:val="0"/>
        </w:rPr>
        <w:t>appId</w:t>
      </w:r>
      <w:proofErr w:type="spellEnd"/>
    </w:p>
    <w:p w14:paraId="33ACC6C4" w14:textId="77777777" w:rsidR="00942333" w:rsidRDefault="00942333" w:rsidP="00942333">
      <w:pPr>
        <w:pStyle w:val="PL"/>
        <w:rPr>
          <w:noProof w:val="0"/>
        </w:rPr>
      </w:pPr>
      <w:r>
        <w:rPr>
          <w:noProof w:val="0"/>
        </w:rPr>
        <w:t xml:space="preserve">          in: query</w:t>
      </w:r>
    </w:p>
    <w:p w14:paraId="0652100B" w14:textId="77777777" w:rsidR="00942333" w:rsidRDefault="00942333" w:rsidP="00942333">
      <w:pPr>
        <w:pStyle w:val="PL"/>
        <w:rPr>
          <w:noProof w:val="0"/>
        </w:rPr>
      </w:pPr>
      <w:r>
        <w:rPr>
          <w:noProof w:val="0"/>
        </w:rPr>
        <w:t xml:space="preserve">          description: Identifies an application.</w:t>
      </w:r>
    </w:p>
    <w:p w14:paraId="153E35E0" w14:textId="77777777" w:rsidR="00942333" w:rsidRDefault="00942333" w:rsidP="00942333">
      <w:pPr>
        <w:pStyle w:val="PL"/>
        <w:rPr>
          <w:noProof w:val="0"/>
        </w:rPr>
      </w:pPr>
      <w:r>
        <w:rPr>
          <w:noProof w:val="0"/>
        </w:rPr>
        <w:t xml:space="preserve">          required: false</w:t>
      </w:r>
    </w:p>
    <w:p w14:paraId="0EA5933B" w14:textId="77777777" w:rsidR="00942333" w:rsidRDefault="00942333" w:rsidP="00942333">
      <w:pPr>
        <w:pStyle w:val="PL"/>
        <w:rPr>
          <w:noProof w:val="0"/>
        </w:rPr>
      </w:pPr>
      <w:r>
        <w:rPr>
          <w:noProof w:val="0"/>
        </w:rPr>
        <w:t xml:space="preserve">          schema:</w:t>
      </w:r>
    </w:p>
    <w:p w14:paraId="010DE6C9" w14:textId="77777777" w:rsidR="00942333" w:rsidRDefault="00942333" w:rsidP="00942333">
      <w:pPr>
        <w:pStyle w:val="PL"/>
        <w:rPr>
          <w:noProof w:val="0"/>
        </w:rPr>
      </w:pPr>
      <w:r w:rsidRPr="00197596">
        <w:rPr>
          <w:noProof w:val="0"/>
        </w:rPr>
        <w:t xml:space="preserve">            type: string</w:t>
      </w:r>
    </w:p>
    <w:p w14:paraId="0D5B6C86" w14:textId="77777777" w:rsidR="00942333" w:rsidRDefault="00942333" w:rsidP="00942333">
      <w:pPr>
        <w:pStyle w:val="PL"/>
        <w:rPr>
          <w:noProof w:val="0"/>
        </w:rPr>
      </w:pPr>
      <w:r>
        <w:rPr>
          <w:noProof w:val="0"/>
        </w:rPr>
        <w:t xml:space="preserve">      responses:</w:t>
      </w:r>
    </w:p>
    <w:p w14:paraId="075F150F" w14:textId="77777777" w:rsidR="00942333" w:rsidRDefault="00942333" w:rsidP="00942333">
      <w:pPr>
        <w:pStyle w:val="PL"/>
        <w:rPr>
          <w:noProof w:val="0"/>
        </w:rPr>
      </w:pPr>
      <w:r>
        <w:rPr>
          <w:noProof w:val="0"/>
        </w:rPr>
        <w:t xml:space="preserve">        '200':</w:t>
      </w:r>
    </w:p>
    <w:p w14:paraId="65B7828A" w14:textId="77777777" w:rsidR="00942333" w:rsidRDefault="00942333" w:rsidP="00942333">
      <w:pPr>
        <w:pStyle w:val="PL"/>
        <w:rPr>
          <w:noProof w:val="0"/>
        </w:rPr>
      </w:pPr>
      <w:r>
        <w:rPr>
          <w:noProof w:val="0"/>
        </w:rPr>
        <w:t xml:space="preserve">          description: The EAS Deployment Data stored in the UDR are returned.</w:t>
      </w:r>
    </w:p>
    <w:p w14:paraId="4C17DAC6" w14:textId="77777777" w:rsidR="00942333" w:rsidRDefault="00942333" w:rsidP="00942333">
      <w:pPr>
        <w:pStyle w:val="PL"/>
        <w:rPr>
          <w:noProof w:val="0"/>
        </w:rPr>
      </w:pPr>
      <w:r>
        <w:rPr>
          <w:noProof w:val="0"/>
        </w:rPr>
        <w:t xml:space="preserve">          content:</w:t>
      </w:r>
    </w:p>
    <w:p w14:paraId="4A30B452" w14:textId="77777777" w:rsidR="00942333" w:rsidRDefault="00942333" w:rsidP="00942333">
      <w:pPr>
        <w:pStyle w:val="PL"/>
        <w:rPr>
          <w:noProof w:val="0"/>
        </w:rPr>
      </w:pPr>
      <w:r>
        <w:rPr>
          <w:noProof w:val="0"/>
        </w:rPr>
        <w:t xml:space="preserve">            application/json:</w:t>
      </w:r>
    </w:p>
    <w:p w14:paraId="49829830" w14:textId="77777777" w:rsidR="00942333" w:rsidRDefault="00942333" w:rsidP="00942333">
      <w:pPr>
        <w:pStyle w:val="PL"/>
        <w:rPr>
          <w:noProof w:val="0"/>
        </w:rPr>
      </w:pPr>
      <w:r>
        <w:rPr>
          <w:noProof w:val="0"/>
        </w:rPr>
        <w:t xml:space="preserve">              schema:</w:t>
      </w:r>
    </w:p>
    <w:p w14:paraId="32154095" w14:textId="77777777" w:rsidR="00942333" w:rsidRDefault="00942333" w:rsidP="00942333">
      <w:pPr>
        <w:pStyle w:val="PL"/>
        <w:rPr>
          <w:noProof w:val="0"/>
        </w:rPr>
      </w:pPr>
      <w:r>
        <w:rPr>
          <w:noProof w:val="0"/>
        </w:rPr>
        <w:t xml:space="preserve">                type: array</w:t>
      </w:r>
    </w:p>
    <w:p w14:paraId="745B511E" w14:textId="77777777" w:rsidR="00942333" w:rsidRDefault="00942333" w:rsidP="00942333">
      <w:pPr>
        <w:pStyle w:val="PL"/>
        <w:rPr>
          <w:noProof w:val="0"/>
        </w:rPr>
      </w:pPr>
      <w:r>
        <w:rPr>
          <w:noProof w:val="0"/>
        </w:rPr>
        <w:t xml:space="preserve">                items:</w:t>
      </w:r>
    </w:p>
    <w:p w14:paraId="6E43E68E" w14:textId="77777777" w:rsidR="00942333" w:rsidRDefault="00942333" w:rsidP="00942333">
      <w:pPr>
        <w:pStyle w:val="PL"/>
        <w:rPr>
          <w:noProof w:val="0"/>
        </w:rPr>
      </w:pPr>
      <w:r>
        <w:rPr>
          <w:noProof w:val="0"/>
        </w:rPr>
        <w:t xml:space="preserve">                  $ref: '</w:t>
      </w:r>
      <w:r w:rsidRPr="00FA352F">
        <w:rPr>
          <w:noProof w:val="0"/>
        </w:rPr>
        <w:t>TS295</w:t>
      </w:r>
      <w:r>
        <w:rPr>
          <w:noProof w:val="0"/>
        </w:rPr>
        <w:t>9</w:t>
      </w:r>
      <w:r w:rsidRPr="00FA352F">
        <w:rPr>
          <w:noProof w:val="0"/>
        </w:rPr>
        <w:t>1_</w:t>
      </w:r>
      <w:r>
        <w:rPr>
          <w:noProof w:val="0"/>
        </w:rPr>
        <w:t>Nnef_EASDeployment</w:t>
      </w:r>
      <w:r w:rsidRPr="00FA352F">
        <w:rPr>
          <w:noProof w:val="0"/>
        </w:rPr>
        <w:t>.yaml</w:t>
      </w:r>
      <w:r>
        <w:rPr>
          <w:noProof w:val="0"/>
        </w:rPr>
        <w:t>#/components/schemas/</w:t>
      </w:r>
      <w:r w:rsidRPr="00197596">
        <w:rPr>
          <w:noProof w:val="0"/>
        </w:rPr>
        <w:t>EasDeployInfo</w:t>
      </w:r>
      <w:r>
        <w:rPr>
          <w:noProof w:val="0"/>
        </w:rPr>
        <w:t>Data'</w:t>
      </w:r>
    </w:p>
    <w:p w14:paraId="3DF0BCC3" w14:textId="77777777" w:rsidR="00942333" w:rsidRDefault="00942333" w:rsidP="00942333">
      <w:pPr>
        <w:pStyle w:val="PL"/>
        <w:rPr>
          <w:noProof w:val="0"/>
        </w:rPr>
      </w:pPr>
      <w:r w:rsidRPr="00197596">
        <w:rPr>
          <w:noProof w:val="0"/>
        </w:rPr>
        <w:t xml:space="preserve">                </w:t>
      </w:r>
      <w:proofErr w:type="spellStart"/>
      <w:r w:rsidRPr="00197596">
        <w:rPr>
          <w:noProof w:val="0"/>
        </w:rPr>
        <w:t>minItems</w:t>
      </w:r>
      <w:proofErr w:type="spellEnd"/>
      <w:r w:rsidRPr="00197596">
        <w:rPr>
          <w:noProof w:val="0"/>
        </w:rPr>
        <w:t>: 1</w:t>
      </w:r>
    </w:p>
    <w:p w14:paraId="57866353" w14:textId="77777777" w:rsidR="00942333" w:rsidRDefault="00942333" w:rsidP="00942333">
      <w:pPr>
        <w:pStyle w:val="PL"/>
        <w:rPr>
          <w:noProof w:val="0"/>
        </w:rPr>
      </w:pPr>
      <w:r>
        <w:rPr>
          <w:noProof w:val="0"/>
        </w:rPr>
        <w:t xml:space="preserve">        '400':</w:t>
      </w:r>
    </w:p>
    <w:p w14:paraId="599D42DD" w14:textId="77777777" w:rsidR="00942333" w:rsidRDefault="00942333" w:rsidP="00942333">
      <w:pPr>
        <w:pStyle w:val="PL"/>
        <w:rPr>
          <w:noProof w:val="0"/>
        </w:rPr>
      </w:pPr>
      <w:r>
        <w:rPr>
          <w:noProof w:val="0"/>
        </w:rPr>
        <w:t xml:space="preserve">          $ref: 'TS29571_CommonData.yaml#/components/responses/400'</w:t>
      </w:r>
    </w:p>
    <w:p w14:paraId="011AFEB7" w14:textId="77777777" w:rsidR="00942333" w:rsidRDefault="00942333" w:rsidP="00942333">
      <w:pPr>
        <w:pStyle w:val="PL"/>
        <w:rPr>
          <w:noProof w:val="0"/>
        </w:rPr>
      </w:pPr>
      <w:r>
        <w:rPr>
          <w:noProof w:val="0"/>
        </w:rPr>
        <w:t xml:space="preserve">        '401':</w:t>
      </w:r>
    </w:p>
    <w:p w14:paraId="03AA7193" w14:textId="77777777" w:rsidR="00942333" w:rsidRDefault="00942333" w:rsidP="00942333">
      <w:pPr>
        <w:pStyle w:val="PL"/>
        <w:rPr>
          <w:noProof w:val="0"/>
        </w:rPr>
      </w:pPr>
      <w:r>
        <w:rPr>
          <w:noProof w:val="0"/>
        </w:rPr>
        <w:t xml:space="preserve">          $ref: 'TS29571_CommonData.yaml#/components/responses/401'</w:t>
      </w:r>
    </w:p>
    <w:p w14:paraId="3CD3C5A2" w14:textId="77777777" w:rsidR="00942333" w:rsidRDefault="00942333" w:rsidP="00942333">
      <w:pPr>
        <w:pStyle w:val="PL"/>
        <w:rPr>
          <w:noProof w:val="0"/>
        </w:rPr>
      </w:pPr>
      <w:r>
        <w:rPr>
          <w:noProof w:val="0"/>
        </w:rPr>
        <w:t xml:space="preserve">        '403':</w:t>
      </w:r>
    </w:p>
    <w:p w14:paraId="2351A3CA" w14:textId="77777777" w:rsidR="00942333" w:rsidRDefault="00942333" w:rsidP="00942333">
      <w:pPr>
        <w:pStyle w:val="PL"/>
        <w:rPr>
          <w:noProof w:val="0"/>
        </w:rPr>
      </w:pPr>
      <w:r>
        <w:rPr>
          <w:noProof w:val="0"/>
        </w:rPr>
        <w:t xml:space="preserve">          $ref: 'TS29571_CommonData.yaml#/components/responses/403'</w:t>
      </w:r>
    </w:p>
    <w:p w14:paraId="0E053EFF" w14:textId="77777777" w:rsidR="00942333" w:rsidRDefault="00942333" w:rsidP="00942333">
      <w:pPr>
        <w:pStyle w:val="PL"/>
        <w:rPr>
          <w:noProof w:val="0"/>
        </w:rPr>
      </w:pPr>
      <w:r>
        <w:rPr>
          <w:noProof w:val="0"/>
        </w:rPr>
        <w:t xml:space="preserve">        '404':</w:t>
      </w:r>
    </w:p>
    <w:p w14:paraId="7A4E8277" w14:textId="77777777" w:rsidR="00942333" w:rsidRDefault="00942333" w:rsidP="00942333">
      <w:pPr>
        <w:pStyle w:val="PL"/>
        <w:rPr>
          <w:noProof w:val="0"/>
        </w:rPr>
      </w:pPr>
      <w:r>
        <w:rPr>
          <w:noProof w:val="0"/>
        </w:rPr>
        <w:t xml:space="preserve">          $ref: 'TS29571_CommonData.yaml#/components/responses/404'</w:t>
      </w:r>
    </w:p>
    <w:p w14:paraId="30F01A86" w14:textId="77777777" w:rsidR="00942333" w:rsidRDefault="00942333" w:rsidP="00942333">
      <w:pPr>
        <w:pStyle w:val="PL"/>
        <w:rPr>
          <w:noProof w:val="0"/>
        </w:rPr>
      </w:pPr>
      <w:r>
        <w:rPr>
          <w:noProof w:val="0"/>
        </w:rPr>
        <w:t xml:space="preserve">        '406':</w:t>
      </w:r>
    </w:p>
    <w:p w14:paraId="063653EF" w14:textId="77777777" w:rsidR="00942333" w:rsidRDefault="00942333" w:rsidP="00942333">
      <w:pPr>
        <w:pStyle w:val="PL"/>
        <w:rPr>
          <w:noProof w:val="0"/>
        </w:rPr>
      </w:pPr>
      <w:r>
        <w:rPr>
          <w:noProof w:val="0"/>
        </w:rPr>
        <w:t xml:space="preserve">          $ref: 'TS29571_CommonData.yaml#/components/responses/406'</w:t>
      </w:r>
    </w:p>
    <w:p w14:paraId="6D3EB5B6" w14:textId="77777777" w:rsidR="00942333" w:rsidRDefault="00942333" w:rsidP="00942333">
      <w:pPr>
        <w:pStyle w:val="PL"/>
        <w:rPr>
          <w:noProof w:val="0"/>
        </w:rPr>
      </w:pPr>
      <w:r>
        <w:rPr>
          <w:noProof w:val="0"/>
        </w:rPr>
        <w:t xml:space="preserve">        '414':</w:t>
      </w:r>
    </w:p>
    <w:p w14:paraId="19CE08AC" w14:textId="77777777" w:rsidR="00942333" w:rsidRDefault="00942333" w:rsidP="00942333">
      <w:pPr>
        <w:pStyle w:val="PL"/>
        <w:rPr>
          <w:noProof w:val="0"/>
        </w:rPr>
      </w:pPr>
      <w:r>
        <w:rPr>
          <w:noProof w:val="0"/>
        </w:rPr>
        <w:t xml:space="preserve">          $ref: 'TS29571_CommonData.yaml#/components/responses/414'</w:t>
      </w:r>
    </w:p>
    <w:p w14:paraId="102F6436" w14:textId="77777777" w:rsidR="00942333" w:rsidRDefault="00942333" w:rsidP="00942333">
      <w:pPr>
        <w:pStyle w:val="PL"/>
        <w:rPr>
          <w:noProof w:val="0"/>
        </w:rPr>
      </w:pPr>
      <w:r>
        <w:rPr>
          <w:noProof w:val="0"/>
        </w:rPr>
        <w:t xml:space="preserve">        '429':</w:t>
      </w:r>
    </w:p>
    <w:p w14:paraId="0524282A" w14:textId="77777777" w:rsidR="00942333" w:rsidRDefault="00942333" w:rsidP="00942333">
      <w:pPr>
        <w:pStyle w:val="PL"/>
        <w:rPr>
          <w:noProof w:val="0"/>
        </w:rPr>
      </w:pPr>
      <w:r>
        <w:rPr>
          <w:noProof w:val="0"/>
        </w:rPr>
        <w:t xml:space="preserve">          $ref: 'TS29571_CommonData.yaml#/components/responses/429'</w:t>
      </w:r>
    </w:p>
    <w:p w14:paraId="57257DBE" w14:textId="77777777" w:rsidR="00942333" w:rsidRDefault="00942333" w:rsidP="00942333">
      <w:pPr>
        <w:pStyle w:val="PL"/>
        <w:rPr>
          <w:noProof w:val="0"/>
        </w:rPr>
      </w:pPr>
      <w:r>
        <w:rPr>
          <w:noProof w:val="0"/>
        </w:rPr>
        <w:t xml:space="preserve">        '500':</w:t>
      </w:r>
    </w:p>
    <w:p w14:paraId="5455BB7D" w14:textId="77777777" w:rsidR="00942333" w:rsidRDefault="00942333" w:rsidP="00942333">
      <w:pPr>
        <w:pStyle w:val="PL"/>
        <w:rPr>
          <w:noProof w:val="0"/>
        </w:rPr>
      </w:pPr>
      <w:r>
        <w:rPr>
          <w:noProof w:val="0"/>
        </w:rPr>
        <w:t xml:space="preserve">          $ref: 'TS29571_CommonData.yaml#/components/responses/500'</w:t>
      </w:r>
    </w:p>
    <w:p w14:paraId="78067F9A" w14:textId="77777777" w:rsidR="00942333" w:rsidRDefault="00942333" w:rsidP="00942333">
      <w:pPr>
        <w:pStyle w:val="PL"/>
        <w:rPr>
          <w:noProof w:val="0"/>
        </w:rPr>
      </w:pPr>
      <w:r>
        <w:rPr>
          <w:noProof w:val="0"/>
        </w:rPr>
        <w:t xml:space="preserve">        '503':</w:t>
      </w:r>
    </w:p>
    <w:p w14:paraId="2C5A24F1" w14:textId="77777777" w:rsidR="00942333" w:rsidRDefault="00942333" w:rsidP="00942333">
      <w:pPr>
        <w:pStyle w:val="PL"/>
        <w:rPr>
          <w:noProof w:val="0"/>
        </w:rPr>
      </w:pPr>
      <w:r>
        <w:rPr>
          <w:noProof w:val="0"/>
        </w:rPr>
        <w:t xml:space="preserve">          $ref: 'TS29571_CommonData.yaml#/components/responses/503'</w:t>
      </w:r>
    </w:p>
    <w:p w14:paraId="1947FDE8" w14:textId="77777777" w:rsidR="00942333" w:rsidRDefault="00942333" w:rsidP="00942333">
      <w:pPr>
        <w:pStyle w:val="PL"/>
        <w:rPr>
          <w:noProof w:val="0"/>
        </w:rPr>
      </w:pPr>
      <w:r>
        <w:rPr>
          <w:noProof w:val="0"/>
        </w:rPr>
        <w:t xml:space="preserve">        default:</w:t>
      </w:r>
    </w:p>
    <w:p w14:paraId="79E46447" w14:textId="77777777" w:rsidR="00942333" w:rsidRDefault="00942333" w:rsidP="00942333">
      <w:pPr>
        <w:pStyle w:val="PL"/>
        <w:rPr>
          <w:noProof w:val="0"/>
        </w:rPr>
      </w:pPr>
      <w:r>
        <w:rPr>
          <w:noProof w:val="0"/>
        </w:rPr>
        <w:t xml:space="preserve">          $ref: 'TS29571_CommonData.yaml#/components/responses/default'</w:t>
      </w:r>
    </w:p>
    <w:p w14:paraId="49E7DE12" w14:textId="77777777" w:rsidR="00942333" w:rsidRDefault="00942333" w:rsidP="00942333">
      <w:pPr>
        <w:pStyle w:val="PL"/>
        <w:rPr>
          <w:noProof w:val="0"/>
        </w:rPr>
      </w:pPr>
      <w:r>
        <w:rPr>
          <w:noProof w:val="0"/>
        </w:rPr>
        <w:t xml:space="preserve">  /application-data/</w:t>
      </w:r>
      <w:proofErr w:type="spellStart"/>
      <w:r>
        <w:rPr>
          <w:noProof w:val="0"/>
        </w:rPr>
        <w:t>eas</w:t>
      </w:r>
      <w:proofErr w:type="spellEnd"/>
      <w:r>
        <w:rPr>
          <w:noProof w:val="0"/>
        </w:rPr>
        <w:t>-deploy-data/{</w:t>
      </w:r>
      <w:proofErr w:type="spellStart"/>
      <w:r>
        <w:rPr>
          <w:noProof w:val="0"/>
        </w:rPr>
        <w:t>easDeployInfoId</w:t>
      </w:r>
      <w:proofErr w:type="spellEnd"/>
      <w:r>
        <w:rPr>
          <w:noProof w:val="0"/>
        </w:rPr>
        <w:t>}:</w:t>
      </w:r>
    </w:p>
    <w:p w14:paraId="5F3F3021" w14:textId="77777777" w:rsidR="00942333" w:rsidRDefault="00942333" w:rsidP="00942333">
      <w:pPr>
        <w:pStyle w:val="PL"/>
        <w:rPr>
          <w:noProof w:val="0"/>
        </w:rPr>
      </w:pPr>
      <w:r>
        <w:rPr>
          <w:noProof w:val="0"/>
        </w:rPr>
        <w:t xml:space="preserve">    put:</w:t>
      </w:r>
    </w:p>
    <w:p w14:paraId="162648CB" w14:textId="77777777" w:rsidR="00942333" w:rsidRDefault="00942333" w:rsidP="00942333">
      <w:pPr>
        <w:pStyle w:val="PL"/>
        <w:rPr>
          <w:noProof w:val="0"/>
        </w:rPr>
      </w:pPr>
      <w:r>
        <w:rPr>
          <w:noProof w:val="0"/>
        </w:rPr>
        <w:t xml:space="preserve">      summary: Create or update an individual EAS Deployment Data resource</w:t>
      </w:r>
    </w:p>
    <w:p w14:paraId="55C34F50" w14:textId="77777777" w:rsidR="00942333" w:rsidRDefault="00942333" w:rsidP="00942333">
      <w:pPr>
        <w:pStyle w:val="PL"/>
        <w:rPr>
          <w:noProof w:val="0"/>
        </w:rPr>
      </w:pPr>
      <w:r>
        <w:rPr>
          <w:noProof w:val="0"/>
        </w:rPr>
        <w:t xml:space="preserve">      </w:t>
      </w:r>
      <w:proofErr w:type="spellStart"/>
      <w:r>
        <w:rPr>
          <w:noProof w:val="0"/>
        </w:rPr>
        <w:t>operationId</w:t>
      </w:r>
      <w:proofErr w:type="spellEnd"/>
      <w:r>
        <w:rPr>
          <w:noProof w:val="0"/>
        </w:rPr>
        <w:t xml:space="preserve">: </w:t>
      </w:r>
      <w:proofErr w:type="spellStart"/>
      <w:r>
        <w:rPr>
          <w:noProof w:val="0"/>
        </w:rPr>
        <w:t>CreateOrReplaceIndividualEasDeployData</w:t>
      </w:r>
      <w:proofErr w:type="spellEnd"/>
    </w:p>
    <w:p w14:paraId="40C69969" w14:textId="77777777" w:rsidR="00942333" w:rsidRDefault="00942333" w:rsidP="00942333">
      <w:pPr>
        <w:pStyle w:val="PL"/>
        <w:rPr>
          <w:noProof w:val="0"/>
        </w:rPr>
      </w:pPr>
      <w:r>
        <w:rPr>
          <w:noProof w:val="0"/>
        </w:rPr>
        <w:t xml:space="preserve">      tags:</w:t>
      </w:r>
    </w:p>
    <w:p w14:paraId="1DF839D2" w14:textId="77777777" w:rsidR="00942333" w:rsidRDefault="00942333" w:rsidP="00942333">
      <w:pPr>
        <w:pStyle w:val="PL"/>
        <w:rPr>
          <w:noProof w:val="0"/>
        </w:rPr>
      </w:pPr>
      <w:r>
        <w:rPr>
          <w:noProof w:val="0"/>
        </w:rPr>
        <w:t xml:space="preserve">        - Individual EAS Deployment Data (Document)</w:t>
      </w:r>
    </w:p>
    <w:p w14:paraId="56CEFD9C" w14:textId="77777777" w:rsidR="00942333" w:rsidRDefault="00942333" w:rsidP="00942333">
      <w:pPr>
        <w:pStyle w:val="PL"/>
        <w:rPr>
          <w:noProof w:val="0"/>
        </w:rPr>
      </w:pPr>
      <w:r>
        <w:rPr>
          <w:noProof w:val="0"/>
        </w:rPr>
        <w:t xml:space="preserve">      security:</w:t>
      </w:r>
    </w:p>
    <w:p w14:paraId="5DE43F15" w14:textId="77777777" w:rsidR="00942333" w:rsidRDefault="00942333" w:rsidP="00942333">
      <w:pPr>
        <w:pStyle w:val="PL"/>
        <w:rPr>
          <w:noProof w:val="0"/>
        </w:rPr>
      </w:pPr>
      <w:r>
        <w:rPr>
          <w:noProof w:val="0"/>
        </w:rPr>
        <w:t xml:space="preserve">        - {}</w:t>
      </w:r>
    </w:p>
    <w:p w14:paraId="1854FAAC" w14:textId="77777777" w:rsidR="00942333" w:rsidRDefault="00942333" w:rsidP="00942333">
      <w:pPr>
        <w:pStyle w:val="PL"/>
        <w:rPr>
          <w:noProof w:val="0"/>
        </w:rPr>
      </w:pPr>
      <w:r>
        <w:rPr>
          <w:noProof w:val="0"/>
        </w:rPr>
        <w:t xml:space="preserve">        - oAuth2ClientCredentials:</w:t>
      </w:r>
    </w:p>
    <w:p w14:paraId="0F215D7F" w14:textId="77777777" w:rsidR="00942333" w:rsidRDefault="00942333" w:rsidP="00942333">
      <w:pPr>
        <w:pStyle w:val="PL"/>
        <w:rPr>
          <w:noProof w:val="0"/>
        </w:rPr>
      </w:pPr>
      <w:r>
        <w:rPr>
          <w:noProof w:val="0"/>
        </w:rPr>
        <w:t xml:space="preserve">          - </w:t>
      </w:r>
      <w:proofErr w:type="spellStart"/>
      <w:r>
        <w:rPr>
          <w:noProof w:val="0"/>
        </w:rPr>
        <w:t>nudr-dr</w:t>
      </w:r>
      <w:proofErr w:type="spellEnd"/>
    </w:p>
    <w:p w14:paraId="0E0C8FC8" w14:textId="77777777" w:rsidR="00942333" w:rsidRDefault="00942333" w:rsidP="00942333">
      <w:pPr>
        <w:pStyle w:val="PL"/>
        <w:rPr>
          <w:noProof w:val="0"/>
        </w:rPr>
      </w:pPr>
      <w:r>
        <w:rPr>
          <w:noProof w:val="0"/>
        </w:rPr>
        <w:t xml:space="preserve">        - oAuth2ClientCredentials:</w:t>
      </w:r>
    </w:p>
    <w:p w14:paraId="12F49971" w14:textId="77777777" w:rsidR="00942333" w:rsidRDefault="00942333" w:rsidP="00942333">
      <w:pPr>
        <w:pStyle w:val="PL"/>
        <w:rPr>
          <w:noProof w:val="0"/>
        </w:rPr>
      </w:pPr>
      <w:r>
        <w:rPr>
          <w:noProof w:val="0"/>
        </w:rPr>
        <w:t xml:space="preserve">          - </w:t>
      </w:r>
      <w:proofErr w:type="spellStart"/>
      <w:r>
        <w:rPr>
          <w:noProof w:val="0"/>
        </w:rPr>
        <w:t>nudr-dr</w:t>
      </w:r>
      <w:proofErr w:type="spellEnd"/>
    </w:p>
    <w:p w14:paraId="4CAF36DA" w14:textId="77777777" w:rsidR="00942333" w:rsidRDefault="00942333" w:rsidP="00942333">
      <w:pPr>
        <w:pStyle w:val="PL"/>
        <w:rPr>
          <w:noProof w:val="0"/>
        </w:rPr>
      </w:pPr>
      <w:r>
        <w:rPr>
          <w:noProof w:val="0"/>
        </w:rPr>
        <w:t xml:space="preserve">          - </w:t>
      </w:r>
      <w:proofErr w:type="spellStart"/>
      <w:r>
        <w:rPr>
          <w:noProof w:val="0"/>
        </w:rPr>
        <w:t>nudr-dr:application-data</w:t>
      </w:r>
      <w:proofErr w:type="spellEnd"/>
    </w:p>
    <w:p w14:paraId="78D828E0" w14:textId="77777777" w:rsidR="00942333" w:rsidRDefault="00942333" w:rsidP="00942333">
      <w:pPr>
        <w:pStyle w:val="PL"/>
        <w:rPr>
          <w:noProof w:val="0"/>
        </w:rPr>
      </w:pPr>
      <w:r>
        <w:rPr>
          <w:noProof w:val="0"/>
        </w:rPr>
        <w:t xml:space="preserve">      </w:t>
      </w:r>
      <w:proofErr w:type="spellStart"/>
      <w:r>
        <w:rPr>
          <w:noProof w:val="0"/>
        </w:rPr>
        <w:t>requestBody</w:t>
      </w:r>
      <w:proofErr w:type="spellEnd"/>
      <w:r>
        <w:rPr>
          <w:noProof w:val="0"/>
        </w:rPr>
        <w:t>:</w:t>
      </w:r>
    </w:p>
    <w:p w14:paraId="17A517DB" w14:textId="77777777" w:rsidR="00942333" w:rsidRDefault="00942333" w:rsidP="00942333">
      <w:pPr>
        <w:pStyle w:val="PL"/>
        <w:rPr>
          <w:noProof w:val="0"/>
        </w:rPr>
      </w:pPr>
      <w:r>
        <w:rPr>
          <w:noProof w:val="0"/>
        </w:rPr>
        <w:t xml:space="preserve">        required: true</w:t>
      </w:r>
    </w:p>
    <w:p w14:paraId="3390F76A" w14:textId="77777777" w:rsidR="00942333" w:rsidRDefault="00942333" w:rsidP="00942333">
      <w:pPr>
        <w:pStyle w:val="PL"/>
        <w:rPr>
          <w:noProof w:val="0"/>
        </w:rPr>
      </w:pPr>
      <w:r>
        <w:rPr>
          <w:noProof w:val="0"/>
        </w:rPr>
        <w:t xml:space="preserve">        content:</w:t>
      </w:r>
    </w:p>
    <w:p w14:paraId="5B706297" w14:textId="77777777" w:rsidR="00942333" w:rsidRDefault="00942333" w:rsidP="00942333">
      <w:pPr>
        <w:pStyle w:val="PL"/>
        <w:rPr>
          <w:noProof w:val="0"/>
        </w:rPr>
      </w:pPr>
      <w:r>
        <w:rPr>
          <w:noProof w:val="0"/>
        </w:rPr>
        <w:t xml:space="preserve">          application/json:</w:t>
      </w:r>
    </w:p>
    <w:p w14:paraId="018326D5" w14:textId="77777777" w:rsidR="00942333" w:rsidRDefault="00942333" w:rsidP="00942333">
      <w:pPr>
        <w:pStyle w:val="PL"/>
        <w:rPr>
          <w:noProof w:val="0"/>
        </w:rPr>
      </w:pPr>
      <w:r>
        <w:rPr>
          <w:noProof w:val="0"/>
        </w:rPr>
        <w:lastRenderedPageBreak/>
        <w:t xml:space="preserve">            schema:</w:t>
      </w:r>
    </w:p>
    <w:p w14:paraId="1F75630B" w14:textId="77777777" w:rsidR="00942333" w:rsidRDefault="00942333" w:rsidP="00942333">
      <w:pPr>
        <w:pStyle w:val="PL"/>
        <w:rPr>
          <w:noProof w:val="0"/>
        </w:rPr>
      </w:pPr>
      <w:r>
        <w:rPr>
          <w:noProof w:val="0"/>
        </w:rPr>
        <w:t xml:space="preserve">              $ref: '</w:t>
      </w:r>
      <w:r w:rsidRPr="00FA352F">
        <w:rPr>
          <w:noProof w:val="0"/>
        </w:rPr>
        <w:t>TS29591_</w:t>
      </w:r>
      <w:r>
        <w:rPr>
          <w:noProof w:val="0"/>
        </w:rPr>
        <w:t>Nnef_</w:t>
      </w:r>
      <w:r w:rsidRPr="00FA352F">
        <w:rPr>
          <w:noProof w:val="0"/>
        </w:rPr>
        <w:t>EASDeployment.yaml</w:t>
      </w:r>
      <w:r>
        <w:rPr>
          <w:noProof w:val="0"/>
        </w:rPr>
        <w:t>#/components/schemas/</w:t>
      </w:r>
      <w:r w:rsidRPr="00197596">
        <w:rPr>
          <w:noProof w:val="0"/>
        </w:rPr>
        <w:t>EasDeployInfo</w:t>
      </w:r>
      <w:r>
        <w:rPr>
          <w:noProof w:val="0"/>
        </w:rPr>
        <w:t>Data'</w:t>
      </w:r>
    </w:p>
    <w:p w14:paraId="7565502C" w14:textId="77777777" w:rsidR="00942333" w:rsidRDefault="00942333" w:rsidP="00942333">
      <w:pPr>
        <w:pStyle w:val="PL"/>
        <w:rPr>
          <w:noProof w:val="0"/>
        </w:rPr>
      </w:pPr>
      <w:r>
        <w:rPr>
          <w:noProof w:val="0"/>
        </w:rPr>
        <w:t xml:space="preserve">      parameters:</w:t>
      </w:r>
    </w:p>
    <w:p w14:paraId="4AC18FA6" w14:textId="77777777" w:rsidR="00942333" w:rsidRDefault="00942333" w:rsidP="00942333">
      <w:pPr>
        <w:pStyle w:val="PL"/>
        <w:rPr>
          <w:noProof w:val="0"/>
        </w:rPr>
      </w:pPr>
      <w:r>
        <w:rPr>
          <w:noProof w:val="0"/>
        </w:rPr>
        <w:t xml:space="preserve">        - name: </w:t>
      </w:r>
      <w:proofErr w:type="spellStart"/>
      <w:r>
        <w:rPr>
          <w:noProof w:val="0"/>
        </w:rPr>
        <w:t>easDeployInfoId</w:t>
      </w:r>
      <w:proofErr w:type="spellEnd"/>
    </w:p>
    <w:p w14:paraId="7EB0A57F" w14:textId="77777777" w:rsidR="00942333" w:rsidRDefault="00942333" w:rsidP="00942333">
      <w:pPr>
        <w:pStyle w:val="PL"/>
        <w:rPr>
          <w:noProof w:val="0"/>
        </w:rPr>
      </w:pPr>
      <w:r>
        <w:rPr>
          <w:noProof w:val="0"/>
        </w:rPr>
        <w:t xml:space="preserve">          in: path</w:t>
      </w:r>
    </w:p>
    <w:p w14:paraId="59CA034E" w14:textId="77777777" w:rsidR="00942333" w:rsidRDefault="00942333" w:rsidP="00942333">
      <w:pPr>
        <w:pStyle w:val="PL"/>
        <w:rPr>
          <w:noProof w:val="0"/>
        </w:rPr>
      </w:pPr>
      <w:r>
        <w:rPr>
          <w:noProof w:val="0"/>
        </w:rPr>
        <w:t xml:space="preserve">          description: &gt;</w:t>
      </w:r>
    </w:p>
    <w:p w14:paraId="35ED9F14" w14:textId="77777777" w:rsidR="00942333" w:rsidRDefault="00942333" w:rsidP="00942333">
      <w:pPr>
        <w:pStyle w:val="PL"/>
        <w:rPr>
          <w:noProof w:val="0"/>
        </w:rPr>
      </w:pPr>
      <w:r>
        <w:rPr>
          <w:noProof w:val="0"/>
        </w:rPr>
        <w:t xml:space="preserve">            The Identifier of an Individual EAS Deployment Data to be created or updated. </w:t>
      </w:r>
    </w:p>
    <w:p w14:paraId="77FC90A3" w14:textId="77777777" w:rsidR="00942333" w:rsidRDefault="00942333" w:rsidP="00942333">
      <w:pPr>
        <w:pStyle w:val="PL"/>
        <w:rPr>
          <w:noProof w:val="0"/>
        </w:rPr>
      </w:pPr>
      <w:r>
        <w:rPr>
          <w:noProof w:val="0"/>
        </w:rPr>
        <w:t xml:space="preserve">            It shall apply the format of Data type string.</w:t>
      </w:r>
    </w:p>
    <w:p w14:paraId="2F45BD45" w14:textId="77777777" w:rsidR="00942333" w:rsidRDefault="00942333" w:rsidP="00942333">
      <w:pPr>
        <w:pStyle w:val="PL"/>
        <w:rPr>
          <w:noProof w:val="0"/>
        </w:rPr>
      </w:pPr>
      <w:r>
        <w:rPr>
          <w:noProof w:val="0"/>
        </w:rPr>
        <w:t xml:space="preserve">          required: true</w:t>
      </w:r>
    </w:p>
    <w:p w14:paraId="217AC3E1" w14:textId="77777777" w:rsidR="00942333" w:rsidRDefault="00942333" w:rsidP="00942333">
      <w:pPr>
        <w:pStyle w:val="PL"/>
        <w:rPr>
          <w:noProof w:val="0"/>
        </w:rPr>
      </w:pPr>
      <w:r>
        <w:rPr>
          <w:noProof w:val="0"/>
        </w:rPr>
        <w:t xml:space="preserve">          schema:</w:t>
      </w:r>
    </w:p>
    <w:p w14:paraId="7DB950F9" w14:textId="77777777" w:rsidR="00942333" w:rsidRDefault="00942333" w:rsidP="00942333">
      <w:pPr>
        <w:pStyle w:val="PL"/>
        <w:rPr>
          <w:noProof w:val="0"/>
        </w:rPr>
      </w:pPr>
      <w:r>
        <w:rPr>
          <w:noProof w:val="0"/>
        </w:rPr>
        <w:t xml:space="preserve">            type: string</w:t>
      </w:r>
    </w:p>
    <w:p w14:paraId="4964502D" w14:textId="77777777" w:rsidR="00942333" w:rsidRDefault="00942333" w:rsidP="00942333">
      <w:pPr>
        <w:pStyle w:val="PL"/>
        <w:rPr>
          <w:noProof w:val="0"/>
        </w:rPr>
      </w:pPr>
      <w:r>
        <w:rPr>
          <w:noProof w:val="0"/>
        </w:rPr>
        <w:t xml:space="preserve">      responses:</w:t>
      </w:r>
    </w:p>
    <w:p w14:paraId="2864A198" w14:textId="77777777" w:rsidR="00942333" w:rsidRDefault="00942333" w:rsidP="00942333">
      <w:pPr>
        <w:pStyle w:val="PL"/>
        <w:rPr>
          <w:noProof w:val="0"/>
        </w:rPr>
      </w:pPr>
      <w:r>
        <w:rPr>
          <w:noProof w:val="0"/>
        </w:rPr>
        <w:t xml:space="preserve">        '201':</w:t>
      </w:r>
    </w:p>
    <w:p w14:paraId="3798167E" w14:textId="77777777" w:rsidR="00942333" w:rsidRDefault="00942333" w:rsidP="00942333">
      <w:pPr>
        <w:pStyle w:val="PL"/>
        <w:rPr>
          <w:noProof w:val="0"/>
        </w:rPr>
      </w:pPr>
      <w:r>
        <w:rPr>
          <w:noProof w:val="0"/>
        </w:rPr>
        <w:t xml:space="preserve">          description: &gt;</w:t>
      </w:r>
    </w:p>
    <w:p w14:paraId="60A3A42E" w14:textId="77777777" w:rsidR="00942333" w:rsidRDefault="00942333" w:rsidP="00942333">
      <w:pPr>
        <w:pStyle w:val="PL"/>
        <w:rPr>
          <w:noProof w:val="0"/>
        </w:rPr>
      </w:pPr>
      <w:r>
        <w:rPr>
          <w:noProof w:val="0"/>
        </w:rPr>
        <w:t xml:space="preserve">            The creation of an Individual EAS Deployment Data resource is confirmed and a </w:t>
      </w:r>
    </w:p>
    <w:p w14:paraId="00DE72B3" w14:textId="77777777" w:rsidR="00942333" w:rsidRDefault="00942333" w:rsidP="00942333">
      <w:pPr>
        <w:pStyle w:val="PL"/>
        <w:rPr>
          <w:noProof w:val="0"/>
        </w:rPr>
      </w:pPr>
      <w:r>
        <w:rPr>
          <w:noProof w:val="0"/>
        </w:rPr>
        <w:t xml:space="preserve">            representation of that resource is returned.</w:t>
      </w:r>
    </w:p>
    <w:p w14:paraId="70E2E569" w14:textId="77777777" w:rsidR="00942333" w:rsidRDefault="00942333" w:rsidP="00942333">
      <w:pPr>
        <w:pStyle w:val="PL"/>
        <w:rPr>
          <w:noProof w:val="0"/>
        </w:rPr>
      </w:pPr>
      <w:r>
        <w:rPr>
          <w:noProof w:val="0"/>
        </w:rPr>
        <w:t xml:space="preserve">          content:</w:t>
      </w:r>
    </w:p>
    <w:p w14:paraId="4B87E9AD" w14:textId="77777777" w:rsidR="00942333" w:rsidRDefault="00942333" w:rsidP="00942333">
      <w:pPr>
        <w:pStyle w:val="PL"/>
        <w:rPr>
          <w:noProof w:val="0"/>
        </w:rPr>
      </w:pPr>
      <w:r>
        <w:rPr>
          <w:noProof w:val="0"/>
        </w:rPr>
        <w:t xml:space="preserve">            application/json:</w:t>
      </w:r>
    </w:p>
    <w:p w14:paraId="381C72E1" w14:textId="77777777" w:rsidR="00942333" w:rsidRDefault="00942333" w:rsidP="00942333">
      <w:pPr>
        <w:pStyle w:val="PL"/>
        <w:rPr>
          <w:noProof w:val="0"/>
        </w:rPr>
      </w:pPr>
      <w:r>
        <w:rPr>
          <w:noProof w:val="0"/>
        </w:rPr>
        <w:t xml:space="preserve">              schema:</w:t>
      </w:r>
    </w:p>
    <w:p w14:paraId="36700432" w14:textId="77777777" w:rsidR="00942333" w:rsidRDefault="00942333" w:rsidP="00942333">
      <w:pPr>
        <w:pStyle w:val="PL"/>
        <w:rPr>
          <w:noProof w:val="0"/>
        </w:rPr>
      </w:pPr>
      <w:r>
        <w:rPr>
          <w:noProof w:val="0"/>
        </w:rPr>
        <w:t xml:space="preserve">                $ref: '</w:t>
      </w:r>
      <w:r w:rsidRPr="00FA352F">
        <w:rPr>
          <w:noProof w:val="0"/>
        </w:rPr>
        <w:t>TS29591_</w:t>
      </w:r>
      <w:r>
        <w:rPr>
          <w:noProof w:val="0"/>
        </w:rPr>
        <w:t>Nnef_</w:t>
      </w:r>
      <w:r w:rsidRPr="00FA352F">
        <w:rPr>
          <w:noProof w:val="0"/>
        </w:rPr>
        <w:t>EASDeployment.yaml</w:t>
      </w:r>
      <w:r>
        <w:rPr>
          <w:noProof w:val="0"/>
        </w:rPr>
        <w:t>#/components/schemas/EasDeployInfoData'</w:t>
      </w:r>
    </w:p>
    <w:p w14:paraId="025DBF92" w14:textId="77777777" w:rsidR="00942333" w:rsidRDefault="00942333" w:rsidP="00942333">
      <w:pPr>
        <w:pStyle w:val="PL"/>
        <w:rPr>
          <w:noProof w:val="0"/>
        </w:rPr>
      </w:pPr>
      <w:r>
        <w:rPr>
          <w:noProof w:val="0"/>
        </w:rPr>
        <w:t xml:space="preserve">          headers:</w:t>
      </w:r>
    </w:p>
    <w:p w14:paraId="618AE980" w14:textId="77777777" w:rsidR="00942333" w:rsidRDefault="00942333" w:rsidP="00942333">
      <w:pPr>
        <w:pStyle w:val="PL"/>
        <w:rPr>
          <w:noProof w:val="0"/>
        </w:rPr>
      </w:pPr>
      <w:r>
        <w:rPr>
          <w:noProof w:val="0"/>
        </w:rPr>
        <w:t xml:space="preserve">            Location:</w:t>
      </w:r>
    </w:p>
    <w:p w14:paraId="292CCCD0" w14:textId="77777777" w:rsidR="00942333" w:rsidRDefault="00942333" w:rsidP="00942333">
      <w:pPr>
        <w:pStyle w:val="PL"/>
        <w:rPr>
          <w:noProof w:val="0"/>
        </w:rPr>
      </w:pPr>
      <w:r>
        <w:rPr>
          <w:noProof w:val="0"/>
        </w:rPr>
        <w:t xml:space="preserve">              description: &gt;</w:t>
      </w:r>
    </w:p>
    <w:p w14:paraId="36BA14F7" w14:textId="77777777" w:rsidR="00942333" w:rsidRDefault="00942333" w:rsidP="00942333">
      <w:pPr>
        <w:pStyle w:val="PL"/>
        <w:rPr>
          <w:noProof w:val="0"/>
        </w:rPr>
      </w:pPr>
      <w:r>
        <w:rPr>
          <w:noProof w:val="0"/>
        </w:rPr>
        <w:t xml:space="preserve">                Contains the URI of the newly created resource, according to the structure: </w:t>
      </w:r>
    </w:p>
    <w:p w14:paraId="1BC3138F" w14:textId="77777777" w:rsidR="00942333" w:rsidRDefault="00942333" w:rsidP="00942333">
      <w:pPr>
        <w:pStyle w:val="PL"/>
        <w:rPr>
          <w:noProof w:val="0"/>
        </w:rPr>
      </w:pPr>
      <w:r>
        <w:rPr>
          <w:noProof w:val="0"/>
        </w:rPr>
        <w:t xml:space="preserve">                {apiRoot}/nudr-dr/&lt;apiVersion&gt;/application-data/eas-deploy-data/{easDeployInfoId}</w:t>
      </w:r>
    </w:p>
    <w:p w14:paraId="25D227E6" w14:textId="77777777" w:rsidR="00942333" w:rsidRDefault="00942333" w:rsidP="00942333">
      <w:pPr>
        <w:pStyle w:val="PL"/>
        <w:rPr>
          <w:noProof w:val="0"/>
        </w:rPr>
      </w:pPr>
      <w:r>
        <w:rPr>
          <w:noProof w:val="0"/>
        </w:rPr>
        <w:t xml:space="preserve">              required: true</w:t>
      </w:r>
    </w:p>
    <w:p w14:paraId="0A5158F5" w14:textId="77777777" w:rsidR="00942333" w:rsidRDefault="00942333" w:rsidP="00942333">
      <w:pPr>
        <w:pStyle w:val="PL"/>
        <w:rPr>
          <w:noProof w:val="0"/>
        </w:rPr>
      </w:pPr>
      <w:r>
        <w:rPr>
          <w:noProof w:val="0"/>
        </w:rPr>
        <w:t xml:space="preserve">              schema:</w:t>
      </w:r>
    </w:p>
    <w:p w14:paraId="6DCE5D88" w14:textId="77777777" w:rsidR="00942333" w:rsidRDefault="00942333" w:rsidP="00942333">
      <w:pPr>
        <w:pStyle w:val="PL"/>
        <w:rPr>
          <w:noProof w:val="0"/>
        </w:rPr>
      </w:pPr>
      <w:r>
        <w:rPr>
          <w:noProof w:val="0"/>
        </w:rPr>
        <w:t xml:space="preserve">                type: string</w:t>
      </w:r>
    </w:p>
    <w:p w14:paraId="20E722E5" w14:textId="77777777" w:rsidR="00942333" w:rsidRDefault="00942333" w:rsidP="00942333">
      <w:pPr>
        <w:pStyle w:val="PL"/>
        <w:rPr>
          <w:noProof w:val="0"/>
        </w:rPr>
      </w:pPr>
      <w:r>
        <w:rPr>
          <w:noProof w:val="0"/>
        </w:rPr>
        <w:t xml:space="preserve">        '200':</w:t>
      </w:r>
    </w:p>
    <w:p w14:paraId="5E3261AA" w14:textId="77777777" w:rsidR="00942333" w:rsidRDefault="00942333" w:rsidP="00942333">
      <w:pPr>
        <w:pStyle w:val="PL"/>
        <w:rPr>
          <w:noProof w:val="0"/>
        </w:rPr>
      </w:pPr>
      <w:r>
        <w:rPr>
          <w:noProof w:val="0"/>
        </w:rPr>
        <w:t xml:space="preserve">          description: &gt;</w:t>
      </w:r>
    </w:p>
    <w:p w14:paraId="4DD9929F" w14:textId="77777777" w:rsidR="00942333" w:rsidRDefault="00942333" w:rsidP="00942333">
      <w:pPr>
        <w:pStyle w:val="PL"/>
        <w:rPr>
          <w:noProof w:val="0"/>
        </w:rPr>
      </w:pPr>
      <w:r>
        <w:rPr>
          <w:noProof w:val="0"/>
        </w:rPr>
        <w:t xml:space="preserve">            The update of an Individual EAS Deployment Data resource is confirmed and a response </w:t>
      </w:r>
    </w:p>
    <w:p w14:paraId="2EDAABC3" w14:textId="77777777" w:rsidR="00942333" w:rsidRDefault="00942333" w:rsidP="00942333">
      <w:pPr>
        <w:pStyle w:val="PL"/>
        <w:rPr>
          <w:noProof w:val="0"/>
        </w:rPr>
      </w:pPr>
      <w:r>
        <w:rPr>
          <w:noProof w:val="0"/>
        </w:rPr>
        <w:t xml:space="preserve">            body containing EAS Deployment Data shall be returned.</w:t>
      </w:r>
    </w:p>
    <w:p w14:paraId="15FC350E" w14:textId="77777777" w:rsidR="00942333" w:rsidRDefault="00942333" w:rsidP="00942333">
      <w:pPr>
        <w:pStyle w:val="PL"/>
        <w:rPr>
          <w:noProof w:val="0"/>
        </w:rPr>
      </w:pPr>
      <w:r>
        <w:rPr>
          <w:noProof w:val="0"/>
        </w:rPr>
        <w:t xml:space="preserve">          content:</w:t>
      </w:r>
    </w:p>
    <w:p w14:paraId="078C0C11" w14:textId="77777777" w:rsidR="00942333" w:rsidRDefault="00942333" w:rsidP="00942333">
      <w:pPr>
        <w:pStyle w:val="PL"/>
        <w:rPr>
          <w:noProof w:val="0"/>
        </w:rPr>
      </w:pPr>
      <w:r>
        <w:rPr>
          <w:noProof w:val="0"/>
        </w:rPr>
        <w:t xml:space="preserve">            application/json:</w:t>
      </w:r>
    </w:p>
    <w:p w14:paraId="22B7A193" w14:textId="77777777" w:rsidR="00942333" w:rsidRDefault="00942333" w:rsidP="00942333">
      <w:pPr>
        <w:pStyle w:val="PL"/>
        <w:rPr>
          <w:noProof w:val="0"/>
        </w:rPr>
      </w:pPr>
      <w:r>
        <w:rPr>
          <w:noProof w:val="0"/>
        </w:rPr>
        <w:t xml:space="preserve">              schema:</w:t>
      </w:r>
    </w:p>
    <w:p w14:paraId="79BE3D1F" w14:textId="77777777" w:rsidR="00942333" w:rsidRDefault="00942333" w:rsidP="00942333">
      <w:pPr>
        <w:pStyle w:val="PL"/>
        <w:rPr>
          <w:noProof w:val="0"/>
        </w:rPr>
      </w:pPr>
      <w:r>
        <w:rPr>
          <w:noProof w:val="0"/>
        </w:rPr>
        <w:t xml:space="preserve">                $ref: '</w:t>
      </w:r>
      <w:r w:rsidRPr="00FA352F">
        <w:rPr>
          <w:noProof w:val="0"/>
        </w:rPr>
        <w:t>TS29591_</w:t>
      </w:r>
      <w:r>
        <w:rPr>
          <w:noProof w:val="0"/>
        </w:rPr>
        <w:t>Nnef_</w:t>
      </w:r>
      <w:r w:rsidRPr="00FA352F">
        <w:rPr>
          <w:noProof w:val="0"/>
        </w:rPr>
        <w:t>EASDeployment.yaml</w:t>
      </w:r>
      <w:r>
        <w:rPr>
          <w:noProof w:val="0"/>
        </w:rPr>
        <w:t>#/components/schemas/E</w:t>
      </w:r>
      <w:r>
        <w:rPr>
          <w:rFonts w:hint="eastAsia"/>
          <w:noProof w:val="0"/>
          <w:lang w:eastAsia="zh-CN"/>
        </w:rPr>
        <w:t>as</w:t>
      </w:r>
      <w:r>
        <w:rPr>
          <w:noProof w:val="0"/>
        </w:rPr>
        <w:t>DeployInfoData'</w:t>
      </w:r>
    </w:p>
    <w:p w14:paraId="123BBB5C" w14:textId="77777777" w:rsidR="00942333" w:rsidRDefault="00942333" w:rsidP="00942333">
      <w:pPr>
        <w:pStyle w:val="PL"/>
        <w:rPr>
          <w:noProof w:val="0"/>
        </w:rPr>
      </w:pPr>
      <w:r>
        <w:rPr>
          <w:noProof w:val="0"/>
        </w:rPr>
        <w:t xml:space="preserve">        '204':</w:t>
      </w:r>
    </w:p>
    <w:p w14:paraId="188F7DE2" w14:textId="77777777" w:rsidR="00942333" w:rsidRDefault="00942333" w:rsidP="00942333">
      <w:pPr>
        <w:pStyle w:val="PL"/>
        <w:rPr>
          <w:noProof w:val="0"/>
        </w:rPr>
      </w:pPr>
      <w:r>
        <w:rPr>
          <w:noProof w:val="0"/>
        </w:rPr>
        <w:t xml:space="preserve">          description: No content</w:t>
      </w:r>
    </w:p>
    <w:p w14:paraId="53DD0930" w14:textId="77777777" w:rsidR="00942333" w:rsidRDefault="00942333" w:rsidP="00942333">
      <w:pPr>
        <w:pStyle w:val="PL"/>
        <w:rPr>
          <w:noProof w:val="0"/>
        </w:rPr>
      </w:pPr>
      <w:r>
        <w:rPr>
          <w:noProof w:val="0"/>
        </w:rPr>
        <w:t xml:space="preserve">        '400':</w:t>
      </w:r>
    </w:p>
    <w:p w14:paraId="61B65838" w14:textId="77777777" w:rsidR="00942333" w:rsidRDefault="00942333" w:rsidP="00942333">
      <w:pPr>
        <w:pStyle w:val="PL"/>
        <w:rPr>
          <w:noProof w:val="0"/>
        </w:rPr>
      </w:pPr>
      <w:r>
        <w:rPr>
          <w:noProof w:val="0"/>
        </w:rPr>
        <w:t xml:space="preserve">          $ref: 'TS29571_CommonData.yaml#/components/responses/400'</w:t>
      </w:r>
    </w:p>
    <w:p w14:paraId="2B6337C2" w14:textId="77777777" w:rsidR="00942333" w:rsidRDefault="00942333" w:rsidP="00942333">
      <w:pPr>
        <w:pStyle w:val="PL"/>
        <w:rPr>
          <w:noProof w:val="0"/>
        </w:rPr>
      </w:pPr>
      <w:r>
        <w:rPr>
          <w:noProof w:val="0"/>
        </w:rPr>
        <w:t xml:space="preserve">        '401':</w:t>
      </w:r>
    </w:p>
    <w:p w14:paraId="185ED808" w14:textId="77777777" w:rsidR="00942333" w:rsidRDefault="00942333" w:rsidP="00942333">
      <w:pPr>
        <w:pStyle w:val="PL"/>
        <w:rPr>
          <w:noProof w:val="0"/>
        </w:rPr>
      </w:pPr>
      <w:r>
        <w:rPr>
          <w:noProof w:val="0"/>
        </w:rPr>
        <w:t xml:space="preserve">          $ref: 'TS29571_CommonData.yaml#/components/responses/401'</w:t>
      </w:r>
    </w:p>
    <w:p w14:paraId="09927A7C" w14:textId="77777777" w:rsidR="00942333" w:rsidRDefault="00942333" w:rsidP="00942333">
      <w:pPr>
        <w:pStyle w:val="PL"/>
        <w:rPr>
          <w:noProof w:val="0"/>
        </w:rPr>
      </w:pPr>
      <w:r>
        <w:rPr>
          <w:noProof w:val="0"/>
        </w:rPr>
        <w:t xml:space="preserve">        '403':</w:t>
      </w:r>
    </w:p>
    <w:p w14:paraId="537196C6" w14:textId="77777777" w:rsidR="00942333" w:rsidRDefault="00942333" w:rsidP="00942333">
      <w:pPr>
        <w:pStyle w:val="PL"/>
        <w:rPr>
          <w:noProof w:val="0"/>
        </w:rPr>
      </w:pPr>
      <w:r>
        <w:rPr>
          <w:noProof w:val="0"/>
        </w:rPr>
        <w:t xml:space="preserve">          $ref: 'TS29571_CommonData.yaml#/components/responses/403'</w:t>
      </w:r>
    </w:p>
    <w:p w14:paraId="47B21ED1" w14:textId="77777777" w:rsidR="00942333" w:rsidRDefault="00942333" w:rsidP="00942333">
      <w:pPr>
        <w:pStyle w:val="PL"/>
        <w:rPr>
          <w:noProof w:val="0"/>
        </w:rPr>
      </w:pPr>
      <w:r>
        <w:rPr>
          <w:noProof w:val="0"/>
        </w:rPr>
        <w:t xml:space="preserve">        '404':</w:t>
      </w:r>
    </w:p>
    <w:p w14:paraId="17551F8E" w14:textId="77777777" w:rsidR="00942333" w:rsidRDefault="00942333" w:rsidP="00942333">
      <w:pPr>
        <w:pStyle w:val="PL"/>
        <w:rPr>
          <w:noProof w:val="0"/>
        </w:rPr>
      </w:pPr>
      <w:r>
        <w:rPr>
          <w:noProof w:val="0"/>
        </w:rPr>
        <w:t xml:space="preserve">          $ref: 'TS29571_CommonData.yaml#/components/responses/404'</w:t>
      </w:r>
    </w:p>
    <w:p w14:paraId="37A84614" w14:textId="77777777" w:rsidR="00942333" w:rsidRDefault="00942333" w:rsidP="00942333">
      <w:pPr>
        <w:pStyle w:val="PL"/>
        <w:rPr>
          <w:noProof w:val="0"/>
        </w:rPr>
      </w:pPr>
      <w:r>
        <w:rPr>
          <w:noProof w:val="0"/>
        </w:rPr>
        <w:t xml:space="preserve">        '411':</w:t>
      </w:r>
    </w:p>
    <w:p w14:paraId="4D954FA5" w14:textId="77777777" w:rsidR="00942333" w:rsidRDefault="00942333" w:rsidP="00942333">
      <w:pPr>
        <w:pStyle w:val="PL"/>
        <w:rPr>
          <w:noProof w:val="0"/>
        </w:rPr>
      </w:pPr>
      <w:r>
        <w:rPr>
          <w:noProof w:val="0"/>
        </w:rPr>
        <w:t xml:space="preserve">          $ref: 'TS29571_CommonData.yaml#/components/responses/411'</w:t>
      </w:r>
    </w:p>
    <w:p w14:paraId="741D59BC" w14:textId="77777777" w:rsidR="00942333" w:rsidRDefault="00942333" w:rsidP="00942333">
      <w:pPr>
        <w:pStyle w:val="PL"/>
        <w:rPr>
          <w:noProof w:val="0"/>
        </w:rPr>
      </w:pPr>
      <w:r>
        <w:rPr>
          <w:noProof w:val="0"/>
        </w:rPr>
        <w:t xml:space="preserve">        '413':</w:t>
      </w:r>
    </w:p>
    <w:p w14:paraId="2508779C" w14:textId="77777777" w:rsidR="00942333" w:rsidRDefault="00942333" w:rsidP="00942333">
      <w:pPr>
        <w:pStyle w:val="PL"/>
        <w:rPr>
          <w:noProof w:val="0"/>
        </w:rPr>
      </w:pPr>
      <w:r>
        <w:rPr>
          <w:noProof w:val="0"/>
        </w:rPr>
        <w:t xml:space="preserve">          $ref: 'TS29571_CommonData.yaml#/components/responses/413'</w:t>
      </w:r>
    </w:p>
    <w:p w14:paraId="50E16E51" w14:textId="77777777" w:rsidR="00942333" w:rsidRDefault="00942333" w:rsidP="00942333">
      <w:pPr>
        <w:pStyle w:val="PL"/>
        <w:rPr>
          <w:noProof w:val="0"/>
        </w:rPr>
      </w:pPr>
      <w:r>
        <w:rPr>
          <w:noProof w:val="0"/>
        </w:rPr>
        <w:t xml:space="preserve">        '414':</w:t>
      </w:r>
    </w:p>
    <w:p w14:paraId="735200AD" w14:textId="77777777" w:rsidR="00942333" w:rsidRDefault="00942333" w:rsidP="00942333">
      <w:pPr>
        <w:pStyle w:val="PL"/>
        <w:rPr>
          <w:noProof w:val="0"/>
        </w:rPr>
      </w:pPr>
      <w:r>
        <w:rPr>
          <w:noProof w:val="0"/>
        </w:rPr>
        <w:t xml:space="preserve">          $ref: 'TS29571_CommonData.yaml#/components/responses/414'</w:t>
      </w:r>
    </w:p>
    <w:p w14:paraId="2BF0D23A" w14:textId="77777777" w:rsidR="00942333" w:rsidRDefault="00942333" w:rsidP="00942333">
      <w:pPr>
        <w:pStyle w:val="PL"/>
        <w:rPr>
          <w:noProof w:val="0"/>
        </w:rPr>
      </w:pPr>
      <w:r>
        <w:rPr>
          <w:noProof w:val="0"/>
        </w:rPr>
        <w:t xml:space="preserve">        '415':</w:t>
      </w:r>
    </w:p>
    <w:p w14:paraId="50BDCBC4" w14:textId="77777777" w:rsidR="00942333" w:rsidRDefault="00942333" w:rsidP="00942333">
      <w:pPr>
        <w:pStyle w:val="PL"/>
        <w:rPr>
          <w:noProof w:val="0"/>
        </w:rPr>
      </w:pPr>
      <w:r>
        <w:rPr>
          <w:noProof w:val="0"/>
        </w:rPr>
        <w:t xml:space="preserve">          $ref: 'TS29571_CommonData.yaml#/components/responses/415'</w:t>
      </w:r>
    </w:p>
    <w:p w14:paraId="1C3F1019" w14:textId="77777777" w:rsidR="00942333" w:rsidRDefault="00942333" w:rsidP="00942333">
      <w:pPr>
        <w:pStyle w:val="PL"/>
        <w:rPr>
          <w:noProof w:val="0"/>
        </w:rPr>
      </w:pPr>
      <w:r>
        <w:rPr>
          <w:noProof w:val="0"/>
        </w:rPr>
        <w:t xml:space="preserve">        '429':</w:t>
      </w:r>
    </w:p>
    <w:p w14:paraId="3A594628" w14:textId="77777777" w:rsidR="00942333" w:rsidRDefault="00942333" w:rsidP="00942333">
      <w:pPr>
        <w:pStyle w:val="PL"/>
        <w:rPr>
          <w:noProof w:val="0"/>
        </w:rPr>
      </w:pPr>
      <w:r>
        <w:rPr>
          <w:noProof w:val="0"/>
        </w:rPr>
        <w:t xml:space="preserve">          $ref: 'TS29571_CommonData.yaml#/components/responses/429'</w:t>
      </w:r>
    </w:p>
    <w:p w14:paraId="0DE5336B" w14:textId="77777777" w:rsidR="00942333" w:rsidRDefault="00942333" w:rsidP="00942333">
      <w:pPr>
        <w:pStyle w:val="PL"/>
        <w:rPr>
          <w:noProof w:val="0"/>
        </w:rPr>
      </w:pPr>
      <w:r>
        <w:rPr>
          <w:noProof w:val="0"/>
        </w:rPr>
        <w:t xml:space="preserve">        '500':</w:t>
      </w:r>
    </w:p>
    <w:p w14:paraId="2CF23CE8" w14:textId="77777777" w:rsidR="00942333" w:rsidRDefault="00942333" w:rsidP="00942333">
      <w:pPr>
        <w:pStyle w:val="PL"/>
        <w:rPr>
          <w:noProof w:val="0"/>
        </w:rPr>
      </w:pPr>
      <w:r>
        <w:rPr>
          <w:noProof w:val="0"/>
        </w:rPr>
        <w:t xml:space="preserve">          $ref: 'TS29571_CommonData.yaml#/components/responses/500'</w:t>
      </w:r>
    </w:p>
    <w:p w14:paraId="64174A20" w14:textId="77777777" w:rsidR="00942333" w:rsidRDefault="00942333" w:rsidP="00942333">
      <w:pPr>
        <w:pStyle w:val="PL"/>
        <w:rPr>
          <w:noProof w:val="0"/>
        </w:rPr>
      </w:pPr>
      <w:r>
        <w:rPr>
          <w:noProof w:val="0"/>
        </w:rPr>
        <w:t xml:space="preserve">        '503':</w:t>
      </w:r>
    </w:p>
    <w:p w14:paraId="6C839027" w14:textId="77777777" w:rsidR="00942333" w:rsidRDefault="00942333" w:rsidP="00942333">
      <w:pPr>
        <w:pStyle w:val="PL"/>
        <w:rPr>
          <w:noProof w:val="0"/>
        </w:rPr>
      </w:pPr>
      <w:r>
        <w:rPr>
          <w:noProof w:val="0"/>
        </w:rPr>
        <w:t xml:space="preserve">          $ref: 'TS29571_CommonData.yaml#/components/responses/503'</w:t>
      </w:r>
    </w:p>
    <w:p w14:paraId="0E3E22E7" w14:textId="77777777" w:rsidR="00942333" w:rsidRDefault="00942333" w:rsidP="00942333">
      <w:pPr>
        <w:pStyle w:val="PL"/>
        <w:rPr>
          <w:noProof w:val="0"/>
        </w:rPr>
      </w:pPr>
      <w:r>
        <w:rPr>
          <w:noProof w:val="0"/>
        </w:rPr>
        <w:t xml:space="preserve">        default:</w:t>
      </w:r>
    </w:p>
    <w:p w14:paraId="00CDBFC7" w14:textId="77777777" w:rsidR="00942333" w:rsidRDefault="00942333" w:rsidP="00942333">
      <w:pPr>
        <w:pStyle w:val="PL"/>
        <w:rPr>
          <w:noProof w:val="0"/>
        </w:rPr>
      </w:pPr>
      <w:r>
        <w:rPr>
          <w:noProof w:val="0"/>
        </w:rPr>
        <w:t xml:space="preserve">          $ref: 'TS29571_CommonData.yaml#/components/responses/default'</w:t>
      </w:r>
    </w:p>
    <w:p w14:paraId="7042F02F" w14:textId="77777777" w:rsidR="00942333" w:rsidRDefault="00942333" w:rsidP="00942333">
      <w:pPr>
        <w:pStyle w:val="PL"/>
        <w:rPr>
          <w:noProof w:val="0"/>
        </w:rPr>
      </w:pPr>
      <w:r>
        <w:rPr>
          <w:noProof w:val="0"/>
        </w:rPr>
        <w:t xml:space="preserve">    delete:</w:t>
      </w:r>
    </w:p>
    <w:p w14:paraId="5305326F" w14:textId="77777777" w:rsidR="00942333" w:rsidRDefault="00942333" w:rsidP="00942333">
      <w:pPr>
        <w:pStyle w:val="PL"/>
        <w:rPr>
          <w:noProof w:val="0"/>
        </w:rPr>
      </w:pPr>
      <w:r>
        <w:rPr>
          <w:noProof w:val="0"/>
        </w:rPr>
        <w:t xml:space="preserve">      summary: Delete an individual EAS Deployment Data resource</w:t>
      </w:r>
    </w:p>
    <w:p w14:paraId="096CBF58" w14:textId="77777777" w:rsidR="00942333" w:rsidRDefault="00942333" w:rsidP="00942333">
      <w:pPr>
        <w:pStyle w:val="PL"/>
        <w:rPr>
          <w:noProof w:val="0"/>
        </w:rPr>
      </w:pPr>
      <w:r>
        <w:rPr>
          <w:noProof w:val="0"/>
        </w:rPr>
        <w:t xml:space="preserve">      </w:t>
      </w:r>
      <w:proofErr w:type="spellStart"/>
      <w:r>
        <w:rPr>
          <w:noProof w:val="0"/>
        </w:rPr>
        <w:t>operationId</w:t>
      </w:r>
      <w:proofErr w:type="spellEnd"/>
      <w:r>
        <w:rPr>
          <w:noProof w:val="0"/>
        </w:rPr>
        <w:t xml:space="preserve">: </w:t>
      </w:r>
      <w:proofErr w:type="spellStart"/>
      <w:r>
        <w:rPr>
          <w:noProof w:val="0"/>
        </w:rPr>
        <w:t>DeleteIndividualEasDeployData</w:t>
      </w:r>
      <w:proofErr w:type="spellEnd"/>
    </w:p>
    <w:p w14:paraId="2BF53F7A" w14:textId="77777777" w:rsidR="00942333" w:rsidRDefault="00942333" w:rsidP="00942333">
      <w:pPr>
        <w:pStyle w:val="PL"/>
        <w:rPr>
          <w:noProof w:val="0"/>
        </w:rPr>
      </w:pPr>
      <w:r>
        <w:rPr>
          <w:noProof w:val="0"/>
        </w:rPr>
        <w:t xml:space="preserve">      tags:</w:t>
      </w:r>
    </w:p>
    <w:p w14:paraId="7A91011C" w14:textId="77777777" w:rsidR="00942333" w:rsidRDefault="00942333" w:rsidP="00942333">
      <w:pPr>
        <w:pStyle w:val="PL"/>
        <w:rPr>
          <w:noProof w:val="0"/>
        </w:rPr>
      </w:pPr>
      <w:r>
        <w:rPr>
          <w:noProof w:val="0"/>
        </w:rPr>
        <w:t xml:space="preserve">        - Individual </w:t>
      </w:r>
      <w:proofErr w:type="spellStart"/>
      <w:r>
        <w:rPr>
          <w:noProof w:val="0"/>
        </w:rPr>
        <w:t>EasDeployment</w:t>
      </w:r>
      <w:proofErr w:type="spellEnd"/>
      <w:r>
        <w:rPr>
          <w:noProof w:val="0"/>
        </w:rPr>
        <w:t xml:space="preserve"> Data (Document)</w:t>
      </w:r>
    </w:p>
    <w:p w14:paraId="27E48E8D" w14:textId="77777777" w:rsidR="00942333" w:rsidRDefault="00942333" w:rsidP="00942333">
      <w:pPr>
        <w:pStyle w:val="PL"/>
        <w:rPr>
          <w:noProof w:val="0"/>
        </w:rPr>
      </w:pPr>
      <w:r>
        <w:rPr>
          <w:noProof w:val="0"/>
        </w:rPr>
        <w:t xml:space="preserve">      security:</w:t>
      </w:r>
    </w:p>
    <w:p w14:paraId="063D88F9" w14:textId="77777777" w:rsidR="00942333" w:rsidRDefault="00942333" w:rsidP="00942333">
      <w:pPr>
        <w:pStyle w:val="PL"/>
        <w:rPr>
          <w:noProof w:val="0"/>
        </w:rPr>
      </w:pPr>
      <w:r>
        <w:rPr>
          <w:noProof w:val="0"/>
        </w:rPr>
        <w:t xml:space="preserve">        - {}</w:t>
      </w:r>
    </w:p>
    <w:p w14:paraId="01BC7275" w14:textId="77777777" w:rsidR="00942333" w:rsidRDefault="00942333" w:rsidP="00942333">
      <w:pPr>
        <w:pStyle w:val="PL"/>
        <w:rPr>
          <w:noProof w:val="0"/>
        </w:rPr>
      </w:pPr>
      <w:r>
        <w:rPr>
          <w:noProof w:val="0"/>
        </w:rPr>
        <w:t xml:space="preserve">        - oAuth2ClientCredentials:</w:t>
      </w:r>
    </w:p>
    <w:p w14:paraId="357F963F" w14:textId="77777777" w:rsidR="00942333" w:rsidRDefault="00942333" w:rsidP="00942333">
      <w:pPr>
        <w:pStyle w:val="PL"/>
        <w:rPr>
          <w:noProof w:val="0"/>
        </w:rPr>
      </w:pPr>
      <w:r>
        <w:rPr>
          <w:noProof w:val="0"/>
        </w:rPr>
        <w:t xml:space="preserve">          - </w:t>
      </w:r>
      <w:proofErr w:type="spellStart"/>
      <w:r>
        <w:rPr>
          <w:noProof w:val="0"/>
        </w:rPr>
        <w:t>nudr-dr</w:t>
      </w:r>
      <w:proofErr w:type="spellEnd"/>
    </w:p>
    <w:p w14:paraId="7AB3BB03" w14:textId="77777777" w:rsidR="00942333" w:rsidRDefault="00942333" w:rsidP="00942333">
      <w:pPr>
        <w:pStyle w:val="PL"/>
        <w:rPr>
          <w:noProof w:val="0"/>
        </w:rPr>
      </w:pPr>
      <w:r>
        <w:rPr>
          <w:noProof w:val="0"/>
        </w:rPr>
        <w:t xml:space="preserve">        - oAuth2ClientCredentials:</w:t>
      </w:r>
    </w:p>
    <w:p w14:paraId="5C1A67E9" w14:textId="77777777" w:rsidR="00942333" w:rsidRDefault="00942333" w:rsidP="00942333">
      <w:pPr>
        <w:pStyle w:val="PL"/>
        <w:rPr>
          <w:noProof w:val="0"/>
        </w:rPr>
      </w:pPr>
      <w:r>
        <w:rPr>
          <w:noProof w:val="0"/>
        </w:rPr>
        <w:t xml:space="preserve">          - </w:t>
      </w:r>
      <w:proofErr w:type="spellStart"/>
      <w:r>
        <w:rPr>
          <w:noProof w:val="0"/>
        </w:rPr>
        <w:t>nudr-dr</w:t>
      </w:r>
      <w:proofErr w:type="spellEnd"/>
    </w:p>
    <w:p w14:paraId="7C113F5D" w14:textId="77777777" w:rsidR="00942333" w:rsidRDefault="00942333" w:rsidP="00942333">
      <w:pPr>
        <w:pStyle w:val="PL"/>
        <w:rPr>
          <w:noProof w:val="0"/>
        </w:rPr>
      </w:pPr>
      <w:r>
        <w:rPr>
          <w:noProof w:val="0"/>
        </w:rPr>
        <w:t xml:space="preserve">          - </w:t>
      </w:r>
      <w:proofErr w:type="spellStart"/>
      <w:r>
        <w:rPr>
          <w:noProof w:val="0"/>
        </w:rPr>
        <w:t>nudr-dr:application-data</w:t>
      </w:r>
      <w:proofErr w:type="spellEnd"/>
    </w:p>
    <w:p w14:paraId="3CB8DE4D" w14:textId="77777777" w:rsidR="00942333" w:rsidRDefault="00942333" w:rsidP="00942333">
      <w:pPr>
        <w:pStyle w:val="PL"/>
        <w:rPr>
          <w:noProof w:val="0"/>
        </w:rPr>
      </w:pPr>
      <w:r>
        <w:rPr>
          <w:noProof w:val="0"/>
        </w:rPr>
        <w:t xml:space="preserve">      parameters:</w:t>
      </w:r>
    </w:p>
    <w:p w14:paraId="1B351235" w14:textId="77777777" w:rsidR="00942333" w:rsidRDefault="00942333" w:rsidP="00942333">
      <w:pPr>
        <w:pStyle w:val="PL"/>
        <w:rPr>
          <w:noProof w:val="0"/>
        </w:rPr>
      </w:pPr>
      <w:r>
        <w:rPr>
          <w:noProof w:val="0"/>
        </w:rPr>
        <w:t xml:space="preserve">        - name: </w:t>
      </w:r>
      <w:proofErr w:type="spellStart"/>
      <w:r w:rsidRPr="00E77748">
        <w:rPr>
          <w:noProof w:val="0"/>
        </w:rPr>
        <w:t>easDeployInfoId</w:t>
      </w:r>
      <w:proofErr w:type="spellEnd"/>
    </w:p>
    <w:p w14:paraId="5E0833C0" w14:textId="77777777" w:rsidR="00942333" w:rsidRDefault="00942333" w:rsidP="00942333">
      <w:pPr>
        <w:pStyle w:val="PL"/>
        <w:rPr>
          <w:noProof w:val="0"/>
        </w:rPr>
      </w:pPr>
      <w:r>
        <w:rPr>
          <w:noProof w:val="0"/>
        </w:rPr>
        <w:t xml:space="preserve">          in: path</w:t>
      </w:r>
    </w:p>
    <w:p w14:paraId="7BB624F0" w14:textId="77777777" w:rsidR="00942333" w:rsidRDefault="00942333" w:rsidP="00942333">
      <w:pPr>
        <w:pStyle w:val="PL"/>
        <w:rPr>
          <w:noProof w:val="0"/>
        </w:rPr>
      </w:pPr>
      <w:r>
        <w:rPr>
          <w:noProof w:val="0"/>
        </w:rPr>
        <w:t xml:space="preserve">          description: &gt;</w:t>
      </w:r>
    </w:p>
    <w:p w14:paraId="15B40360" w14:textId="77777777" w:rsidR="00942333" w:rsidRDefault="00942333" w:rsidP="00942333">
      <w:pPr>
        <w:pStyle w:val="PL"/>
        <w:rPr>
          <w:noProof w:val="0"/>
        </w:rPr>
      </w:pPr>
      <w:r>
        <w:rPr>
          <w:noProof w:val="0"/>
        </w:rPr>
        <w:lastRenderedPageBreak/>
        <w:t xml:space="preserve">            The Identifier of an Individual EAS Deployment Data to be updated. It shall apply the </w:t>
      </w:r>
    </w:p>
    <w:p w14:paraId="35F23AD7" w14:textId="77777777" w:rsidR="00942333" w:rsidRDefault="00942333" w:rsidP="00942333">
      <w:pPr>
        <w:pStyle w:val="PL"/>
        <w:rPr>
          <w:noProof w:val="0"/>
        </w:rPr>
      </w:pPr>
      <w:r>
        <w:rPr>
          <w:noProof w:val="0"/>
        </w:rPr>
        <w:t xml:space="preserve">            format of Data type string.</w:t>
      </w:r>
    </w:p>
    <w:p w14:paraId="28C81017" w14:textId="77777777" w:rsidR="00942333" w:rsidRDefault="00942333" w:rsidP="00942333">
      <w:pPr>
        <w:pStyle w:val="PL"/>
        <w:rPr>
          <w:noProof w:val="0"/>
        </w:rPr>
      </w:pPr>
      <w:r>
        <w:rPr>
          <w:noProof w:val="0"/>
        </w:rPr>
        <w:t xml:space="preserve">          required: true</w:t>
      </w:r>
    </w:p>
    <w:p w14:paraId="1E1E0EDC" w14:textId="77777777" w:rsidR="00942333" w:rsidRDefault="00942333" w:rsidP="00942333">
      <w:pPr>
        <w:pStyle w:val="PL"/>
        <w:rPr>
          <w:noProof w:val="0"/>
        </w:rPr>
      </w:pPr>
      <w:r>
        <w:rPr>
          <w:noProof w:val="0"/>
        </w:rPr>
        <w:t xml:space="preserve">          schema:</w:t>
      </w:r>
    </w:p>
    <w:p w14:paraId="022CD2DC" w14:textId="77777777" w:rsidR="00942333" w:rsidRDefault="00942333" w:rsidP="00942333">
      <w:pPr>
        <w:pStyle w:val="PL"/>
        <w:rPr>
          <w:noProof w:val="0"/>
        </w:rPr>
      </w:pPr>
      <w:r>
        <w:rPr>
          <w:noProof w:val="0"/>
        </w:rPr>
        <w:t xml:space="preserve">            type: string</w:t>
      </w:r>
    </w:p>
    <w:p w14:paraId="0CA1F999" w14:textId="77777777" w:rsidR="00942333" w:rsidRDefault="00942333" w:rsidP="00942333">
      <w:pPr>
        <w:pStyle w:val="PL"/>
        <w:rPr>
          <w:noProof w:val="0"/>
        </w:rPr>
      </w:pPr>
      <w:r>
        <w:rPr>
          <w:noProof w:val="0"/>
        </w:rPr>
        <w:t xml:space="preserve">      responses:</w:t>
      </w:r>
    </w:p>
    <w:p w14:paraId="3CF1147D" w14:textId="77777777" w:rsidR="00942333" w:rsidRDefault="00942333" w:rsidP="00942333">
      <w:pPr>
        <w:pStyle w:val="PL"/>
        <w:rPr>
          <w:noProof w:val="0"/>
        </w:rPr>
      </w:pPr>
      <w:r>
        <w:rPr>
          <w:noProof w:val="0"/>
        </w:rPr>
        <w:t xml:space="preserve">        '204':</w:t>
      </w:r>
    </w:p>
    <w:p w14:paraId="07ABC8D6" w14:textId="77777777" w:rsidR="00942333" w:rsidRDefault="00942333" w:rsidP="00942333">
      <w:pPr>
        <w:pStyle w:val="PL"/>
        <w:rPr>
          <w:noProof w:val="0"/>
        </w:rPr>
      </w:pPr>
      <w:r>
        <w:rPr>
          <w:noProof w:val="0"/>
        </w:rPr>
        <w:t xml:space="preserve">          description: The Individual Influence Data was deleted successfully.</w:t>
      </w:r>
    </w:p>
    <w:p w14:paraId="64445E3B" w14:textId="77777777" w:rsidR="00942333" w:rsidRDefault="00942333" w:rsidP="00942333">
      <w:pPr>
        <w:pStyle w:val="PL"/>
        <w:rPr>
          <w:noProof w:val="0"/>
        </w:rPr>
      </w:pPr>
      <w:r>
        <w:rPr>
          <w:noProof w:val="0"/>
        </w:rPr>
        <w:t xml:space="preserve">        '400':</w:t>
      </w:r>
    </w:p>
    <w:p w14:paraId="2DDFE8E2" w14:textId="77777777" w:rsidR="00942333" w:rsidRDefault="00942333" w:rsidP="00942333">
      <w:pPr>
        <w:pStyle w:val="PL"/>
        <w:rPr>
          <w:noProof w:val="0"/>
        </w:rPr>
      </w:pPr>
      <w:r>
        <w:rPr>
          <w:noProof w:val="0"/>
        </w:rPr>
        <w:t xml:space="preserve">          $ref: 'TS29571_CommonData.yaml#/components/responses/400'</w:t>
      </w:r>
    </w:p>
    <w:p w14:paraId="01F5EBB7" w14:textId="77777777" w:rsidR="00942333" w:rsidRDefault="00942333" w:rsidP="00942333">
      <w:pPr>
        <w:pStyle w:val="PL"/>
        <w:rPr>
          <w:noProof w:val="0"/>
        </w:rPr>
      </w:pPr>
      <w:r>
        <w:rPr>
          <w:noProof w:val="0"/>
        </w:rPr>
        <w:t xml:space="preserve">        '401':</w:t>
      </w:r>
    </w:p>
    <w:p w14:paraId="52607524" w14:textId="77777777" w:rsidR="00942333" w:rsidRDefault="00942333" w:rsidP="00942333">
      <w:pPr>
        <w:pStyle w:val="PL"/>
        <w:rPr>
          <w:noProof w:val="0"/>
        </w:rPr>
      </w:pPr>
      <w:r>
        <w:rPr>
          <w:noProof w:val="0"/>
        </w:rPr>
        <w:t xml:space="preserve">          $ref: 'TS29571_CommonData.yaml#/components/responses/401'</w:t>
      </w:r>
    </w:p>
    <w:p w14:paraId="597ABF9E" w14:textId="77777777" w:rsidR="00942333" w:rsidRDefault="00942333" w:rsidP="00942333">
      <w:pPr>
        <w:pStyle w:val="PL"/>
        <w:rPr>
          <w:noProof w:val="0"/>
        </w:rPr>
      </w:pPr>
      <w:r>
        <w:rPr>
          <w:noProof w:val="0"/>
        </w:rPr>
        <w:t xml:space="preserve">        '403':</w:t>
      </w:r>
    </w:p>
    <w:p w14:paraId="55160390" w14:textId="77777777" w:rsidR="00942333" w:rsidRDefault="00942333" w:rsidP="00942333">
      <w:pPr>
        <w:pStyle w:val="PL"/>
        <w:rPr>
          <w:noProof w:val="0"/>
        </w:rPr>
      </w:pPr>
      <w:r>
        <w:rPr>
          <w:noProof w:val="0"/>
        </w:rPr>
        <w:t xml:space="preserve">          $ref: 'TS29571_CommonData.yaml#/components/responses/403'</w:t>
      </w:r>
    </w:p>
    <w:p w14:paraId="48938C1F" w14:textId="77777777" w:rsidR="00942333" w:rsidRDefault="00942333" w:rsidP="00942333">
      <w:pPr>
        <w:pStyle w:val="PL"/>
        <w:rPr>
          <w:noProof w:val="0"/>
        </w:rPr>
      </w:pPr>
      <w:r>
        <w:rPr>
          <w:noProof w:val="0"/>
        </w:rPr>
        <w:t xml:space="preserve">        '404':</w:t>
      </w:r>
    </w:p>
    <w:p w14:paraId="5F734ED0" w14:textId="77777777" w:rsidR="00942333" w:rsidRDefault="00942333" w:rsidP="00942333">
      <w:pPr>
        <w:pStyle w:val="PL"/>
        <w:rPr>
          <w:noProof w:val="0"/>
        </w:rPr>
      </w:pPr>
      <w:r>
        <w:rPr>
          <w:noProof w:val="0"/>
        </w:rPr>
        <w:t xml:space="preserve">          $ref: 'TS29571_CommonData.yaml#/components/responses/404'</w:t>
      </w:r>
    </w:p>
    <w:p w14:paraId="65A35B53" w14:textId="77777777" w:rsidR="00942333" w:rsidRDefault="00942333" w:rsidP="00942333">
      <w:pPr>
        <w:pStyle w:val="PL"/>
        <w:rPr>
          <w:noProof w:val="0"/>
        </w:rPr>
      </w:pPr>
      <w:r>
        <w:rPr>
          <w:noProof w:val="0"/>
        </w:rPr>
        <w:t xml:space="preserve">        '429':</w:t>
      </w:r>
    </w:p>
    <w:p w14:paraId="46F37038" w14:textId="77777777" w:rsidR="00942333" w:rsidRDefault="00942333" w:rsidP="00942333">
      <w:pPr>
        <w:pStyle w:val="PL"/>
        <w:rPr>
          <w:noProof w:val="0"/>
        </w:rPr>
      </w:pPr>
      <w:r>
        <w:rPr>
          <w:noProof w:val="0"/>
        </w:rPr>
        <w:t xml:space="preserve">          $ref: 'TS29571_CommonData.yaml#/components/responses/429'</w:t>
      </w:r>
    </w:p>
    <w:p w14:paraId="0424F1DC" w14:textId="77777777" w:rsidR="00942333" w:rsidRDefault="00942333" w:rsidP="00942333">
      <w:pPr>
        <w:pStyle w:val="PL"/>
        <w:rPr>
          <w:noProof w:val="0"/>
        </w:rPr>
      </w:pPr>
      <w:r>
        <w:rPr>
          <w:noProof w:val="0"/>
        </w:rPr>
        <w:t xml:space="preserve">        '500':</w:t>
      </w:r>
    </w:p>
    <w:p w14:paraId="185F2C69" w14:textId="77777777" w:rsidR="00942333" w:rsidRDefault="00942333" w:rsidP="00942333">
      <w:pPr>
        <w:pStyle w:val="PL"/>
        <w:rPr>
          <w:noProof w:val="0"/>
        </w:rPr>
      </w:pPr>
      <w:r>
        <w:rPr>
          <w:noProof w:val="0"/>
        </w:rPr>
        <w:t xml:space="preserve">          $ref: 'TS29571_CommonData.yaml#/components/responses/500'</w:t>
      </w:r>
    </w:p>
    <w:p w14:paraId="1637876C" w14:textId="77777777" w:rsidR="00942333" w:rsidRDefault="00942333" w:rsidP="00942333">
      <w:pPr>
        <w:pStyle w:val="PL"/>
        <w:rPr>
          <w:noProof w:val="0"/>
        </w:rPr>
      </w:pPr>
      <w:r>
        <w:rPr>
          <w:noProof w:val="0"/>
        </w:rPr>
        <w:t xml:space="preserve">        '503':</w:t>
      </w:r>
    </w:p>
    <w:p w14:paraId="6B52F474" w14:textId="77777777" w:rsidR="00942333" w:rsidRDefault="00942333" w:rsidP="00942333">
      <w:pPr>
        <w:pStyle w:val="PL"/>
        <w:rPr>
          <w:noProof w:val="0"/>
        </w:rPr>
      </w:pPr>
      <w:r>
        <w:rPr>
          <w:noProof w:val="0"/>
        </w:rPr>
        <w:t xml:space="preserve">          $ref: 'TS29571_CommonData.yaml#/components/responses/503'</w:t>
      </w:r>
    </w:p>
    <w:p w14:paraId="6878E526" w14:textId="77777777" w:rsidR="00942333" w:rsidRDefault="00942333" w:rsidP="00942333">
      <w:pPr>
        <w:pStyle w:val="PL"/>
        <w:rPr>
          <w:noProof w:val="0"/>
        </w:rPr>
      </w:pPr>
      <w:r>
        <w:rPr>
          <w:noProof w:val="0"/>
        </w:rPr>
        <w:t xml:space="preserve">        default:</w:t>
      </w:r>
    </w:p>
    <w:p w14:paraId="00FBC8F0" w14:textId="77777777" w:rsidR="00942333" w:rsidRDefault="00942333" w:rsidP="00942333">
      <w:pPr>
        <w:pStyle w:val="PL"/>
        <w:rPr>
          <w:noProof w:val="0"/>
        </w:rPr>
      </w:pPr>
      <w:r>
        <w:rPr>
          <w:noProof w:val="0"/>
        </w:rPr>
        <w:t xml:space="preserve">          $ref: 'TS29571_CommonData.yaml#/components/responses/default'</w:t>
      </w:r>
    </w:p>
    <w:p w14:paraId="56584267" w14:textId="77777777" w:rsidR="00942333" w:rsidRDefault="00942333" w:rsidP="00942333">
      <w:pPr>
        <w:pStyle w:val="PL"/>
        <w:rPr>
          <w:noProof w:val="0"/>
        </w:rPr>
      </w:pPr>
    </w:p>
    <w:p w14:paraId="12F8517F" w14:textId="77777777" w:rsidR="00942333" w:rsidRDefault="00942333" w:rsidP="00942333">
      <w:pPr>
        <w:pStyle w:val="PL"/>
        <w:rPr>
          <w:noProof w:val="0"/>
        </w:rPr>
      </w:pPr>
      <w:r>
        <w:rPr>
          <w:noProof w:val="0"/>
        </w:rPr>
        <w:t>components:</w:t>
      </w:r>
    </w:p>
    <w:p w14:paraId="5B5B3F8A" w14:textId="77777777" w:rsidR="00942333" w:rsidRDefault="00942333" w:rsidP="00942333">
      <w:pPr>
        <w:pStyle w:val="PL"/>
        <w:rPr>
          <w:noProof w:val="0"/>
        </w:rPr>
      </w:pPr>
      <w:r>
        <w:rPr>
          <w:noProof w:val="0"/>
        </w:rPr>
        <w:t xml:space="preserve">  schemas:</w:t>
      </w:r>
    </w:p>
    <w:p w14:paraId="56A17922" w14:textId="77777777" w:rsidR="00942333" w:rsidRDefault="00942333" w:rsidP="00942333">
      <w:pPr>
        <w:pStyle w:val="PL"/>
        <w:rPr>
          <w:noProof w:val="0"/>
        </w:rPr>
      </w:pPr>
      <w:r>
        <w:rPr>
          <w:noProof w:val="0"/>
        </w:rPr>
        <w:t xml:space="preserve">    </w:t>
      </w:r>
      <w:proofErr w:type="spellStart"/>
      <w:r>
        <w:rPr>
          <w:noProof w:val="0"/>
        </w:rPr>
        <w:t>TrafficInfluData</w:t>
      </w:r>
      <w:proofErr w:type="spellEnd"/>
      <w:r>
        <w:rPr>
          <w:noProof w:val="0"/>
        </w:rPr>
        <w:t>:</w:t>
      </w:r>
    </w:p>
    <w:p w14:paraId="0BB0EBB1" w14:textId="77777777" w:rsidR="00942333" w:rsidRDefault="00942333" w:rsidP="00942333">
      <w:pPr>
        <w:pStyle w:val="PL"/>
      </w:pPr>
      <w:r>
        <w:t xml:space="preserve">      description: Represents the Traffic Influence Data.</w:t>
      </w:r>
    </w:p>
    <w:p w14:paraId="1D4E8CB7" w14:textId="77777777" w:rsidR="00942333" w:rsidRDefault="00942333" w:rsidP="00942333">
      <w:pPr>
        <w:pStyle w:val="PL"/>
        <w:rPr>
          <w:noProof w:val="0"/>
        </w:rPr>
      </w:pPr>
      <w:r>
        <w:rPr>
          <w:noProof w:val="0"/>
        </w:rPr>
        <w:t xml:space="preserve">      type: object</w:t>
      </w:r>
    </w:p>
    <w:p w14:paraId="697910C9" w14:textId="77777777" w:rsidR="00942333" w:rsidRDefault="00942333" w:rsidP="00942333">
      <w:pPr>
        <w:pStyle w:val="PL"/>
        <w:rPr>
          <w:noProof w:val="0"/>
        </w:rPr>
      </w:pPr>
      <w:r>
        <w:rPr>
          <w:noProof w:val="0"/>
        </w:rPr>
        <w:t xml:space="preserve">      properties:</w:t>
      </w:r>
    </w:p>
    <w:p w14:paraId="6485D3B9" w14:textId="77777777" w:rsidR="00942333" w:rsidRDefault="00942333" w:rsidP="00942333">
      <w:pPr>
        <w:pStyle w:val="PL"/>
        <w:rPr>
          <w:noProof w:val="0"/>
        </w:rPr>
      </w:pPr>
      <w:r>
        <w:rPr>
          <w:noProof w:val="0"/>
        </w:rPr>
        <w:t xml:space="preserve">        </w:t>
      </w:r>
      <w:proofErr w:type="spellStart"/>
      <w:r>
        <w:rPr>
          <w:noProof w:val="0"/>
        </w:rPr>
        <w:t>upPathChgNotifCorreId</w:t>
      </w:r>
      <w:proofErr w:type="spellEnd"/>
      <w:r>
        <w:rPr>
          <w:noProof w:val="0"/>
        </w:rPr>
        <w:t>:</w:t>
      </w:r>
    </w:p>
    <w:p w14:paraId="7D183ED7" w14:textId="77777777" w:rsidR="00942333" w:rsidRDefault="00942333" w:rsidP="00942333">
      <w:pPr>
        <w:pStyle w:val="PL"/>
        <w:rPr>
          <w:noProof w:val="0"/>
        </w:rPr>
      </w:pPr>
      <w:r>
        <w:rPr>
          <w:noProof w:val="0"/>
        </w:rPr>
        <w:t xml:space="preserve">          type: string</w:t>
      </w:r>
    </w:p>
    <w:p w14:paraId="262FA7C2" w14:textId="77777777" w:rsidR="00942333" w:rsidRDefault="00942333" w:rsidP="00942333">
      <w:pPr>
        <w:pStyle w:val="PL"/>
        <w:rPr>
          <w:lang w:eastAsia="zh-CN"/>
        </w:rPr>
      </w:pPr>
      <w:r>
        <w:rPr>
          <w:noProof w:val="0"/>
        </w:rPr>
        <w:t xml:space="preserve">          description: </w:t>
      </w:r>
      <w:r>
        <w:rPr>
          <w:lang w:eastAsia="zh-CN"/>
        </w:rPr>
        <w:t>&gt;</w:t>
      </w:r>
    </w:p>
    <w:p w14:paraId="0D437574" w14:textId="77777777" w:rsidR="00942333" w:rsidRDefault="00942333" w:rsidP="00942333">
      <w:pPr>
        <w:pStyle w:val="PL"/>
        <w:rPr>
          <w:noProof w:val="0"/>
        </w:rPr>
      </w:pPr>
      <w:r>
        <w:rPr>
          <w:noProof w:val="0"/>
        </w:rPr>
        <w:t xml:space="preserve">            Contains the Notification Correlation Id allocated by the NEF for the UP</w:t>
      </w:r>
    </w:p>
    <w:p w14:paraId="6FFD8A8D" w14:textId="77777777" w:rsidR="00942333" w:rsidRDefault="00942333" w:rsidP="00942333">
      <w:pPr>
        <w:pStyle w:val="PL"/>
        <w:rPr>
          <w:noProof w:val="0"/>
        </w:rPr>
      </w:pPr>
      <w:r>
        <w:rPr>
          <w:noProof w:val="0"/>
        </w:rPr>
        <w:t xml:space="preserve">            path change notification.</w:t>
      </w:r>
    </w:p>
    <w:p w14:paraId="6CB931E4" w14:textId="77777777" w:rsidR="00942333" w:rsidRDefault="00942333" w:rsidP="00942333">
      <w:pPr>
        <w:pStyle w:val="PL"/>
        <w:rPr>
          <w:noProof w:val="0"/>
        </w:rPr>
      </w:pPr>
      <w:r>
        <w:rPr>
          <w:noProof w:val="0"/>
        </w:rPr>
        <w:t xml:space="preserve">        </w:t>
      </w:r>
      <w:proofErr w:type="spellStart"/>
      <w:r>
        <w:rPr>
          <w:noProof w:val="0"/>
        </w:rPr>
        <w:t>appReloInd</w:t>
      </w:r>
      <w:proofErr w:type="spellEnd"/>
      <w:r>
        <w:rPr>
          <w:noProof w:val="0"/>
        </w:rPr>
        <w:t>:</w:t>
      </w:r>
    </w:p>
    <w:p w14:paraId="17BBDC9C" w14:textId="77777777" w:rsidR="00942333" w:rsidRDefault="00942333" w:rsidP="00942333">
      <w:pPr>
        <w:pStyle w:val="PL"/>
        <w:rPr>
          <w:noProof w:val="0"/>
        </w:rPr>
      </w:pPr>
      <w:r>
        <w:rPr>
          <w:noProof w:val="0"/>
        </w:rPr>
        <w:t xml:space="preserve">          type: </w:t>
      </w:r>
      <w:proofErr w:type="spellStart"/>
      <w:r>
        <w:rPr>
          <w:noProof w:val="0"/>
        </w:rPr>
        <w:t>boolean</w:t>
      </w:r>
      <w:proofErr w:type="spellEnd"/>
    </w:p>
    <w:p w14:paraId="1D0B0BFD" w14:textId="77777777" w:rsidR="00942333" w:rsidRDefault="00942333" w:rsidP="00942333">
      <w:pPr>
        <w:pStyle w:val="PL"/>
        <w:rPr>
          <w:lang w:eastAsia="zh-CN"/>
        </w:rPr>
      </w:pPr>
      <w:r>
        <w:rPr>
          <w:noProof w:val="0"/>
        </w:rPr>
        <w:t xml:space="preserve">          description: </w:t>
      </w:r>
      <w:r>
        <w:rPr>
          <w:lang w:eastAsia="zh-CN"/>
        </w:rPr>
        <w:t>&gt;</w:t>
      </w:r>
    </w:p>
    <w:p w14:paraId="4BD7AF0B" w14:textId="77777777" w:rsidR="00942333" w:rsidRDefault="00942333" w:rsidP="00942333">
      <w:pPr>
        <w:pStyle w:val="PL"/>
        <w:rPr>
          <w:noProof w:val="0"/>
        </w:rPr>
      </w:pPr>
      <w:r>
        <w:rPr>
          <w:noProof w:val="0"/>
        </w:rPr>
        <w:t xml:space="preserve">            Identifies whether an application can be relocated once a location of the</w:t>
      </w:r>
    </w:p>
    <w:p w14:paraId="2C631370" w14:textId="77777777" w:rsidR="00942333" w:rsidRDefault="00942333" w:rsidP="00942333">
      <w:pPr>
        <w:pStyle w:val="PL"/>
        <w:rPr>
          <w:noProof w:val="0"/>
        </w:rPr>
      </w:pPr>
      <w:r>
        <w:rPr>
          <w:noProof w:val="0"/>
        </w:rPr>
        <w:t xml:space="preserve">            application has been selected.</w:t>
      </w:r>
    </w:p>
    <w:p w14:paraId="6FED6C60" w14:textId="77777777" w:rsidR="00942333" w:rsidRDefault="00942333" w:rsidP="00942333">
      <w:pPr>
        <w:pStyle w:val="PL"/>
        <w:rPr>
          <w:noProof w:val="0"/>
        </w:rPr>
      </w:pPr>
      <w:r>
        <w:rPr>
          <w:noProof w:val="0"/>
        </w:rPr>
        <w:t xml:space="preserve">        </w:t>
      </w:r>
      <w:proofErr w:type="spellStart"/>
      <w:r>
        <w:rPr>
          <w:noProof w:val="0"/>
        </w:rPr>
        <w:t>afAppId</w:t>
      </w:r>
      <w:proofErr w:type="spellEnd"/>
      <w:r>
        <w:rPr>
          <w:noProof w:val="0"/>
        </w:rPr>
        <w:t>:</w:t>
      </w:r>
    </w:p>
    <w:p w14:paraId="0263A407" w14:textId="77777777" w:rsidR="00942333" w:rsidRDefault="00942333" w:rsidP="00942333">
      <w:pPr>
        <w:pStyle w:val="PL"/>
        <w:rPr>
          <w:noProof w:val="0"/>
        </w:rPr>
      </w:pPr>
      <w:r>
        <w:rPr>
          <w:noProof w:val="0"/>
        </w:rPr>
        <w:t xml:space="preserve">          type: string</w:t>
      </w:r>
    </w:p>
    <w:p w14:paraId="43984B7A" w14:textId="77777777" w:rsidR="00942333" w:rsidRDefault="00942333" w:rsidP="00942333">
      <w:pPr>
        <w:pStyle w:val="PL"/>
        <w:rPr>
          <w:noProof w:val="0"/>
        </w:rPr>
      </w:pPr>
      <w:r>
        <w:rPr>
          <w:noProof w:val="0"/>
        </w:rPr>
        <w:t xml:space="preserve">          description: Identifies an application.</w:t>
      </w:r>
    </w:p>
    <w:p w14:paraId="4494643C" w14:textId="77777777" w:rsidR="00942333" w:rsidRDefault="00942333" w:rsidP="00942333">
      <w:pPr>
        <w:pStyle w:val="PL"/>
        <w:rPr>
          <w:noProof w:val="0"/>
        </w:rPr>
      </w:pPr>
      <w:r>
        <w:rPr>
          <w:noProof w:val="0"/>
        </w:rPr>
        <w:t xml:space="preserve">        </w:t>
      </w:r>
      <w:proofErr w:type="spellStart"/>
      <w:r>
        <w:rPr>
          <w:noProof w:val="0"/>
        </w:rPr>
        <w:t>dnn</w:t>
      </w:r>
      <w:proofErr w:type="spellEnd"/>
      <w:r>
        <w:rPr>
          <w:noProof w:val="0"/>
        </w:rPr>
        <w:t>:</w:t>
      </w:r>
    </w:p>
    <w:p w14:paraId="0BD62545" w14:textId="77777777" w:rsidR="00942333" w:rsidRDefault="00942333" w:rsidP="00942333">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316088E1" w14:textId="77777777" w:rsidR="00942333" w:rsidRDefault="00942333" w:rsidP="00942333">
      <w:pPr>
        <w:pStyle w:val="PL"/>
        <w:rPr>
          <w:noProof w:val="0"/>
        </w:rPr>
      </w:pPr>
      <w:r>
        <w:rPr>
          <w:noProof w:val="0"/>
        </w:rPr>
        <w:t xml:space="preserve">        </w:t>
      </w:r>
      <w:proofErr w:type="spellStart"/>
      <w:r>
        <w:rPr>
          <w:noProof w:val="0"/>
        </w:rPr>
        <w:t>ethTrafficFilters</w:t>
      </w:r>
      <w:proofErr w:type="spellEnd"/>
      <w:r>
        <w:rPr>
          <w:noProof w:val="0"/>
        </w:rPr>
        <w:t>:</w:t>
      </w:r>
    </w:p>
    <w:p w14:paraId="5F6FFE25" w14:textId="77777777" w:rsidR="00942333" w:rsidRDefault="00942333" w:rsidP="00942333">
      <w:pPr>
        <w:pStyle w:val="PL"/>
        <w:rPr>
          <w:noProof w:val="0"/>
        </w:rPr>
      </w:pPr>
      <w:r>
        <w:rPr>
          <w:noProof w:val="0"/>
        </w:rPr>
        <w:t xml:space="preserve">          type: array</w:t>
      </w:r>
    </w:p>
    <w:p w14:paraId="6675CC8C" w14:textId="77777777" w:rsidR="00942333" w:rsidRDefault="00942333" w:rsidP="00942333">
      <w:pPr>
        <w:pStyle w:val="PL"/>
        <w:rPr>
          <w:noProof w:val="0"/>
        </w:rPr>
      </w:pPr>
      <w:r>
        <w:rPr>
          <w:noProof w:val="0"/>
        </w:rPr>
        <w:t xml:space="preserve">          items:</w:t>
      </w:r>
    </w:p>
    <w:p w14:paraId="50350168" w14:textId="77777777" w:rsidR="00942333" w:rsidRDefault="00942333" w:rsidP="00942333">
      <w:pPr>
        <w:pStyle w:val="PL"/>
        <w:rPr>
          <w:noProof w:val="0"/>
        </w:rPr>
      </w:pPr>
      <w:r>
        <w:rPr>
          <w:noProof w:val="0"/>
        </w:rPr>
        <w:t xml:space="preserve">            $ref: 'TS29514_Npcf_PolicyAuthorization.yaml#/components/schemas/EthFlowDescription'</w:t>
      </w:r>
    </w:p>
    <w:p w14:paraId="1C83D7DD"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08FCEE0A" w14:textId="77777777" w:rsidR="00942333" w:rsidRDefault="00942333" w:rsidP="00942333">
      <w:pPr>
        <w:pStyle w:val="PL"/>
        <w:rPr>
          <w:lang w:eastAsia="zh-CN"/>
        </w:rPr>
      </w:pPr>
      <w:r>
        <w:rPr>
          <w:noProof w:val="0"/>
        </w:rPr>
        <w:t xml:space="preserve">          description: </w:t>
      </w:r>
      <w:r>
        <w:rPr>
          <w:lang w:eastAsia="zh-CN"/>
        </w:rPr>
        <w:t>&gt;</w:t>
      </w:r>
    </w:p>
    <w:p w14:paraId="6A44A450" w14:textId="77777777" w:rsidR="00942333" w:rsidRDefault="00942333" w:rsidP="00942333">
      <w:pPr>
        <w:pStyle w:val="PL"/>
        <w:rPr>
          <w:noProof w:val="0"/>
        </w:rPr>
      </w:pPr>
      <w:r>
        <w:rPr>
          <w:noProof w:val="0"/>
        </w:rPr>
        <w:t xml:space="preserve">            Identifies Ethernet packet filters. Either "</w:t>
      </w:r>
      <w:proofErr w:type="spellStart"/>
      <w:r>
        <w:rPr>
          <w:noProof w:val="0"/>
        </w:rPr>
        <w:t>trafficFilters</w:t>
      </w:r>
      <w:proofErr w:type="spellEnd"/>
      <w:r>
        <w:rPr>
          <w:noProof w:val="0"/>
        </w:rPr>
        <w:t>" or</w:t>
      </w:r>
    </w:p>
    <w:p w14:paraId="6660711E" w14:textId="77777777" w:rsidR="00942333" w:rsidRDefault="00942333" w:rsidP="00942333">
      <w:pPr>
        <w:pStyle w:val="PL"/>
        <w:rPr>
          <w:noProof w:val="0"/>
        </w:rPr>
      </w:pPr>
      <w:r>
        <w:rPr>
          <w:noProof w:val="0"/>
        </w:rPr>
        <w:t xml:space="preserve">            "</w:t>
      </w:r>
      <w:proofErr w:type="spellStart"/>
      <w:r>
        <w:rPr>
          <w:noProof w:val="0"/>
        </w:rPr>
        <w:t>ethTrafficFilters</w:t>
      </w:r>
      <w:proofErr w:type="spellEnd"/>
      <w:r>
        <w:rPr>
          <w:noProof w:val="0"/>
        </w:rPr>
        <w:t>" shall be included if applicable.</w:t>
      </w:r>
    </w:p>
    <w:p w14:paraId="1CE086DC" w14:textId="77777777" w:rsidR="00942333" w:rsidRDefault="00942333" w:rsidP="00942333">
      <w:pPr>
        <w:pStyle w:val="PL"/>
        <w:rPr>
          <w:noProof w:val="0"/>
        </w:rPr>
      </w:pPr>
      <w:r>
        <w:rPr>
          <w:noProof w:val="0"/>
        </w:rPr>
        <w:t xml:space="preserve">        </w:t>
      </w:r>
      <w:proofErr w:type="spellStart"/>
      <w:r>
        <w:rPr>
          <w:noProof w:val="0"/>
        </w:rPr>
        <w:t>snssai</w:t>
      </w:r>
      <w:proofErr w:type="spellEnd"/>
      <w:r>
        <w:rPr>
          <w:noProof w:val="0"/>
        </w:rPr>
        <w:t>:</w:t>
      </w:r>
    </w:p>
    <w:p w14:paraId="6CA25C2B" w14:textId="77777777" w:rsidR="00942333" w:rsidRDefault="00942333" w:rsidP="00942333">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2BB6CAF1" w14:textId="77777777" w:rsidR="00942333" w:rsidRDefault="00942333" w:rsidP="00942333">
      <w:pPr>
        <w:pStyle w:val="PL"/>
        <w:rPr>
          <w:noProof w:val="0"/>
        </w:rPr>
      </w:pPr>
      <w:r>
        <w:rPr>
          <w:noProof w:val="0"/>
        </w:rPr>
        <w:t xml:space="preserve">        </w:t>
      </w:r>
      <w:proofErr w:type="spellStart"/>
      <w:r>
        <w:rPr>
          <w:noProof w:val="0"/>
        </w:rPr>
        <w:t>interGroupId</w:t>
      </w:r>
      <w:proofErr w:type="spellEnd"/>
      <w:r>
        <w:rPr>
          <w:noProof w:val="0"/>
        </w:rPr>
        <w:t>:</w:t>
      </w:r>
    </w:p>
    <w:p w14:paraId="1E9459FE" w14:textId="77777777" w:rsidR="00942333" w:rsidRDefault="00942333" w:rsidP="00942333">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3C4D21F7" w14:textId="77777777" w:rsidR="00942333" w:rsidRDefault="00942333" w:rsidP="00942333">
      <w:pPr>
        <w:pStyle w:val="PL"/>
        <w:rPr>
          <w:noProof w:val="0"/>
        </w:rPr>
      </w:pPr>
      <w:r>
        <w:rPr>
          <w:noProof w:val="0"/>
        </w:rPr>
        <w:t xml:space="preserve">        </w:t>
      </w:r>
      <w:proofErr w:type="spellStart"/>
      <w:r>
        <w:rPr>
          <w:noProof w:val="0"/>
        </w:rPr>
        <w:t>supi</w:t>
      </w:r>
      <w:proofErr w:type="spellEnd"/>
      <w:r>
        <w:rPr>
          <w:noProof w:val="0"/>
        </w:rPr>
        <w:t>:</w:t>
      </w:r>
    </w:p>
    <w:p w14:paraId="761CDF83" w14:textId="77777777" w:rsidR="00942333" w:rsidRDefault="00942333" w:rsidP="00942333">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4CB79C2D" w14:textId="77777777" w:rsidR="00942333" w:rsidRDefault="00942333" w:rsidP="00942333">
      <w:pPr>
        <w:pStyle w:val="PL"/>
        <w:rPr>
          <w:noProof w:val="0"/>
        </w:rPr>
      </w:pPr>
      <w:r>
        <w:rPr>
          <w:noProof w:val="0"/>
        </w:rPr>
        <w:t xml:space="preserve">        </w:t>
      </w:r>
      <w:proofErr w:type="spellStart"/>
      <w:r>
        <w:rPr>
          <w:noProof w:val="0"/>
        </w:rPr>
        <w:t>trafficFilters</w:t>
      </w:r>
      <w:proofErr w:type="spellEnd"/>
      <w:r>
        <w:rPr>
          <w:noProof w:val="0"/>
        </w:rPr>
        <w:t>:</w:t>
      </w:r>
    </w:p>
    <w:p w14:paraId="3AEF404B" w14:textId="77777777" w:rsidR="00942333" w:rsidRDefault="00942333" w:rsidP="00942333">
      <w:pPr>
        <w:pStyle w:val="PL"/>
        <w:rPr>
          <w:noProof w:val="0"/>
        </w:rPr>
      </w:pPr>
      <w:r>
        <w:rPr>
          <w:noProof w:val="0"/>
        </w:rPr>
        <w:t xml:space="preserve">          type: array</w:t>
      </w:r>
    </w:p>
    <w:p w14:paraId="07823DD7" w14:textId="77777777" w:rsidR="00942333" w:rsidRDefault="00942333" w:rsidP="00942333">
      <w:pPr>
        <w:pStyle w:val="PL"/>
        <w:rPr>
          <w:noProof w:val="0"/>
        </w:rPr>
      </w:pPr>
      <w:r>
        <w:rPr>
          <w:noProof w:val="0"/>
        </w:rPr>
        <w:t xml:space="preserve">          items:</w:t>
      </w:r>
    </w:p>
    <w:p w14:paraId="2A8B0440" w14:textId="77777777" w:rsidR="00942333" w:rsidRDefault="00942333" w:rsidP="00942333">
      <w:pPr>
        <w:pStyle w:val="PL"/>
        <w:rPr>
          <w:noProof w:val="0"/>
        </w:rPr>
      </w:pPr>
      <w:r>
        <w:rPr>
          <w:noProof w:val="0"/>
        </w:rPr>
        <w:t xml:space="preserve">            $ref: 'TS29122_CommonData.yaml#/components/schemas/</w:t>
      </w:r>
      <w:proofErr w:type="spellStart"/>
      <w:r>
        <w:rPr>
          <w:noProof w:val="0"/>
        </w:rPr>
        <w:t>FlowInfo</w:t>
      </w:r>
      <w:proofErr w:type="spellEnd"/>
      <w:r>
        <w:rPr>
          <w:noProof w:val="0"/>
        </w:rPr>
        <w:t>'</w:t>
      </w:r>
    </w:p>
    <w:p w14:paraId="322EC5FF"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476E8AB3" w14:textId="77777777" w:rsidR="00942333" w:rsidRDefault="00942333" w:rsidP="00942333">
      <w:pPr>
        <w:pStyle w:val="PL"/>
        <w:rPr>
          <w:lang w:eastAsia="zh-CN"/>
        </w:rPr>
      </w:pPr>
      <w:r>
        <w:rPr>
          <w:noProof w:val="0"/>
        </w:rPr>
        <w:t xml:space="preserve">          description: </w:t>
      </w:r>
      <w:r>
        <w:rPr>
          <w:lang w:eastAsia="zh-CN"/>
        </w:rPr>
        <w:t>&gt;</w:t>
      </w:r>
    </w:p>
    <w:p w14:paraId="76CBBE4E" w14:textId="77777777" w:rsidR="00942333" w:rsidRDefault="00942333" w:rsidP="00942333">
      <w:pPr>
        <w:pStyle w:val="PL"/>
        <w:rPr>
          <w:noProof w:val="0"/>
        </w:rPr>
      </w:pPr>
      <w:r>
        <w:rPr>
          <w:noProof w:val="0"/>
        </w:rPr>
        <w:t xml:space="preserve">            Identifies IP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w:t>
      </w:r>
    </w:p>
    <w:p w14:paraId="0150A8E8" w14:textId="77777777" w:rsidR="00942333" w:rsidRDefault="00942333" w:rsidP="00942333">
      <w:pPr>
        <w:pStyle w:val="PL"/>
        <w:rPr>
          <w:noProof w:val="0"/>
        </w:rPr>
      </w:pPr>
      <w:r>
        <w:rPr>
          <w:noProof w:val="0"/>
        </w:rPr>
        <w:t xml:space="preserve">            shall be included if applicable.</w:t>
      </w:r>
    </w:p>
    <w:p w14:paraId="0E6C756C" w14:textId="77777777" w:rsidR="00942333" w:rsidRDefault="00942333" w:rsidP="00942333">
      <w:pPr>
        <w:pStyle w:val="PL"/>
        <w:rPr>
          <w:noProof w:val="0"/>
        </w:rPr>
      </w:pPr>
      <w:r>
        <w:rPr>
          <w:noProof w:val="0"/>
        </w:rPr>
        <w:t xml:space="preserve">        </w:t>
      </w:r>
      <w:proofErr w:type="spellStart"/>
      <w:r>
        <w:rPr>
          <w:noProof w:val="0"/>
        </w:rPr>
        <w:t>trafficRoutes</w:t>
      </w:r>
      <w:proofErr w:type="spellEnd"/>
      <w:r>
        <w:rPr>
          <w:noProof w:val="0"/>
        </w:rPr>
        <w:t>:</w:t>
      </w:r>
    </w:p>
    <w:p w14:paraId="71E158FE" w14:textId="77777777" w:rsidR="00942333" w:rsidRDefault="00942333" w:rsidP="00942333">
      <w:pPr>
        <w:pStyle w:val="PL"/>
        <w:rPr>
          <w:noProof w:val="0"/>
        </w:rPr>
      </w:pPr>
      <w:r>
        <w:rPr>
          <w:noProof w:val="0"/>
        </w:rPr>
        <w:t xml:space="preserve">          type: array</w:t>
      </w:r>
    </w:p>
    <w:p w14:paraId="6D200CC8" w14:textId="77777777" w:rsidR="00942333" w:rsidRDefault="00942333" w:rsidP="00942333">
      <w:pPr>
        <w:pStyle w:val="PL"/>
        <w:rPr>
          <w:noProof w:val="0"/>
        </w:rPr>
      </w:pPr>
      <w:r>
        <w:rPr>
          <w:noProof w:val="0"/>
        </w:rPr>
        <w:t xml:space="preserve">          items:</w:t>
      </w:r>
    </w:p>
    <w:p w14:paraId="01974AAC" w14:textId="77777777" w:rsidR="00942333" w:rsidRDefault="00942333" w:rsidP="00942333">
      <w:pPr>
        <w:pStyle w:val="PL"/>
        <w:rPr>
          <w:noProof w:val="0"/>
        </w:rPr>
      </w:pPr>
      <w:r>
        <w:rPr>
          <w:noProof w:val="0"/>
        </w:rPr>
        <w:t xml:space="preserve">            $ref: 'TS29571_CommonData.yaml#/components/schemas/</w:t>
      </w:r>
      <w:proofErr w:type="spellStart"/>
      <w:r>
        <w:rPr>
          <w:noProof w:val="0"/>
        </w:rPr>
        <w:t>RouteToLocation</w:t>
      </w:r>
      <w:proofErr w:type="spellEnd"/>
      <w:r>
        <w:rPr>
          <w:noProof w:val="0"/>
        </w:rPr>
        <w:t>'</w:t>
      </w:r>
    </w:p>
    <w:p w14:paraId="24185F42"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560B3859" w14:textId="77777777" w:rsidR="00942333" w:rsidRDefault="00942333" w:rsidP="00942333">
      <w:pPr>
        <w:pStyle w:val="PL"/>
        <w:rPr>
          <w:noProof w:val="0"/>
        </w:rPr>
      </w:pPr>
      <w:r>
        <w:rPr>
          <w:noProof w:val="0"/>
        </w:rPr>
        <w:t xml:space="preserve">          description: Identifies the N6 traffic routing requirement.</w:t>
      </w:r>
    </w:p>
    <w:p w14:paraId="077D9DB7" w14:textId="77777777" w:rsidR="00942333" w:rsidRDefault="00942333" w:rsidP="00942333">
      <w:pPr>
        <w:pStyle w:val="PL"/>
        <w:rPr>
          <w:noProof w:val="0"/>
        </w:rPr>
      </w:pPr>
      <w:r>
        <w:rPr>
          <w:noProof w:val="0"/>
        </w:rPr>
        <w:t xml:space="preserve">        </w:t>
      </w:r>
      <w:r>
        <w:rPr>
          <w:rFonts w:hint="eastAsia"/>
          <w:lang w:eastAsia="zh-CN"/>
        </w:rPr>
        <w:t>traffCorreInd</w:t>
      </w:r>
      <w:r>
        <w:rPr>
          <w:noProof w:val="0"/>
        </w:rPr>
        <w:t>:</w:t>
      </w:r>
    </w:p>
    <w:p w14:paraId="79183C82" w14:textId="77777777" w:rsidR="00942333" w:rsidRDefault="00942333" w:rsidP="00942333">
      <w:pPr>
        <w:pStyle w:val="PL"/>
        <w:rPr>
          <w:noProof w:val="0"/>
        </w:rPr>
      </w:pPr>
      <w:r>
        <w:rPr>
          <w:noProof w:val="0"/>
        </w:rPr>
        <w:t xml:space="preserve">          type: </w:t>
      </w:r>
      <w:proofErr w:type="spellStart"/>
      <w:r>
        <w:rPr>
          <w:noProof w:val="0"/>
        </w:rPr>
        <w:t>boolean</w:t>
      </w:r>
      <w:proofErr w:type="spellEnd"/>
    </w:p>
    <w:p w14:paraId="31D64EEC" w14:textId="77777777" w:rsidR="00942333" w:rsidRDefault="00942333" w:rsidP="00942333">
      <w:pPr>
        <w:pStyle w:val="PL"/>
        <w:rPr>
          <w:noProof w:val="0"/>
        </w:rPr>
      </w:pPr>
      <w:r>
        <w:rPr>
          <w:noProof w:val="0"/>
        </w:rPr>
        <w:t xml:space="preserve">        </w:t>
      </w:r>
      <w:proofErr w:type="spellStart"/>
      <w:r>
        <w:rPr>
          <w:noProof w:val="0"/>
        </w:rPr>
        <w:t>validStartTime</w:t>
      </w:r>
      <w:proofErr w:type="spellEnd"/>
      <w:r>
        <w:rPr>
          <w:noProof w:val="0"/>
        </w:rPr>
        <w:t>:</w:t>
      </w:r>
    </w:p>
    <w:p w14:paraId="059E8BC7" w14:textId="77777777" w:rsidR="00942333" w:rsidRDefault="00942333" w:rsidP="00942333">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2E65152E" w14:textId="77777777" w:rsidR="00942333" w:rsidRDefault="00942333" w:rsidP="00942333">
      <w:pPr>
        <w:pStyle w:val="PL"/>
        <w:rPr>
          <w:noProof w:val="0"/>
        </w:rPr>
      </w:pPr>
      <w:r>
        <w:rPr>
          <w:noProof w:val="0"/>
        </w:rPr>
        <w:lastRenderedPageBreak/>
        <w:t xml:space="preserve">        </w:t>
      </w:r>
      <w:proofErr w:type="spellStart"/>
      <w:r>
        <w:rPr>
          <w:noProof w:val="0"/>
        </w:rPr>
        <w:t>validEndTime</w:t>
      </w:r>
      <w:proofErr w:type="spellEnd"/>
      <w:r>
        <w:rPr>
          <w:noProof w:val="0"/>
        </w:rPr>
        <w:t>:</w:t>
      </w:r>
    </w:p>
    <w:p w14:paraId="76EA4EEA" w14:textId="77777777" w:rsidR="00942333" w:rsidRDefault="00942333" w:rsidP="00942333">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15E2529C" w14:textId="77777777" w:rsidR="00942333" w:rsidRDefault="00942333" w:rsidP="00942333">
      <w:pPr>
        <w:pStyle w:val="PL"/>
      </w:pPr>
      <w:r>
        <w:t xml:space="preserve">        tempValidities:</w:t>
      </w:r>
    </w:p>
    <w:p w14:paraId="2687D7DB" w14:textId="77777777" w:rsidR="00942333" w:rsidRDefault="00942333" w:rsidP="00942333">
      <w:pPr>
        <w:pStyle w:val="PL"/>
      </w:pPr>
      <w:r>
        <w:t xml:space="preserve">          type: array</w:t>
      </w:r>
    </w:p>
    <w:p w14:paraId="4470B457" w14:textId="77777777" w:rsidR="00942333" w:rsidRDefault="00942333" w:rsidP="00942333">
      <w:pPr>
        <w:pStyle w:val="PL"/>
      </w:pPr>
      <w:r>
        <w:t xml:space="preserve">          items:</w:t>
      </w:r>
    </w:p>
    <w:p w14:paraId="32C347E5" w14:textId="77777777" w:rsidR="00942333" w:rsidRDefault="00942333" w:rsidP="00942333">
      <w:pPr>
        <w:pStyle w:val="PL"/>
      </w:pPr>
      <w:r>
        <w:t xml:space="preserve">            $ref: 'TS29514_Npcf_PolicyAuthorization.yaml#/components/schemas/</w:t>
      </w:r>
      <w:r>
        <w:rPr>
          <w:rFonts w:cs="Courier New"/>
          <w:szCs w:val="16"/>
          <w:lang w:val="en-US"/>
        </w:rPr>
        <w:t>TemporalValidity</w:t>
      </w:r>
      <w:r>
        <w:t>'</w:t>
      </w:r>
    </w:p>
    <w:p w14:paraId="08A9F150"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7A9B4AB9" w14:textId="77777777" w:rsidR="00942333" w:rsidRDefault="00942333" w:rsidP="00942333">
      <w:pPr>
        <w:pStyle w:val="PL"/>
        <w:rPr>
          <w:noProof w:val="0"/>
        </w:rPr>
      </w:pPr>
      <w:r>
        <w:rPr>
          <w:noProof w:val="0"/>
        </w:rPr>
        <w:t xml:space="preserve">          description: Identifies the temporal validities for the N6 traffic routing requirement.</w:t>
      </w:r>
    </w:p>
    <w:p w14:paraId="328E920B" w14:textId="77777777" w:rsidR="00942333" w:rsidRDefault="00942333" w:rsidP="00942333">
      <w:pPr>
        <w:pStyle w:val="PL"/>
        <w:rPr>
          <w:noProof w:val="0"/>
        </w:rPr>
      </w:pPr>
      <w:r>
        <w:rPr>
          <w:noProof w:val="0"/>
        </w:rPr>
        <w:t xml:space="preserve">        </w:t>
      </w:r>
      <w:proofErr w:type="spellStart"/>
      <w:r>
        <w:rPr>
          <w:noProof w:val="0"/>
        </w:rPr>
        <w:t>nwAreaInfo</w:t>
      </w:r>
      <w:proofErr w:type="spellEnd"/>
      <w:r>
        <w:rPr>
          <w:noProof w:val="0"/>
        </w:rPr>
        <w:t>:</w:t>
      </w:r>
    </w:p>
    <w:p w14:paraId="22858D22" w14:textId="77777777" w:rsidR="00942333" w:rsidRDefault="00942333" w:rsidP="00942333">
      <w:pPr>
        <w:pStyle w:val="PL"/>
        <w:rPr>
          <w:noProof w:val="0"/>
        </w:rPr>
      </w:pPr>
      <w:r>
        <w:rPr>
          <w:noProof w:val="0"/>
        </w:rPr>
        <w:t xml:space="preserve">          $ref: 'TS29554_Npcf_BDTPolicyControl.yaml#/components/schemas/NetworkAreaInfo'</w:t>
      </w:r>
    </w:p>
    <w:p w14:paraId="788422B8" w14:textId="77777777" w:rsidR="00942333" w:rsidRDefault="00942333" w:rsidP="00942333">
      <w:pPr>
        <w:pStyle w:val="PL"/>
        <w:rPr>
          <w:noProof w:val="0"/>
        </w:rPr>
      </w:pPr>
      <w:r>
        <w:rPr>
          <w:noProof w:val="0"/>
        </w:rPr>
        <w:t xml:space="preserve">        </w:t>
      </w:r>
      <w:proofErr w:type="spellStart"/>
      <w:r>
        <w:rPr>
          <w:noProof w:val="0"/>
        </w:rPr>
        <w:t>upPathChgNotifUri</w:t>
      </w:r>
      <w:proofErr w:type="spellEnd"/>
      <w:r>
        <w:rPr>
          <w:noProof w:val="0"/>
        </w:rPr>
        <w:t>:</w:t>
      </w:r>
    </w:p>
    <w:p w14:paraId="0034F717" w14:textId="77777777" w:rsidR="00942333" w:rsidRDefault="00942333" w:rsidP="00942333">
      <w:pPr>
        <w:pStyle w:val="PL"/>
        <w:rPr>
          <w:noProof w:val="0"/>
        </w:rPr>
      </w:pPr>
      <w:r>
        <w:rPr>
          <w:noProof w:val="0"/>
        </w:rPr>
        <w:t xml:space="preserve">          $ref: 'TS29571_CommonData.yaml#/components/schemas/Uri'</w:t>
      </w:r>
    </w:p>
    <w:p w14:paraId="0AF7E5C8" w14:textId="77777777" w:rsidR="00942333" w:rsidRDefault="00942333" w:rsidP="00942333">
      <w:pPr>
        <w:pStyle w:val="PL"/>
      </w:pPr>
      <w:r>
        <w:t xml:space="preserve">        headers:</w:t>
      </w:r>
    </w:p>
    <w:p w14:paraId="6336D484" w14:textId="77777777" w:rsidR="00942333" w:rsidRDefault="00942333" w:rsidP="00942333">
      <w:pPr>
        <w:pStyle w:val="PL"/>
      </w:pPr>
      <w:r>
        <w:t xml:space="preserve">          type: array</w:t>
      </w:r>
    </w:p>
    <w:p w14:paraId="4983B046" w14:textId="77777777" w:rsidR="00942333" w:rsidRDefault="00942333" w:rsidP="00942333">
      <w:pPr>
        <w:pStyle w:val="PL"/>
      </w:pPr>
      <w:r>
        <w:t xml:space="preserve">          items:</w:t>
      </w:r>
    </w:p>
    <w:p w14:paraId="5C0E404D" w14:textId="77777777" w:rsidR="00942333" w:rsidRDefault="00942333" w:rsidP="00942333">
      <w:pPr>
        <w:pStyle w:val="PL"/>
      </w:pPr>
      <w:r>
        <w:t xml:space="preserve">            type: string</w:t>
      </w:r>
    </w:p>
    <w:p w14:paraId="29C59FC4" w14:textId="77777777" w:rsidR="00942333" w:rsidRDefault="00942333" w:rsidP="00942333">
      <w:pPr>
        <w:pStyle w:val="PL"/>
      </w:pPr>
      <w:r>
        <w:t xml:space="preserve">          minItems: 1</w:t>
      </w:r>
    </w:p>
    <w:p w14:paraId="1D8EFB38" w14:textId="77777777" w:rsidR="00942333" w:rsidRDefault="00942333" w:rsidP="00942333">
      <w:pPr>
        <w:pStyle w:val="PL"/>
      </w:pPr>
      <w:r>
        <w:t xml:space="preserve">        subscribedEvents:</w:t>
      </w:r>
    </w:p>
    <w:p w14:paraId="11486518" w14:textId="77777777" w:rsidR="00942333" w:rsidRDefault="00942333" w:rsidP="00942333">
      <w:pPr>
        <w:pStyle w:val="PL"/>
      </w:pPr>
      <w:r>
        <w:t xml:space="preserve">          type: array</w:t>
      </w:r>
    </w:p>
    <w:p w14:paraId="215B03B7" w14:textId="77777777" w:rsidR="00942333" w:rsidRDefault="00942333" w:rsidP="00942333">
      <w:pPr>
        <w:pStyle w:val="PL"/>
      </w:pPr>
      <w:r>
        <w:t xml:space="preserve">          items:</w:t>
      </w:r>
    </w:p>
    <w:p w14:paraId="3BAA4D96" w14:textId="77777777" w:rsidR="00942333" w:rsidRDefault="00942333" w:rsidP="00942333">
      <w:pPr>
        <w:pStyle w:val="PL"/>
      </w:pPr>
      <w:r>
        <w:t xml:space="preserve">            $ref: </w:t>
      </w:r>
      <w:r>
        <w:rPr>
          <w:noProof w:val="0"/>
        </w:rPr>
        <w:t>'TS29522_TrafficInfluence.yaml#/</w:t>
      </w:r>
      <w:r>
        <w:t>components/schemas/SubscribedEvent'</w:t>
      </w:r>
    </w:p>
    <w:p w14:paraId="0F6F3F9F" w14:textId="77777777" w:rsidR="00942333" w:rsidRDefault="00942333" w:rsidP="00942333">
      <w:pPr>
        <w:pStyle w:val="PL"/>
      </w:pPr>
      <w:r>
        <w:t xml:space="preserve">          minItems: 1</w:t>
      </w:r>
    </w:p>
    <w:p w14:paraId="39E87F38" w14:textId="77777777" w:rsidR="00942333" w:rsidRDefault="00942333" w:rsidP="00942333">
      <w:pPr>
        <w:pStyle w:val="PL"/>
      </w:pPr>
      <w:r>
        <w:t xml:space="preserve">        dnaiChgType:</w:t>
      </w:r>
    </w:p>
    <w:p w14:paraId="2765539F" w14:textId="77777777" w:rsidR="00942333" w:rsidRDefault="00942333" w:rsidP="00942333">
      <w:pPr>
        <w:pStyle w:val="PL"/>
      </w:pPr>
      <w:r>
        <w:t xml:space="preserve">          $ref: 'TS29571_CommonData.yaml#/components/schemas/DnaiChangeType'</w:t>
      </w:r>
    </w:p>
    <w:p w14:paraId="7545D127" w14:textId="77777777" w:rsidR="00942333" w:rsidRDefault="00942333" w:rsidP="00942333">
      <w:pPr>
        <w:pStyle w:val="PL"/>
      </w:pPr>
      <w:r>
        <w:t xml:space="preserve">        afAckInd:</w:t>
      </w:r>
    </w:p>
    <w:p w14:paraId="1275AF92" w14:textId="77777777" w:rsidR="00942333" w:rsidRDefault="00942333" w:rsidP="00942333">
      <w:pPr>
        <w:pStyle w:val="PL"/>
      </w:pPr>
      <w:r>
        <w:t xml:space="preserve">          type: boolean</w:t>
      </w:r>
    </w:p>
    <w:p w14:paraId="47DD24D1" w14:textId="77777777" w:rsidR="00942333" w:rsidRDefault="00942333" w:rsidP="00942333">
      <w:pPr>
        <w:pStyle w:val="PL"/>
      </w:pPr>
      <w:r>
        <w:t xml:space="preserve">        </w:t>
      </w:r>
      <w:r>
        <w:rPr>
          <w:lang w:eastAsia="zh-CN"/>
        </w:rPr>
        <w:t>addrPreserInd</w:t>
      </w:r>
      <w:r>
        <w:t xml:space="preserve">: </w:t>
      </w:r>
    </w:p>
    <w:p w14:paraId="09DA4949" w14:textId="77777777" w:rsidR="00942333" w:rsidRDefault="00942333" w:rsidP="00942333">
      <w:pPr>
        <w:pStyle w:val="PL"/>
      </w:pPr>
      <w:r>
        <w:t xml:space="preserve">          type: boolean</w:t>
      </w:r>
    </w:p>
    <w:p w14:paraId="163A2374" w14:textId="77777777" w:rsidR="00942333" w:rsidRDefault="00942333" w:rsidP="00942333">
      <w:pPr>
        <w:pStyle w:val="PL"/>
        <w:rPr>
          <w:noProof w:val="0"/>
        </w:rPr>
      </w:pPr>
      <w:r>
        <w:rPr>
          <w:noProof w:val="0"/>
        </w:rPr>
        <w:t xml:space="preserve">        </w:t>
      </w:r>
      <w:r>
        <w:t>maxAllowedUpLat</w:t>
      </w:r>
      <w:r>
        <w:rPr>
          <w:noProof w:val="0"/>
        </w:rPr>
        <w:t>:</w:t>
      </w:r>
    </w:p>
    <w:p w14:paraId="4F6ED9E1" w14:textId="77777777" w:rsidR="00942333" w:rsidRDefault="00942333" w:rsidP="00942333">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6AA9642D" w14:textId="77777777" w:rsidR="00942333" w:rsidRDefault="00942333" w:rsidP="00942333">
      <w:pPr>
        <w:pStyle w:val="PL"/>
        <w:rPr>
          <w:noProof w:val="0"/>
        </w:rPr>
      </w:pPr>
      <w:r>
        <w:rPr>
          <w:noProof w:val="0"/>
        </w:rPr>
        <w:t xml:space="preserve">        </w:t>
      </w:r>
      <w:r>
        <w:rPr>
          <w:lang w:eastAsia="zh-CN"/>
        </w:rPr>
        <w:t>simConn</w:t>
      </w:r>
      <w:r>
        <w:rPr>
          <w:rFonts w:hint="eastAsia"/>
          <w:lang w:eastAsia="zh-CN"/>
        </w:rPr>
        <w:t>Ind</w:t>
      </w:r>
      <w:r>
        <w:rPr>
          <w:noProof w:val="0"/>
        </w:rPr>
        <w:t>:</w:t>
      </w:r>
    </w:p>
    <w:p w14:paraId="7F751193" w14:textId="77777777" w:rsidR="00942333" w:rsidRDefault="00942333" w:rsidP="00942333">
      <w:pPr>
        <w:pStyle w:val="PL"/>
        <w:rPr>
          <w:noProof w:val="0"/>
        </w:rPr>
      </w:pPr>
      <w:r>
        <w:rPr>
          <w:noProof w:val="0"/>
        </w:rPr>
        <w:t xml:space="preserve">          type: </w:t>
      </w:r>
      <w:proofErr w:type="spellStart"/>
      <w:r>
        <w:rPr>
          <w:noProof w:val="0"/>
        </w:rPr>
        <w:t>boolean</w:t>
      </w:r>
      <w:proofErr w:type="spellEnd"/>
    </w:p>
    <w:p w14:paraId="49301E93" w14:textId="77777777" w:rsidR="00942333" w:rsidRDefault="00942333" w:rsidP="00942333">
      <w:pPr>
        <w:pStyle w:val="PL"/>
        <w:rPr>
          <w:lang w:eastAsia="zh-CN"/>
        </w:rPr>
      </w:pPr>
      <w:r>
        <w:rPr>
          <w:noProof w:val="0"/>
        </w:rPr>
        <w:t xml:space="preserve">          description: </w:t>
      </w:r>
      <w:r>
        <w:rPr>
          <w:lang w:eastAsia="zh-CN"/>
        </w:rPr>
        <w:t>&gt;</w:t>
      </w:r>
    </w:p>
    <w:p w14:paraId="5611D613" w14:textId="77777777" w:rsidR="00942333" w:rsidRDefault="00942333" w:rsidP="00942333">
      <w:pPr>
        <w:pStyle w:val="PL"/>
        <w:rPr>
          <w:noProof w:val="0"/>
        </w:rPr>
      </w:pPr>
      <w:r>
        <w:rPr>
          <w:noProof w:val="0"/>
        </w:rPr>
        <w:t xml:space="preserve">            Indicates whether simultaneous connectivity should be temporarily</w:t>
      </w:r>
    </w:p>
    <w:p w14:paraId="054E8D98" w14:textId="77777777" w:rsidR="00942333" w:rsidRDefault="00942333" w:rsidP="00942333">
      <w:pPr>
        <w:pStyle w:val="PL"/>
        <w:rPr>
          <w:noProof w:val="0"/>
        </w:rPr>
      </w:pPr>
      <w:r>
        <w:rPr>
          <w:noProof w:val="0"/>
        </w:rPr>
        <w:t xml:space="preserve">            maintained for the source and target PSA.</w:t>
      </w:r>
    </w:p>
    <w:p w14:paraId="319AA8E8" w14:textId="77777777" w:rsidR="00942333" w:rsidRDefault="00942333" w:rsidP="00942333">
      <w:pPr>
        <w:pStyle w:val="PL"/>
        <w:rPr>
          <w:noProof w:val="0"/>
          <w:lang w:eastAsia="es-ES"/>
        </w:rPr>
      </w:pPr>
      <w:r>
        <w:rPr>
          <w:noProof w:val="0"/>
          <w:lang w:eastAsia="es-ES"/>
        </w:rPr>
        <w:t xml:space="preserve">        </w:t>
      </w:r>
      <w:r>
        <w:rPr>
          <w:lang w:eastAsia="zh-CN"/>
        </w:rPr>
        <w:t>simConnTerm</w:t>
      </w:r>
      <w:r>
        <w:rPr>
          <w:noProof w:val="0"/>
          <w:lang w:eastAsia="es-ES"/>
        </w:rPr>
        <w:t>:</w:t>
      </w:r>
    </w:p>
    <w:p w14:paraId="154E97F6" w14:textId="77777777" w:rsidR="00942333" w:rsidRDefault="00942333" w:rsidP="00942333">
      <w:pPr>
        <w:pStyle w:val="PL"/>
      </w:pPr>
      <w:r>
        <w:rPr>
          <w:noProof w:val="0"/>
          <w:lang w:eastAsia="es-ES"/>
        </w:rPr>
        <w:t xml:space="preserve">          $ref: 'TS29571_CommonData.yaml#/components/schemas/</w:t>
      </w:r>
      <w:proofErr w:type="spellStart"/>
      <w:r>
        <w:rPr>
          <w:noProof w:val="0"/>
          <w:lang w:eastAsia="es-ES"/>
        </w:rPr>
        <w:t>DurationSec</w:t>
      </w:r>
      <w:proofErr w:type="spellEnd"/>
      <w:r>
        <w:rPr>
          <w:noProof w:val="0"/>
          <w:lang w:eastAsia="es-ES"/>
        </w:rPr>
        <w:t>'</w:t>
      </w:r>
    </w:p>
    <w:p w14:paraId="03287D61" w14:textId="77777777" w:rsidR="00942333" w:rsidRDefault="00942333" w:rsidP="00942333">
      <w:pPr>
        <w:pStyle w:val="PL"/>
        <w:rPr>
          <w:noProof w:val="0"/>
        </w:rPr>
      </w:pPr>
      <w:r>
        <w:rPr>
          <w:noProof w:val="0"/>
        </w:rPr>
        <w:t xml:space="preserve">        </w:t>
      </w:r>
      <w:proofErr w:type="spellStart"/>
      <w:r>
        <w:rPr>
          <w:noProof w:val="0"/>
        </w:rPr>
        <w:t>supportedFeatures</w:t>
      </w:r>
      <w:proofErr w:type="spellEnd"/>
      <w:r>
        <w:rPr>
          <w:noProof w:val="0"/>
        </w:rPr>
        <w:t>:</w:t>
      </w:r>
    </w:p>
    <w:p w14:paraId="435EB0E1" w14:textId="77777777" w:rsidR="00942333" w:rsidRDefault="00942333" w:rsidP="00942333">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22B47BE3" w14:textId="77777777" w:rsidR="00942333" w:rsidRDefault="00942333" w:rsidP="00942333">
      <w:pPr>
        <w:pStyle w:val="PL"/>
        <w:rPr>
          <w:noProof w:val="0"/>
        </w:rPr>
      </w:pPr>
      <w:r>
        <w:rPr>
          <w:noProof w:val="0"/>
        </w:rPr>
        <w:t xml:space="preserve">        </w:t>
      </w:r>
      <w:proofErr w:type="spellStart"/>
      <w:r>
        <w:rPr>
          <w:noProof w:val="0"/>
        </w:rPr>
        <w:t>resUri</w:t>
      </w:r>
      <w:proofErr w:type="spellEnd"/>
      <w:r>
        <w:rPr>
          <w:noProof w:val="0"/>
        </w:rPr>
        <w:t>:</w:t>
      </w:r>
    </w:p>
    <w:p w14:paraId="01017D46" w14:textId="77777777" w:rsidR="00942333" w:rsidRDefault="00942333" w:rsidP="00942333">
      <w:pPr>
        <w:pStyle w:val="PL"/>
        <w:rPr>
          <w:noProof w:val="0"/>
        </w:rPr>
      </w:pPr>
      <w:r>
        <w:rPr>
          <w:noProof w:val="0"/>
        </w:rPr>
        <w:t xml:space="preserve">          $ref: 'TS29571_CommonData.yaml#/components/schemas/Uri'</w:t>
      </w:r>
    </w:p>
    <w:p w14:paraId="312F96AF" w14:textId="77777777" w:rsidR="00942333" w:rsidRDefault="00942333" w:rsidP="00942333">
      <w:pPr>
        <w:pStyle w:val="PL"/>
        <w:rPr>
          <w:noProof w:val="0"/>
        </w:rPr>
      </w:pPr>
      <w:r>
        <w:rPr>
          <w:noProof w:val="0"/>
        </w:rPr>
        <w:t xml:space="preserve">        </w:t>
      </w:r>
      <w:proofErr w:type="spellStart"/>
      <w:r>
        <w:rPr>
          <w:noProof w:val="0"/>
        </w:rPr>
        <w:t>resetIds</w:t>
      </w:r>
      <w:proofErr w:type="spellEnd"/>
      <w:r>
        <w:rPr>
          <w:noProof w:val="0"/>
        </w:rPr>
        <w:t>:</w:t>
      </w:r>
    </w:p>
    <w:p w14:paraId="09B49085" w14:textId="77777777" w:rsidR="00942333" w:rsidRDefault="00942333" w:rsidP="00942333">
      <w:pPr>
        <w:pStyle w:val="PL"/>
        <w:rPr>
          <w:noProof w:val="0"/>
        </w:rPr>
      </w:pPr>
      <w:r>
        <w:rPr>
          <w:noProof w:val="0"/>
        </w:rPr>
        <w:t xml:space="preserve">          type: array</w:t>
      </w:r>
    </w:p>
    <w:p w14:paraId="6F18EE3B" w14:textId="77777777" w:rsidR="00942333" w:rsidRDefault="00942333" w:rsidP="00942333">
      <w:pPr>
        <w:pStyle w:val="PL"/>
        <w:rPr>
          <w:noProof w:val="0"/>
        </w:rPr>
      </w:pPr>
      <w:r>
        <w:rPr>
          <w:noProof w:val="0"/>
        </w:rPr>
        <w:t xml:space="preserve">          items:</w:t>
      </w:r>
    </w:p>
    <w:p w14:paraId="2A784090" w14:textId="77777777" w:rsidR="00942333" w:rsidRDefault="00942333" w:rsidP="00942333">
      <w:pPr>
        <w:pStyle w:val="PL"/>
        <w:rPr>
          <w:noProof w:val="0"/>
        </w:rPr>
      </w:pPr>
      <w:r>
        <w:rPr>
          <w:noProof w:val="0"/>
        </w:rPr>
        <w:t xml:space="preserve">            type: string</w:t>
      </w:r>
    </w:p>
    <w:p w14:paraId="62519E91"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703CFABD" w14:textId="77777777" w:rsidR="00942333" w:rsidRDefault="00942333" w:rsidP="00942333">
      <w:pPr>
        <w:pStyle w:val="PL"/>
        <w:rPr>
          <w:noProof w:val="0"/>
        </w:rPr>
      </w:pPr>
      <w:r>
        <w:rPr>
          <w:noProof w:val="0"/>
        </w:rPr>
        <w:t xml:space="preserve">      </w:t>
      </w:r>
      <w:proofErr w:type="spellStart"/>
      <w:r>
        <w:rPr>
          <w:noProof w:val="0"/>
        </w:rPr>
        <w:t>allOf</w:t>
      </w:r>
      <w:proofErr w:type="spellEnd"/>
      <w:r>
        <w:rPr>
          <w:noProof w:val="0"/>
        </w:rPr>
        <w:t>:</w:t>
      </w:r>
    </w:p>
    <w:p w14:paraId="6E6C0B3C" w14:textId="77777777" w:rsidR="00942333" w:rsidRDefault="00942333" w:rsidP="00942333">
      <w:pPr>
        <w:pStyle w:val="PL"/>
      </w:pPr>
      <w:r>
        <w:t xml:space="preserve">        - oneOf:</w:t>
      </w:r>
    </w:p>
    <w:p w14:paraId="41F7F043" w14:textId="77777777" w:rsidR="00942333" w:rsidRDefault="00942333" w:rsidP="00942333">
      <w:pPr>
        <w:pStyle w:val="PL"/>
      </w:pPr>
      <w:r>
        <w:t xml:space="preserve">          - required: [afAppId]</w:t>
      </w:r>
    </w:p>
    <w:p w14:paraId="5FC910BB" w14:textId="77777777" w:rsidR="00942333" w:rsidRDefault="00942333" w:rsidP="00942333">
      <w:pPr>
        <w:pStyle w:val="PL"/>
      </w:pPr>
      <w:r>
        <w:t xml:space="preserve">          - required: [trafficFilters]</w:t>
      </w:r>
    </w:p>
    <w:p w14:paraId="3F93C055" w14:textId="77777777" w:rsidR="00942333" w:rsidRDefault="00942333" w:rsidP="00942333">
      <w:pPr>
        <w:pStyle w:val="PL"/>
      </w:pPr>
      <w:r>
        <w:t xml:space="preserve">          - required: [ethTrafficFilters]</w:t>
      </w:r>
    </w:p>
    <w:p w14:paraId="22465406" w14:textId="77777777" w:rsidR="00942333" w:rsidRDefault="00942333" w:rsidP="00942333">
      <w:pPr>
        <w:pStyle w:val="PL"/>
      </w:pPr>
      <w:r>
        <w:t xml:space="preserve">        - oneOf:</w:t>
      </w:r>
    </w:p>
    <w:p w14:paraId="7F12272B" w14:textId="77777777" w:rsidR="00942333" w:rsidRDefault="00942333" w:rsidP="00942333">
      <w:pPr>
        <w:pStyle w:val="PL"/>
      </w:pPr>
      <w:r>
        <w:t xml:space="preserve">          - required: [supi]</w:t>
      </w:r>
    </w:p>
    <w:p w14:paraId="76759747" w14:textId="77777777" w:rsidR="00942333" w:rsidRDefault="00942333" w:rsidP="00942333">
      <w:pPr>
        <w:pStyle w:val="PL"/>
      </w:pPr>
      <w:r>
        <w:t xml:space="preserve">          - required: [interGroupId]</w:t>
      </w:r>
    </w:p>
    <w:p w14:paraId="183965F9" w14:textId="77777777" w:rsidR="00942333" w:rsidRDefault="00942333" w:rsidP="00942333">
      <w:pPr>
        <w:pStyle w:val="PL"/>
      </w:pPr>
      <w:r>
        <w:t xml:space="preserve">    TrafficInfluDataPatch:</w:t>
      </w:r>
    </w:p>
    <w:p w14:paraId="6D09B993" w14:textId="77777777" w:rsidR="00942333" w:rsidRDefault="00942333" w:rsidP="00942333">
      <w:pPr>
        <w:pStyle w:val="PL"/>
      </w:pPr>
      <w:r>
        <w:t xml:space="preserve">      description: Represents the Traffic Influence Data to be updated in the UDR.</w:t>
      </w:r>
    </w:p>
    <w:p w14:paraId="29213E7B" w14:textId="77777777" w:rsidR="00942333" w:rsidRDefault="00942333" w:rsidP="00942333">
      <w:pPr>
        <w:pStyle w:val="PL"/>
      </w:pPr>
      <w:r>
        <w:t xml:space="preserve">      type: object</w:t>
      </w:r>
    </w:p>
    <w:p w14:paraId="7B66B4BE" w14:textId="77777777" w:rsidR="00942333" w:rsidRDefault="00942333" w:rsidP="00942333">
      <w:pPr>
        <w:pStyle w:val="PL"/>
      </w:pPr>
      <w:r>
        <w:t xml:space="preserve">      properties:</w:t>
      </w:r>
    </w:p>
    <w:p w14:paraId="2E30E8D7" w14:textId="77777777" w:rsidR="00942333" w:rsidRDefault="00942333" w:rsidP="00942333">
      <w:pPr>
        <w:pStyle w:val="PL"/>
      </w:pPr>
      <w:r>
        <w:t xml:space="preserve">        upPathChgNotifCorreId:</w:t>
      </w:r>
    </w:p>
    <w:p w14:paraId="256157D9" w14:textId="77777777" w:rsidR="00942333" w:rsidRDefault="00942333" w:rsidP="00942333">
      <w:pPr>
        <w:pStyle w:val="PL"/>
      </w:pPr>
      <w:r>
        <w:t xml:space="preserve">          type: string</w:t>
      </w:r>
    </w:p>
    <w:p w14:paraId="2273EE36" w14:textId="77777777" w:rsidR="00942333" w:rsidRDefault="00942333" w:rsidP="00942333">
      <w:pPr>
        <w:pStyle w:val="PL"/>
        <w:rPr>
          <w:lang w:eastAsia="zh-CN"/>
        </w:rPr>
      </w:pPr>
      <w:r>
        <w:t xml:space="preserve">          description: </w:t>
      </w:r>
      <w:r>
        <w:rPr>
          <w:lang w:eastAsia="zh-CN"/>
        </w:rPr>
        <w:t>&gt;</w:t>
      </w:r>
    </w:p>
    <w:p w14:paraId="548640F1" w14:textId="77777777" w:rsidR="00942333" w:rsidRDefault="00942333" w:rsidP="00942333">
      <w:pPr>
        <w:pStyle w:val="PL"/>
      </w:pPr>
      <w:r>
        <w:t xml:space="preserve">            Contains the Notification Correlation Id allocated by the NEF for the</w:t>
      </w:r>
    </w:p>
    <w:p w14:paraId="3D7647A6" w14:textId="77777777" w:rsidR="00942333" w:rsidRDefault="00942333" w:rsidP="00942333">
      <w:pPr>
        <w:pStyle w:val="PL"/>
      </w:pPr>
      <w:r>
        <w:t xml:space="preserve">            UP path change notification.</w:t>
      </w:r>
    </w:p>
    <w:p w14:paraId="7DA78CEF" w14:textId="77777777" w:rsidR="00942333" w:rsidRDefault="00942333" w:rsidP="00942333">
      <w:pPr>
        <w:pStyle w:val="PL"/>
      </w:pPr>
      <w:r>
        <w:t xml:space="preserve">        appReloInd:</w:t>
      </w:r>
    </w:p>
    <w:p w14:paraId="1FD6A0AA" w14:textId="77777777" w:rsidR="00942333" w:rsidRDefault="00942333" w:rsidP="00942333">
      <w:pPr>
        <w:pStyle w:val="PL"/>
      </w:pPr>
      <w:r>
        <w:t xml:space="preserve">          type: boolean</w:t>
      </w:r>
    </w:p>
    <w:p w14:paraId="07DE6CB5" w14:textId="77777777" w:rsidR="00942333" w:rsidRDefault="00942333" w:rsidP="00942333">
      <w:pPr>
        <w:pStyle w:val="PL"/>
      </w:pPr>
      <w:r>
        <w:t xml:space="preserve">          description: Identifies whether an application can be relocated once a location of the application has been selected.</w:t>
      </w:r>
    </w:p>
    <w:p w14:paraId="7AFD1226" w14:textId="77777777" w:rsidR="00942333" w:rsidRDefault="00942333" w:rsidP="00942333">
      <w:pPr>
        <w:pStyle w:val="PL"/>
      </w:pPr>
      <w:r>
        <w:t xml:space="preserve">        ethTrafficFilters:</w:t>
      </w:r>
    </w:p>
    <w:p w14:paraId="59AE370F" w14:textId="77777777" w:rsidR="00942333" w:rsidRDefault="00942333" w:rsidP="00942333">
      <w:pPr>
        <w:pStyle w:val="PL"/>
      </w:pPr>
      <w:r>
        <w:t xml:space="preserve">          type: array</w:t>
      </w:r>
    </w:p>
    <w:p w14:paraId="0B833303" w14:textId="77777777" w:rsidR="00942333" w:rsidRDefault="00942333" w:rsidP="00942333">
      <w:pPr>
        <w:pStyle w:val="PL"/>
      </w:pPr>
      <w:r>
        <w:t xml:space="preserve">          items:</w:t>
      </w:r>
    </w:p>
    <w:p w14:paraId="4348B788" w14:textId="77777777" w:rsidR="00942333" w:rsidRDefault="00942333" w:rsidP="00942333">
      <w:pPr>
        <w:pStyle w:val="PL"/>
      </w:pPr>
      <w:r>
        <w:t xml:space="preserve">            $ref: 'TS29514_Npcf_PolicyAuthorization.yaml#/components/schemas/EthFlowDescription'</w:t>
      </w:r>
    </w:p>
    <w:p w14:paraId="57B5B425" w14:textId="77777777" w:rsidR="00942333" w:rsidRDefault="00942333" w:rsidP="00942333">
      <w:pPr>
        <w:pStyle w:val="PL"/>
      </w:pPr>
      <w:r>
        <w:t xml:space="preserve">          minItems: 1</w:t>
      </w:r>
    </w:p>
    <w:p w14:paraId="70CCE42D" w14:textId="77777777" w:rsidR="00942333" w:rsidRDefault="00942333" w:rsidP="00942333">
      <w:pPr>
        <w:pStyle w:val="PL"/>
        <w:rPr>
          <w:lang w:eastAsia="zh-CN"/>
        </w:rPr>
      </w:pPr>
      <w:r>
        <w:t xml:space="preserve">          description: </w:t>
      </w:r>
      <w:r>
        <w:rPr>
          <w:lang w:eastAsia="zh-CN"/>
        </w:rPr>
        <w:t>&gt;</w:t>
      </w:r>
    </w:p>
    <w:p w14:paraId="7F5A9266" w14:textId="77777777" w:rsidR="00942333" w:rsidRDefault="00942333" w:rsidP="00942333">
      <w:pPr>
        <w:pStyle w:val="PL"/>
      </w:pPr>
      <w:r>
        <w:t xml:space="preserve">            Identifies Ethernet packet filters. Either "trafficFilters" or "ethTrafficFilters"</w:t>
      </w:r>
    </w:p>
    <w:p w14:paraId="50AF3D3A" w14:textId="77777777" w:rsidR="00942333" w:rsidRDefault="00942333" w:rsidP="00942333">
      <w:pPr>
        <w:pStyle w:val="PL"/>
      </w:pPr>
      <w:r>
        <w:t xml:space="preserve">            shall be included if applicable.</w:t>
      </w:r>
    </w:p>
    <w:p w14:paraId="6DCCC2BE" w14:textId="77777777" w:rsidR="00942333" w:rsidRDefault="00942333" w:rsidP="00942333">
      <w:pPr>
        <w:pStyle w:val="PL"/>
      </w:pPr>
      <w:r>
        <w:t xml:space="preserve">        trafficFilters:</w:t>
      </w:r>
    </w:p>
    <w:p w14:paraId="6357E9B5" w14:textId="77777777" w:rsidR="00942333" w:rsidRDefault="00942333" w:rsidP="00942333">
      <w:pPr>
        <w:pStyle w:val="PL"/>
      </w:pPr>
      <w:r>
        <w:t xml:space="preserve">          type: array</w:t>
      </w:r>
    </w:p>
    <w:p w14:paraId="3EADBA2B" w14:textId="77777777" w:rsidR="00942333" w:rsidRDefault="00942333" w:rsidP="00942333">
      <w:pPr>
        <w:pStyle w:val="PL"/>
      </w:pPr>
      <w:r>
        <w:t xml:space="preserve">          items:</w:t>
      </w:r>
    </w:p>
    <w:p w14:paraId="29CBCF4D" w14:textId="77777777" w:rsidR="00942333" w:rsidRDefault="00942333" w:rsidP="00942333">
      <w:pPr>
        <w:pStyle w:val="PL"/>
      </w:pPr>
      <w:r>
        <w:lastRenderedPageBreak/>
        <w:t xml:space="preserve">            $ref: 'TS29122_CommonData.yaml#/components/schemas/FlowInfo'</w:t>
      </w:r>
    </w:p>
    <w:p w14:paraId="0ADC81FC" w14:textId="77777777" w:rsidR="00942333" w:rsidRDefault="00942333" w:rsidP="00942333">
      <w:pPr>
        <w:pStyle w:val="PL"/>
      </w:pPr>
      <w:r>
        <w:t xml:space="preserve">          minItems: 1</w:t>
      </w:r>
    </w:p>
    <w:p w14:paraId="48735F30" w14:textId="77777777" w:rsidR="00942333" w:rsidRDefault="00942333" w:rsidP="00942333">
      <w:pPr>
        <w:pStyle w:val="PL"/>
        <w:rPr>
          <w:lang w:eastAsia="zh-CN"/>
        </w:rPr>
      </w:pPr>
      <w:r>
        <w:t xml:space="preserve">          description: </w:t>
      </w:r>
      <w:r>
        <w:rPr>
          <w:lang w:eastAsia="zh-CN"/>
        </w:rPr>
        <w:t>&gt;</w:t>
      </w:r>
    </w:p>
    <w:p w14:paraId="0D178896" w14:textId="77777777" w:rsidR="00942333" w:rsidRDefault="00942333" w:rsidP="00942333">
      <w:pPr>
        <w:pStyle w:val="PL"/>
      </w:pPr>
      <w:r>
        <w:t xml:space="preserve">            Identifies IP packet filters. Either "trafficFilters" or "ethTrafficFilters"</w:t>
      </w:r>
    </w:p>
    <w:p w14:paraId="5ADF954B" w14:textId="77777777" w:rsidR="00942333" w:rsidRDefault="00942333" w:rsidP="00942333">
      <w:pPr>
        <w:pStyle w:val="PL"/>
      </w:pPr>
      <w:r>
        <w:t xml:space="preserve">            shall be included if applicable.</w:t>
      </w:r>
    </w:p>
    <w:p w14:paraId="4E6F3DEE" w14:textId="77777777" w:rsidR="00942333" w:rsidRDefault="00942333" w:rsidP="00942333">
      <w:pPr>
        <w:pStyle w:val="PL"/>
      </w:pPr>
      <w:r>
        <w:t xml:space="preserve">        trafficRoutes:</w:t>
      </w:r>
    </w:p>
    <w:p w14:paraId="1CA7AB94" w14:textId="77777777" w:rsidR="00942333" w:rsidRDefault="00942333" w:rsidP="00942333">
      <w:pPr>
        <w:pStyle w:val="PL"/>
      </w:pPr>
      <w:r>
        <w:t xml:space="preserve">          type: array</w:t>
      </w:r>
    </w:p>
    <w:p w14:paraId="676E179E" w14:textId="77777777" w:rsidR="00942333" w:rsidRDefault="00942333" w:rsidP="00942333">
      <w:pPr>
        <w:pStyle w:val="PL"/>
      </w:pPr>
      <w:r>
        <w:t xml:space="preserve">          items:</w:t>
      </w:r>
    </w:p>
    <w:p w14:paraId="058CF3D9" w14:textId="77777777" w:rsidR="00942333" w:rsidRDefault="00942333" w:rsidP="00942333">
      <w:pPr>
        <w:pStyle w:val="PL"/>
      </w:pPr>
      <w:r>
        <w:t xml:space="preserve">            $ref: 'TS29571_CommonData.yaml#/components/schemas/RouteToLocation'</w:t>
      </w:r>
    </w:p>
    <w:p w14:paraId="0B739172" w14:textId="77777777" w:rsidR="00942333" w:rsidRDefault="00942333" w:rsidP="00942333">
      <w:pPr>
        <w:pStyle w:val="PL"/>
      </w:pPr>
      <w:r>
        <w:t xml:space="preserve">          minItems: 1</w:t>
      </w:r>
    </w:p>
    <w:p w14:paraId="6B9F6C12" w14:textId="77777777" w:rsidR="00942333" w:rsidRDefault="00942333" w:rsidP="00942333">
      <w:pPr>
        <w:pStyle w:val="PL"/>
      </w:pPr>
      <w:r>
        <w:t xml:space="preserve">          description: Identifies the N6 traffic routing requirement.</w:t>
      </w:r>
    </w:p>
    <w:p w14:paraId="5E01EE71" w14:textId="77777777" w:rsidR="00942333" w:rsidRDefault="00942333" w:rsidP="00942333">
      <w:pPr>
        <w:pStyle w:val="PL"/>
      </w:pPr>
      <w:r>
        <w:t xml:space="preserve">        </w:t>
      </w:r>
      <w:r>
        <w:rPr>
          <w:rFonts w:hint="eastAsia"/>
          <w:lang w:eastAsia="zh-CN"/>
        </w:rPr>
        <w:t>traffCorreInd</w:t>
      </w:r>
      <w:r>
        <w:t>:</w:t>
      </w:r>
    </w:p>
    <w:p w14:paraId="0B25414B" w14:textId="77777777" w:rsidR="00942333" w:rsidRDefault="00942333" w:rsidP="00942333">
      <w:pPr>
        <w:pStyle w:val="PL"/>
      </w:pPr>
      <w:r>
        <w:t xml:space="preserve">          type: boolean</w:t>
      </w:r>
    </w:p>
    <w:p w14:paraId="2F467E5D" w14:textId="77777777" w:rsidR="00942333" w:rsidRDefault="00942333" w:rsidP="00942333">
      <w:pPr>
        <w:pStyle w:val="PL"/>
      </w:pPr>
      <w:r>
        <w:t xml:space="preserve">        validStartTime:</w:t>
      </w:r>
    </w:p>
    <w:p w14:paraId="3E6A7E64" w14:textId="77777777" w:rsidR="00942333" w:rsidRDefault="00942333" w:rsidP="00942333">
      <w:pPr>
        <w:pStyle w:val="PL"/>
      </w:pPr>
      <w:r>
        <w:t xml:space="preserve">          $ref: 'TS29571_CommonData.yaml#/components/schemas/DateTime'</w:t>
      </w:r>
    </w:p>
    <w:p w14:paraId="167F9C8B" w14:textId="77777777" w:rsidR="00942333" w:rsidRDefault="00942333" w:rsidP="00942333">
      <w:pPr>
        <w:pStyle w:val="PL"/>
      </w:pPr>
      <w:r>
        <w:t xml:space="preserve">        validEndTime:</w:t>
      </w:r>
    </w:p>
    <w:p w14:paraId="38A54EA6" w14:textId="77777777" w:rsidR="00942333" w:rsidRDefault="00942333" w:rsidP="00942333">
      <w:pPr>
        <w:pStyle w:val="PL"/>
      </w:pPr>
      <w:r>
        <w:t xml:space="preserve">          $ref: 'TS29571_CommonData.yaml#/components/schemas/DateTime'</w:t>
      </w:r>
    </w:p>
    <w:p w14:paraId="38C6FB17" w14:textId="77777777" w:rsidR="00942333" w:rsidRDefault="00942333" w:rsidP="00942333">
      <w:pPr>
        <w:pStyle w:val="PL"/>
      </w:pPr>
      <w:r>
        <w:t xml:space="preserve">        tempValidities:</w:t>
      </w:r>
    </w:p>
    <w:p w14:paraId="449B7174" w14:textId="77777777" w:rsidR="00942333" w:rsidRDefault="00942333" w:rsidP="00942333">
      <w:pPr>
        <w:pStyle w:val="PL"/>
      </w:pPr>
      <w:r>
        <w:t xml:space="preserve">          type: array</w:t>
      </w:r>
    </w:p>
    <w:p w14:paraId="1A5C4FA7" w14:textId="77777777" w:rsidR="00942333" w:rsidRDefault="00942333" w:rsidP="00942333">
      <w:pPr>
        <w:pStyle w:val="PL"/>
      </w:pPr>
      <w:r>
        <w:t xml:space="preserve">          items:</w:t>
      </w:r>
    </w:p>
    <w:p w14:paraId="62686B58" w14:textId="77777777" w:rsidR="00942333" w:rsidRDefault="00942333" w:rsidP="00942333">
      <w:pPr>
        <w:pStyle w:val="PL"/>
      </w:pPr>
      <w:r>
        <w:t xml:space="preserve">            $ref: 'TS29514_Npcf_PolicyAuthorization.yaml#/components/schemas/</w:t>
      </w:r>
      <w:r>
        <w:rPr>
          <w:rFonts w:cs="Courier New"/>
          <w:szCs w:val="16"/>
          <w:lang w:val="en-US"/>
        </w:rPr>
        <w:t>TemporalValidity</w:t>
      </w:r>
      <w:r>
        <w:t>'</w:t>
      </w:r>
    </w:p>
    <w:p w14:paraId="5AEAF937" w14:textId="77777777" w:rsidR="00942333" w:rsidRDefault="00942333" w:rsidP="00942333">
      <w:pPr>
        <w:pStyle w:val="PL"/>
      </w:pPr>
      <w:r>
        <w:t xml:space="preserve">          minItems: 1</w:t>
      </w:r>
    </w:p>
    <w:p w14:paraId="0367A28D" w14:textId="77777777" w:rsidR="00942333" w:rsidRDefault="00942333" w:rsidP="00942333">
      <w:pPr>
        <w:pStyle w:val="PL"/>
      </w:pPr>
      <w:r>
        <w:t xml:space="preserve">          nullable: true</w:t>
      </w:r>
    </w:p>
    <w:p w14:paraId="39D3C075" w14:textId="77777777" w:rsidR="00942333" w:rsidRDefault="00942333" w:rsidP="00942333">
      <w:pPr>
        <w:pStyle w:val="PL"/>
      </w:pPr>
      <w:r>
        <w:t xml:space="preserve">          description: Identifies the temporal validities for the N6 traffic routing requirement.</w:t>
      </w:r>
    </w:p>
    <w:p w14:paraId="0B8B1C0D" w14:textId="77777777" w:rsidR="00942333" w:rsidRDefault="00942333" w:rsidP="00942333">
      <w:pPr>
        <w:pStyle w:val="PL"/>
      </w:pPr>
      <w:r>
        <w:t xml:space="preserve">        nwAreaInfo:</w:t>
      </w:r>
    </w:p>
    <w:p w14:paraId="72BFE680" w14:textId="77777777" w:rsidR="00942333" w:rsidRDefault="00942333" w:rsidP="00942333">
      <w:pPr>
        <w:pStyle w:val="PL"/>
      </w:pPr>
      <w:r>
        <w:t xml:space="preserve">          $ref: 'TS29554_Npcf_BDTPolicyControl.yaml#/components/schemas/NetworkAreaInfo'</w:t>
      </w:r>
    </w:p>
    <w:p w14:paraId="46FABD27" w14:textId="77777777" w:rsidR="00942333" w:rsidRDefault="00942333" w:rsidP="00942333">
      <w:pPr>
        <w:pStyle w:val="PL"/>
      </w:pPr>
      <w:r>
        <w:t xml:space="preserve">        upPathChgNotifUri:</w:t>
      </w:r>
    </w:p>
    <w:p w14:paraId="1C37565D" w14:textId="77777777" w:rsidR="00942333" w:rsidRDefault="00942333" w:rsidP="00942333">
      <w:pPr>
        <w:pStyle w:val="PL"/>
      </w:pPr>
      <w:r>
        <w:t xml:space="preserve">          $ref: 'TS29571_CommonData.yaml#/components/schemas/Uri'</w:t>
      </w:r>
    </w:p>
    <w:p w14:paraId="11F8F56B" w14:textId="77777777" w:rsidR="00942333" w:rsidRDefault="00942333" w:rsidP="00942333">
      <w:pPr>
        <w:pStyle w:val="PL"/>
      </w:pPr>
      <w:r>
        <w:t xml:space="preserve">        headers:</w:t>
      </w:r>
    </w:p>
    <w:p w14:paraId="16EBD63A" w14:textId="77777777" w:rsidR="00942333" w:rsidRDefault="00942333" w:rsidP="00942333">
      <w:pPr>
        <w:pStyle w:val="PL"/>
      </w:pPr>
      <w:r>
        <w:t xml:space="preserve">          type: array</w:t>
      </w:r>
    </w:p>
    <w:p w14:paraId="70862611" w14:textId="77777777" w:rsidR="00942333" w:rsidRDefault="00942333" w:rsidP="00942333">
      <w:pPr>
        <w:pStyle w:val="PL"/>
      </w:pPr>
      <w:r>
        <w:t xml:space="preserve">          items:</w:t>
      </w:r>
    </w:p>
    <w:p w14:paraId="656F4073" w14:textId="77777777" w:rsidR="00942333" w:rsidRDefault="00942333" w:rsidP="00942333">
      <w:pPr>
        <w:pStyle w:val="PL"/>
      </w:pPr>
      <w:r>
        <w:t xml:space="preserve">            type: string</w:t>
      </w:r>
    </w:p>
    <w:p w14:paraId="780879BB" w14:textId="77777777" w:rsidR="00942333" w:rsidRDefault="00942333" w:rsidP="00942333">
      <w:pPr>
        <w:pStyle w:val="PL"/>
      </w:pPr>
      <w:r>
        <w:t xml:space="preserve">          minItems: 1</w:t>
      </w:r>
    </w:p>
    <w:p w14:paraId="7832E1BB" w14:textId="77777777" w:rsidR="00942333" w:rsidRDefault="00942333" w:rsidP="00942333">
      <w:pPr>
        <w:pStyle w:val="PL"/>
      </w:pPr>
      <w:r>
        <w:t xml:space="preserve">        afAckInd:</w:t>
      </w:r>
    </w:p>
    <w:p w14:paraId="530ACB3A" w14:textId="77777777" w:rsidR="00942333" w:rsidRDefault="00942333" w:rsidP="00942333">
      <w:pPr>
        <w:pStyle w:val="PL"/>
      </w:pPr>
      <w:r>
        <w:t xml:space="preserve">          type: boolean</w:t>
      </w:r>
    </w:p>
    <w:p w14:paraId="6023597E" w14:textId="77777777" w:rsidR="00942333" w:rsidRDefault="00942333" w:rsidP="00942333">
      <w:pPr>
        <w:pStyle w:val="PL"/>
      </w:pPr>
      <w:r>
        <w:t xml:space="preserve">        </w:t>
      </w:r>
      <w:r>
        <w:rPr>
          <w:lang w:eastAsia="zh-CN"/>
        </w:rPr>
        <w:t>addrPreserInd</w:t>
      </w:r>
      <w:r>
        <w:t>:</w:t>
      </w:r>
    </w:p>
    <w:p w14:paraId="472D266B" w14:textId="77777777" w:rsidR="00942333" w:rsidRDefault="00942333" w:rsidP="00942333">
      <w:pPr>
        <w:pStyle w:val="PL"/>
      </w:pPr>
      <w:r>
        <w:t xml:space="preserve">          type: boolean</w:t>
      </w:r>
    </w:p>
    <w:p w14:paraId="2A27A313" w14:textId="77777777" w:rsidR="00942333" w:rsidRDefault="00942333" w:rsidP="00942333">
      <w:pPr>
        <w:pStyle w:val="PL"/>
        <w:rPr>
          <w:noProof w:val="0"/>
        </w:rPr>
      </w:pPr>
      <w:r>
        <w:rPr>
          <w:noProof w:val="0"/>
        </w:rPr>
        <w:t xml:space="preserve">        </w:t>
      </w:r>
      <w:r>
        <w:t>maxAllowedUpLat</w:t>
      </w:r>
      <w:r>
        <w:rPr>
          <w:noProof w:val="0"/>
        </w:rPr>
        <w:t>:</w:t>
      </w:r>
    </w:p>
    <w:p w14:paraId="4DA7DF53" w14:textId="77777777" w:rsidR="00942333" w:rsidRDefault="00942333" w:rsidP="00942333">
      <w:pPr>
        <w:pStyle w:val="PL"/>
        <w:rPr>
          <w:noProof w:val="0"/>
        </w:rPr>
      </w:pPr>
      <w:r>
        <w:rPr>
          <w:noProof w:val="0"/>
        </w:rPr>
        <w:t xml:space="preserve">          $ref: 'TS29571_CommonData.yaml#/components/schemas/</w:t>
      </w:r>
      <w:proofErr w:type="spellStart"/>
      <w:r>
        <w:rPr>
          <w:noProof w:val="0"/>
        </w:rPr>
        <w:t>UintegerRm</w:t>
      </w:r>
      <w:proofErr w:type="spellEnd"/>
      <w:r>
        <w:rPr>
          <w:noProof w:val="0"/>
        </w:rPr>
        <w:t>'</w:t>
      </w:r>
    </w:p>
    <w:p w14:paraId="3C2F61AC" w14:textId="77777777" w:rsidR="00942333" w:rsidRDefault="00942333" w:rsidP="00942333">
      <w:pPr>
        <w:pStyle w:val="PL"/>
        <w:rPr>
          <w:noProof w:val="0"/>
        </w:rPr>
      </w:pPr>
      <w:r>
        <w:rPr>
          <w:noProof w:val="0"/>
        </w:rPr>
        <w:t xml:space="preserve">        </w:t>
      </w:r>
      <w:r>
        <w:rPr>
          <w:lang w:eastAsia="zh-CN"/>
        </w:rPr>
        <w:t>simConn</w:t>
      </w:r>
      <w:r>
        <w:rPr>
          <w:rFonts w:hint="eastAsia"/>
          <w:lang w:eastAsia="zh-CN"/>
        </w:rPr>
        <w:t>Ind</w:t>
      </w:r>
      <w:r>
        <w:rPr>
          <w:noProof w:val="0"/>
        </w:rPr>
        <w:t>:</w:t>
      </w:r>
    </w:p>
    <w:p w14:paraId="00C2DA41" w14:textId="77777777" w:rsidR="00942333" w:rsidRDefault="00942333" w:rsidP="00942333">
      <w:pPr>
        <w:pStyle w:val="PL"/>
        <w:rPr>
          <w:noProof w:val="0"/>
        </w:rPr>
      </w:pPr>
      <w:r>
        <w:rPr>
          <w:noProof w:val="0"/>
        </w:rPr>
        <w:t xml:space="preserve">          type: </w:t>
      </w:r>
      <w:proofErr w:type="spellStart"/>
      <w:r>
        <w:rPr>
          <w:noProof w:val="0"/>
        </w:rPr>
        <w:t>boolean</w:t>
      </w:r>
      <w:proofErr w:type="spellEnd"/>
    </w:p>
    <w:p w14:paraId="4E3BB020" w14:textId="77777777" w:rsidR="00942333" w:rsidRDefault="00942333" w:rsidP="00942333">
      <w:pPr>
        <w:pStyle w:val="PL"/>
        <w:rPr>
          <w:lang w:eastAsia="zh-CN"/>
        </w:rPr>
      </w:pPr>
      <w:r>
        <w:rPr>
          <w:noProof w:val="0"/>
        </w:rPr>
        <w:t xml:space="preserve">          description: </w:t>
      </w:r>
      <w:r>
        <w:rPr>
          <w:lang w:eastAsia="zh-CN"/>
        </w:rPr>
        <w:t>&gt;</w:t>
      </w:r>
    </w:p>
    <w:p w14:paraId="62E0A486" w14:textId="77777777" w:rsidR="00942333" w:rsidRDefault="00942333" w:rsidP="00942333">
      <w:pPr>
        <w:pStyle w:val="PL"/>
        <w:rPr>
          <w:noProof w:val="0"/>
        </w:rPr>
      </w:pPr>
      <w:r>
        <w:rPr>
          <w:noProof w:val="0"/>
        </w:rPr>
        <w:t xml:space="preserve">            Indicates whether simultaneous connectivity should be temporarily maintained</w:t>
      </w:r>
    </w:p>
    <w:p w14:paraId="5F14995F" w14:textId="77777777" w:rsidR="00942333" w:rsidRDefault="00942333" w:rsidP="00942333">
      <w:pPr>
        <w:pStyle w:val="PL"/>
        <w:rPr>
          <w:noProof w:val="0"/>
        </w:rPr>
      </w:pPr>
      <w:r>
        <w:rPr>
          <w:noProof w:val="0"/>
        </w:rPr>
        <w:t xml:space="preserve">            for the source and target PSA.</w:t>
      </w:r>
    </w:p>
    <w:p w14:paraId="344CB28B" w14:textId="77777777" w:rsidR="00942333" w:rsidRDefault="00942333" w:rsidP="00942333">
      <w:pPr>
        <w:pStyle w:val="PL"/>
        <w:rPr>
          <w:noProof w:val="0"/>
          <w:lang w:eastAsia="es-ES"/>
        </w:rPr>
      </w:pPr>
      <w:r>
        <w:rPr>
          <w:noProof w:val="0"/>
          <w:lang w:eastAsia="es-ES"/>
        </w:rPr>
        <w:t xml:space="preserve">        </w:t>
      </w:r>
      <w:r>
        <w:rPr>
          <w:lang w:eastAsia="zh-CN"/>
        </w:rPr>
        <w:t>simConnTerm</w:t>
      </w:r>
      <w:r>
        <w:rPr>
          <w:noProof w:val="0"/>
          <w:lang w:eastAsia="es-ES"/>
        </w:rPr>
        <w:t>:</w:t>
      </w:r>
    </w:p>
    <w:p w14:paraId="7D6A60F3" w14:textId="77777777" w:rsidR="00942333" w:rsidRDefault="00942333" w:rsidP="00942333">
      <w:pPr>
        <w:pStyle w:val="PL"/>
        <w:rPr>
          <w:noProof w:val="0"/>
        </w:rPr>
      </w:pPr>
      <w:r>
        <w:rPr>
          <w:noProof w:val="0"/>
          <w:lang w:eastAsia="es-ES"/>
        </w:rPr>
        <w:t xml:space="preserve">          $ref: 'TS29571_CommonData.yaml#/components/schemas/</w:t>
      </w:r>
      <w:proofErr w:type="spellStart"/>
      <w:r>
        <w:rPr>
          <w:noProof w:val="0"/>
          <w:lang w:eastAsia="es-ES"/>
        </w:rPr>
        <w:t>DurationSecRm</w:t>
      </w:r>
      <w:proofErr w:type="spellEnd"/>
      <w:r>
        <w:rPr>
          <w:noProof w:val="0"/>
          <w:lang w:eastAsia="es-ES"/>
        </w:rPr>
        <w:t>'</w:t>
      </w:r>
    </w:p>
    <w:p w14:paraId="75163E0A" w14:textId="77777777" w:rsidR="00942333" w:rsidRDefault="00942333" w:rsidP="00942333">
      <w:pPr>
        <w:pStyle w:val="PL"/>
      </w:pPr>
      <w:r>
        <w:t xml:space="preserve">    TrafficInfluSub:</w:t>
      </w:r>
    </w:p>
    <w:p w14:paraId="7156F7E5" w14:textId="77777777" w:rsidR="00942333" w:rsidRDefault="00942333" w:rsidP="00942333">
      <w:pPr>
        <w:pStyle w:val="PL"/>
      </w:pPr>
      <w:r>
        <w:t xml:space="preserve">      description: Represents traffic influence subscription data.</w:t>
      </w:r>
    </w:p>
    <w:p w14:paraId="30710C8B" w14:textId="77777777" w:rsidR="00942333" w:rsidRDefault="00942333" w:rsidP="00942333">
      <w:pPr>
        <w:pStyle w:val="PL"/>
      </w:pPr>
      <w:r>
        <w:t xml:space="preserve">      type: object</w:t>
      </w:r>
    </w:p>
    <w:p w14:paraId="7BFB102D" w14:textId="77777777" w:rsidR="00942333" w:rsidRDefault="00942333" w:rsidP="00942333">
      <w:pPr>
        <w:pStyle w:val="PL"/>
      </w:pPr>
      <w:r>
        <w:t xml:space="preserve">      properties:</w:t>
      </w:r>
    </w:p>
    <w:p w14:paraId="69A88CD3" w14:textId="77777777" w:rsidR="00942333" w:rsidRDefault="00942333" w:rsidP="00942333">
      <w:pPr>
        <w:pStyle w:val="PL"/>
      </w:pPr>
      <w:r>
        <w:t xml:space="preserve">        dnns:</w:t>
      </w:r>
    </w:p>
    <w:p w14:paraId="022F6BE0" w14:textId="77777777" w:rsidR="00942333" w:rsidRDefault="00942333" w:rsidP="00942333">
      <w:pPr>
        <w:pStyle w:val="PL"/>
      </w:pPr>
      <w:r>
        <w:t xml:space="preserve">          type: array</w:t>
      </w:r>
    </w:p>
    <w:p w14:paraId="704A0F18" w14:textId="77777777" w:rsidR="00942333" w:rsidRDefault="00942333" w:rsidP="00942333">
      <w:pPr>
        <w:pStyle w:val="PL"/>
      </w:pPr>
      <w:r>
        <w:t xml:space="preserve">          items:</w:t>
      </w:r>
    </w:p>
    <w:p w14:paraId="6431F7B1" w14:textId="77777777" w:rsidR="00942333" w:rsidRDefault="00942333" w:rsidP="00942333">
      <w:pPr>
        <w:pStyle w:val="PL"/>
      </w:pPr>
      <w:r>
        <w:t xml:space="preserve">            $ref: 'TS29571_CommonData.yaml#/components/schemas/Dnn'</w:t>
      </w:r>
    </w:p>
    <w:p w14:paraId="6BF82853" w14:textId="77777777" w:rsidR="00942333" w:rsidRDefault="00942333" w:rsidP="00942333">
      <w:pPr>
        <w:pStyle w:val="PL"/>
      </w:pPr>
      <w:r>
        <w:t xml:space="preserve">          minItems: 1</w:t>
      </w:r>
    </w:p>
    <w:p w14:paraId="2A2FEEFE" w14:textId="77777777" w:rsidR="00942333" w:rsidRDefault="00942333" w:rsidP="00942333">
      <w:pPr>
        <w:pStyle w:val="PL"/>
      </w:pPr>
      <w:r>
        <w:t xml:space="preserve">          description: Each element identifies a DNN.  </w:t>
      </w:r>
    </w:p>
    <w:p w14:paraId="0BF03D0D" w14:textId="77777777" w:rsidR="00942333" w:rsidRDefault="00942333" w:rsidP="00942333">
      <w:pPr>
        <w:pStyle w:val="PL"/>
      </w:pPr>
      <w:r>
        <w:t xml:space="preserve">        snssais:</w:t>
      </w:r>
    </w:p>
    <w:p w14:paraId="1A62C6BC" w14:textId="77777777" w:rsidR="00942333" w:rsidRDefault="00942333" w:rsidP="00942333">
      <w:pPr>
        <w:pStyle w:val="PL"/>
      </w:pPr>
      <w:r>
        <w:t xml:space="preserve">          type: array</w:t>
      </w:r>
    </w:p>
    <w:p w14:paraId="5A6ED7D0" w14:textId="77777777" w:rsidR="00942333" w:rsidRDefault="00942333" w:rsidP="00942333">
      <w:pPr>
        <w:pStyle w:val="PL"/>
      </w:pPr>
      <w:r>
        <w:t xml:space="preserve">          items:</w:t>
      </w:r>
    </w:p>
    <w:p w14:paraId="695A2545" w14:textId="77777777" w:rsidR="00942333" w:rsidRDefault="00942333" w:rsidP="00942333">
      <w:pPr>
        <w:pStyle w:val="PL"/>
      </w:pPr>
      <w:r>
        <w:t xml:space="preserve">            $ref: 'TS29571_CommonData.yaml#/components/schemas/Snssai'</w:t>
      </w:r>
    </w:p>
    <w:p w14:paraId="4254B8AF" w14:textId="77777777" w:rsidR="00942333" w:rsidRDefault="00942333" w:rsidP="00942333">
      <w:pPr>
        <w:pStyle w:val="PL"/>
      </w:pPr>
      <w:r>
        <w:t xml:space="preserve">          minItems: 1</w:t>
      </w:r>
    </w:p>
    <w:p w14:paraId="473DEBA3" w14:textId="77777777" w:rsidR="00942333" w:rsidRDefault="00942333" w:rsidP="00942333">
      <w:pPr>
        <w:pStyle w:val="PL"/>
      </w:pPr>
      <w:r>
        <w:t xml:space="preserve">          description: Each element identifies a slice.</w:t>
      </w:r>
    </w:p>
    <w:p w14:paraId="2D85B2CB" w14:textId="77777777" w:rsidR="00942333" w:rsidRDefault="00942333" w:rsidP="00942333">
      <w:pPr>
        <w:pStyle w:val="PL"/>
      </w:pPr>
      <w:r>
        <w:t xml:space="preserve">        internalGroupIds:</w:t>
      </w:r>
    </w:p>
    <w:p w14:paraId="7D28E2C5" w14:textId="77777777" w:rsidR="00942333" w:rsidRDefault="00942333" w:rsidP="00942333">
      <w:pPr>
        <w:pStyle w:val="PL"/>
      </w:pPr>
      <w:r>
        <w:t xml:space="preserve">          type: array</w:t>
      </w:r>
    </w:p>
    <w:p w14:paraId="24909548" w14:textId="77777777" w:rsidR="00942333" w:rsidRDefault="00942333" w:rsidP="00942333">
      <w:pPr>
        <w:pStyle w:val="PL"/>
      </w:pPr>
      <w:r>
        <w:t xml:space="preserve">          items:</w:t>
      </w:r>
    </w:p>
    <w:p w14:paraId="59BBAC6B" w14:textId="77777777" w:rsidR="00942333" w:rsidRDefault="00942333" w:rsidP="00942333">
      <w:pPr>
        <w:pStyle w:val="PL"/>
      </w:pPr>
      <w:r>
        <w:t xml:space="preserve">            $ref: 'TS29571_CommonData.yaml#/components/schemas/GroupId'</w:t>
      </w:r>
    </w:p>
    <w:p w14:paraId="0FD266BB" w14:textId="77777777" w:rsidR="00942333" w:rsidRDefault="00942333" w:rsidP="00942333">
      <w:pPr>
        <w:pStyle w:val="PL"/>
      </w:pPr>
      <w:r>
        <w:t xml:space="preserve">          minItems: 1</w:t>
      </w:r>
    </w:p>
    <w:p w14:paraId="15BBCFF4" w14:textId="77777777" w:rsidR="00942333" w:rsidRDefault="00942333" w:rsidP="00942333">
      <w:pPr>
        <w:pStyle w:val="PL"/>
      </w:pPr>
      <w:r>
        <w:t xml:space="preserve">          description: Each element identifies a group of users. </w:t>
      </w:r>
    </w:p>
    <w:p w14:paraId="61258A12" w14:textId="77777777" w:rsidR="00942333" w:rsidRDefault="00942333" w:rsidP="00942333">
      <w:pPr>
        <w:pStyle w:val="PL"/>
      </w:pPr>
      <w:r>
        <w:t xml:space="preserve">        supis:</w:t>
      </w:r>
    </w:p>
    <w:p w14:paraId="782ECAD9" w14:textId="77777777" w:rsidR="00942333" w:rsidRDefault="00942333" w:rsidP="00942333">
      <w:pPr>
        <w:pStyle w:val="PL"/>
      </w:pPr>
      <w:r>
        <w:t xml:space="preserve">          type: array</w:t>
      </w:r>
    </w:p>
    <w:p w14:paraId="3628DFC4" w14:textId="77777777" w:rsidR="00942333" w:rsidRDefault="00942333" w:rsidP="00942333">
      <w:pPr>
        <w:pStyle w:val="PL"/>
      </w:pPr>
      <w:r>
        <w:t xml:space="preserve">          items:</w:t>
      </w:r>
    </w:p>
    <w:p w14:paraId="591D42A2" w14:textId="77777777" w:rsidR="00942333" w:rsidRDefault="00942333" w:rsidP="00942333">
      <w:pPr>
        <w:pStyle w:val="PL"/>
      </w:pPr>
      <w:r>
        <w:t xml:space="preserve">            $ref: 'TS29571_CommonData.yaml#/components/schemas/Supi'</w:t>
      </w:r>
    </w:p>
    <w:p w14:paraId="52923849" w14:textId="77777777" w:rsidR="00942333" w:rsidRDefault="00942333" w:rsidP="00942333">
      <w:pPr>
        <w:pStyle w:val="PL"/>
      </w:pPr>
      <w:r>
        <w:t xml:space="preserve">          minItems: 1</w:t>
      </w:r>
    </w:p>
    <w:p w14:paraId="4E8636E3" w14:textId="77777777" w:rsidR="00942333" w:rsidRDefault="00942333" w:rsidP="00942333">
      <w:pPr>
        <w:pStyle w:val="PL"/>
      </w:pPr>
      <w:r>
        <w:t xml:space="preserve">          description: Each element identifies the user.</w:t>
      </w:r>
    </w:p>
    <w:p w14:paraId="0DF491A9" w14:textId="77777777" w:rsidR="00942333" w:rsidRDefault="00942333" w:rsidP="00942333">
      <w:pPr>
        <w:pStyle w:val="PL"/>
      </w:pPr>
      <w:r>
        <w:t xml:space="preserve">        notificationUri:</w:t>
      </w:r>
    </w:p>
    <w:p w14:paraId="7A84C926" w14:textId="77777777" w:rsidR="00942333" w:rsidRDefault="00942333" w:rsidP="00942333">
      <w:pPr>
        <w:pStyle w:val="PL"/>
      </w:pPr>
      <w:r>
        <w:t xml:space="preserve">          $ref: 'TS29571_CommonData.yaml#/components/schemas/Uri'</w:t>
      </w:r>
    </w:p>
    <w:p w14:paraId="53259EF4" w14:textId="77777777" w:rsidR="00942333" w:rsidRDefault="00942333" w:rsidP="00942333">
      <w:pPr>
        <w:pStyle w:val="PL"/>
      </w:pPr>
      <w:r>
        <w:t xml:space="preserve">        expiry:</w:t>
      </w:r>
    </w:p>
    <w:p w14:paraId="654FE30F" w14:textId="77777777" w:rsidR="00942333" w:rsidRDefault="00942333" w:rsidP="00942333">
      <w:pPr>
        <w:pStyle w:val="PL"/>
      </w:pPr>
      <w:r>
        <w:t xml:space="preserve">          $ref: 'TS29571_CommonData.yaml#/components/schemas/DateTime'</w:t>
      </w:r>
    </w:p>
    <w:p w14:paraId="44C6B048" w14:textId="77777777" w:rsidR="00942333" w:rsidRDefault="00942333" w:rsidP="00942333">
      <w:pPr>
        <w:pStyle w:val="PL"/>
      </w:pPr>
      <w:r>
        <w:lastRenderedPageBreak/>
        <w:t xml:space="preserve">        supportedFeatures:</w:t>
      </w:r>
    </w:p>
    <w:p w14:paraId="1565A156" w14:textId="77777777" w:rsidR="00942333" w:rsidRDefault="00942333" w:rsidP="00942333">
      <w:pPr>
        <w:pStyle w:val="PL"/>
      </w:pPr>
      <w:r>
        <w:t xml:space="preserve">          $ref: 'TS29571_CommonData.yaml#/components/schemas/SupportedFeatures'</w:t>
      </w:r>
    </w:p>
    <w:p w14:paraId="76EB1849" w14:textId="77777777" w:rsidR="00942333" w:rsidRDefault="00942333" w:rsidP="00942333">
      <w:pPr>
        <w:pStyle w:val="PL"/>
        <w:rPr>
          <w:noProof w:val="0"/>
        </w:rPr>
      </w:pPr>
      <w:r>
        <w:rPr>
          <w:noProof w:val="0"/>
        </w:rPr>
        <w:t xml:space="preserve">        </w:t>
      </w:r>
      <w:proofErr w:type="spellStart"/>
      <w:r>
        <w:rPr>
          <w:noProof w:val="0"/>
        </w:rPr>
        <w:t>resetIds</w:t>
      </w:r>
      <w:proofErr w:type="spellEnd"/>
      <w:r>
        <w:rPr>
          <w:noProof w:val="0"/>
        </w:rPr>
        <w:t>:</w:t>
      </w:r>
    </w:p>
    <w:p w14:paraId="340FA3A1" w14:textId="77777777" w:rsidR="00942333" w:rsidRDefault="00942333" w:rsidP="00942333">
      <w:pPr>
        <w:pStyle w:val="PL"/>
        <w:rPr>
          <w:noProof w:val="0"/>
        </w:rPr>
      </w:pPr>
      <w:r>
        <w:rPr>
          <w:noProof w:val="0"/>
        </w:rPr>
        <w:t xml:space="preserve">          type: array</w:t>
      </w:r>
    </w:p>
    <w:p w14:paraId="57051BBF" w14:textId="77777777" w:rsidR="00942333" w:rsidRDefault="00942333" w:rsidP="00942333">
      <w:pPr>
        <w:pStyle w:val="PL"/>
        <w:rPr>
          <w:noProof w:val="0"/>
        </w:rPr>
      </w:pPr>
      <w:r>
        <w:rPr>
          <w:noProof w:val="0"/>
        </w:rPr>
        <w:t xml:space="preserve">          items:</w:t>
      </w:r>
    </w:p>
    <w:p w14:paraId="7A065A6E" w14:textId="77777777" w:rsidR="00942333" w:rsidRDefault="00942333" w:rsidP="00942333">
      <w:pPr>
        <w:pStyle w:val="PL"/>
        <w:rPr>
          <w:noProof w:val="0"/>
        </w:rPr>
      </w:pPr>
      <w:r>
        <w:rPr>
          <w:noProof w:val="0"/>
        </w:rPr>
        <w:t xml:space="preserve">            type: string</w:t>
      </w:r>
    </w:p>
    <w:p w14:paraId="60C82B50" w14:textId="77777777" w:rsidR="00942333" w:rsidRDefault="00942333" w:rsidP="00942333">
      <w:pPr>
        <w:pStyle w:val="PL"/>
      </w:pPr>
      <w:r>
        <w:rPr>
          <w:noProof w:val="0"/>
        </w:rPr>
        <w:t xml:space="preserve">          </w:t>
      </w:r>
      <w:proofErr w:type="spellStart"/>
      <w:r>
        <w:rPr>
          <w:noProof w:val="0"/>
        </w:rPr>
        <w:t>minItems</w:t>
      </w:r>
      <w:proofErr w:type="spellEnd"/>
      <w:r>
        <w:rPr>
          <w:noProof w:val="0"/>
        </w:rPr>
        <w:t>: 1</w:t>
      </w:r>
    </w:p>
    <w:p w14:paraId="7A3297EA" w14:textId="77777777" w:rsidR="00942333" w:rsidRDefault="00942333" w:rsidP="00942333">
      <w:pPr>
        <w:pStyle w:val="PL"/>
      </w:pPr>
      <w:r>
        <w:t xml:space="preserve">      required:</w:t>
      </w:r>
    </w:p>
    <w:p w14:paraId="01FAF5E1" w14:textId="77777777" w:rsidR="00942333" w:rsidRDefault="00942333" w:rsidP="00942333">
      <w:pPr>
        <w:pStyle w:val="PL"/>
      </w:pPr>
      <w:r>
        <w:t xml:space="preserve">        - notificationUri</w:t>
      </w:r>
    </w:p>
    <w:p w14:paraId="13B7749C" w14:textId="77777777" w:rsidR="00942333" w:rsidRDefault="00942333" w:rsidP="00942333">
      <w:pPr>
        <w:pStyle w:val="PL"/>
      </w:pPr>
      <w:r>
        <w:t xml:space="preserve">      oneOf:</w:t>
      </w:r>
    </w:p>
    <w:p w14:paraId="00013D2D" w14:textId="77777777" w:rsidR="00942333" w:rsidRDefault="00942333" w:rsidP="00942333">
      <w:pPr>
        <w:pStyle w:val="PL"/>
      </w:pPr>
      <w:r>
        <w:t xml:space="preserve">        - required: [dnns]</w:t>
      </w:r>
    </w:p>
    <w:p w14:paraId="4A9489D0" w14:textId="77777777" w:rsidR="00942333" w:rsidRDefault="00942333" w:rsidP="00942333">
      <w:pPr>
        <w:pStyle w:val="PL"/>
      </w:pPr>
      <w:r>
        <w:t xml:space="preserve">        - required: [snssais]</w:t>
      </w:r>
    </w:p>
    <w:p w14:paraId="3F77DFAF" w14:textId="77777777" w:rsidR="00942333" w:rsidRDefault="00942333" w:rsidP="00942333">
      <w:pPr>
        <w:pStyle w:val="PL"/>
      </w:pPr>
      <w:r>
        <w:t xml:space="preserve">        - required: [internalGroupIds]</w:t>
      </w:r>
    </w:p>
    <w:p w14:paraId="74CD0C38" w14:textId="77777777" w:rsidR="00942333" w:rsidRDefault="00942333" w:rsidP="00942333">
      <w:pPr>
        <w:pStyle w:val="PL"/>
      </w:pPr>
      <w:r>
        <w:t xml:space="preserve">        - required: [supis]</w:t>
      </w:r>
    </w:p>
    <w:p w14:paraId="795AC3C4" w14:textId="77777777" w:rsidR="00942333" w:rsidRDefault="00942333" w:rsidP="00942333">
      <w:pPr>
        <w:pStyle w:val="PL"/>
      </w:pPr>
      <w:r>
        <w:t xml:space="preserve">    TrafficInfluDataNotif:</w:t>
      </w:r>
    </w:p>
    <w:p w14:paraId="2A15271F" w14:textId="77777777" w:rsidR="00942333" w:rsidRDefault="00942333" w:rsidP="00942333">
      <w:pPr>
        <w:pStyle w:val="PL"/>
      </w:pPr>
      <w:r>
        <w:t xml:space="preserve">      description: Represents traffic influence data for notification.</w:t>
      </w:r>
    </w:p>
    <w:p w14:paraId="088A9FEA" w14:textId="77777777" w:rsidR="00942333" w:rsidRDefault="00942333" w:rsidP="00942333">
      <w:pPr>
        <w:pStyle w:val="PL"/>
        <w:rPr>
          <w:lang w:val="en-US"/>
        </w:rPr>
      </w:pPr>
      <w:r>
        <w:rPr>
          <w:lang w:val="en-US"/>
        </w:rPr>
        <w:t xml:space="preserve">      type: object</w:t>
      </w:r>
    </w:p>
    <w:p w14:paraId="49258AB5" w14:textId="77777777" w:rsidR="00942333" w:rsidRDefault="00942333" w:rsidP="00942333">
      <w:pPr>
        <w:pStyle w:val="PL"/>
        <w:rPr>
          <w:lang w:val="en-US"/>
        </w:rPr>
      </w:pPr>
      <w:r>
        <w:rPr>
          <w:lang w:val="en-US"/>
        </w:rPr>
        <w:t xml:space="preserve">      properties:</w:t>
      </w:r>
    </w:p>
    <w:p w14:paraId="40470C28" w14:textId="77777777" w:rsidR="00942333" w:rsidRDefault="00942333" w:rsidP="00942333">
      <w:pPr>
        <w:pStyle w:val="PL"/>
      </w:pPr>
      <w:r>
        <w:t xml:space="preserve">        resUri:</w:t>
      </w:r>
    </w:p>
    <w:p w14:paraId="00AA4289" w14:textId="77777777" w:rsidR="00942333" w:rsidRDefault="00942333" w:rsidP="00942333">
      <w:pPr>
        <w:pStyle w:val="PL"/>
      </w:pPr>
      <w:r>
        <w:t xml:space="preserve">          $ref: 'TS29571_CommonData.yaml#/components/schemas/Uri'</w:t>
      </w:r>
    </w:p>
    <w:p w14:paraId="1EC739BE" w14:textId="77777777" w:rsidR="00942333" w:rsidRDefault="00942333" w:rsidP="00942333">
      <w:pPr>
        <w:pStyle w:val="PL"/>
      </w:pPr>
      <w:r>
        <w:t xml:space="preserve">        trafficInfluData:</w:t>
      </w:r>
    </w:p>
    <w:p w14:paraId="5BFEFBCC" w14:textId="77777777" w:rsidR="00942333" w:rsidRDefault="00942333" w:rsidP="00942333">
      <w:pPr>
        <w:pStyle w:val="PL"/>
      </w:pPr>
      <w:r>
        <w:t xml:space="preserve">          $ref: '#/components/schemas/TrafficInfluData'</w:t>
      </w:r>
    </w:p>
    <w:p w14:paraId="600EBB47" w14:textId="77777777" w:rsidR="00942333" w:rsidRDefault="00942333" w:rsidP="00942333">
      <w:pPr>
        <w:pStyle w:val="PL"/>
      </w:pPr>
      <w:r>
        <w:t xml:space="preserve">      required:</w:t>
      </w:r>
    </w:p>
    <w:p w14:paraId="3033862F" w14:textId="77777777" w:rsidR="00942333" w:rsidRDefault="00942333" w:rsidP="00942333">
      <w:pPr>
        <w:pStyle w:val="PL"/>
      </w:pPr>
      <w:r>
        <w:t xml:space="preserve">        - resU</w:t>
      </w:r>
      <w:r>
        <w:rPr>
          <w:rFonts w:hint="eastAsia"/>
          <w:lang w:eastAsia="zh-CN"/>
        </w:rPr>
        <w:t>ri</w:t>
      </w:r>
    </w:p>
    <w:p w14:paraId="43AF886C" w14:textId="77777777" w:rsidR="00942333" w:rsidRDefault="00942333" w:rsidP="00942333">
      <w:pPr>
        <w:pStyle w:val="PL"/>
        <w:rPr>
          <w:lang w:val="en-US"/>
        </w:rPr>
      </w:pPr>
      <w:r>
        <w:rPr>
          <w:lang w:val="en-US"/>
        </w:rPr>
        <w:t xml:space="preserve">    PfdDataForAppExt:</w:t>
      </w:r>
    </w:p>
    <w:p w14:paraId="40117EC9" w14:textId="77777777" w:rsidR="00942333" w:rsidRDefault="00942333" w:rsidP="00942333">
      <w:pPr>
        <w:pStyle w:val="PL"/>
      </w:pPr>
      <w:r>
        <w:t xml:space="preserve">      description: Represents the PFDs and related data for the application.</w:t>
      </w:r>
    </w:p>
    <w:p w14:paraId="7A39BFE8" w14:textId="77777777" w:rsidR="00942333" w:rsidRDefault="00942333" w:rsidP="00942333">
      <w:pPr>
        <w:pStyle w:val="PL"/>
        <w:rPr>
          <w:lang w:val="en-US"/>
        </w:rPr>
      </w:pPr>
      <w:r>
        <w:rPr>
          <w:lang w:val="en-US"/>
        </w:rPr>
        <w:t xml:space="preserve">      type: object</w:t>
      </w:r>
    </w:p>
    <w:p w14:paraId="14840DC9" w14:textId="77777777" w:rsidR="00942333" w:rsidRDefault="00942333" w:rsidP="00942333">
      <w:pPr>
        <w:pStyle w:val="PL"/>
        <w:rPr>
          <w:lang w:val="en-US"/>
        </w:rPr>
      </w:pPr>
      <w:r>
        <w:rPr>
          <w:lang w:val="en-US"/>
        </w:rPr>
        <w:t xml:space="preserve">      properties:</w:t>
      </w:r>
    </w:p>
    <w:p w14:paraId="29119E14" w14:textId="77777777" w:rsidR="00942333" w:rsidRDefault="00942333" w:rsidP="00942333">
      <w:pPr>
        <w:pStyle w:val="PL"/>
        <w:rPr>
          <w:lang w:val="en-US"/>
        </w:rPr>
      </w:pPr>
      <w:r>
        <w:rPr>
          <w:lang w:val="en-US"/>
        </w:rPr>
        <w:t xml:space="preserve">        applicationId:</w:t>
      </w:r>
    </w:p>
    <w:p w14:paraId="23EA38BD" w14:textId="77777777" w:rsidR="00942333" w:rsidRDefault="00942333" w:rsidP="00942333">
      <w:pPr>
        <w:pStyle w:val="PL"/>
        <w:rPr>
          <w:lang w:val="en-US"/>
        </w:rPr>
      </w:pPr>
      <w:r>
        <w:rPr>
          <w:lang w:val="en-US"/>
        </w:rPr>
        <w:t xml:space="preserve">          $ref: 'TS29571_CommonData.yaml#/components/schemas/ApplicationId'</w:t>
      </w:r>
    </w:p>
    <w:p w14:paraId="6B8F6B79" w14:textId="77777777" w:rsidR="00942333" w:rsidRDefault="00942333" w:rsidP="00942333">
      <w:pPr>
        <w:pStyle w:val="PL"/>
        <w:rPr>
          <w:lang w:val="en-US"/>
        </w:rPr>
      </w:pPr>
      <w:r>
        <w:rPr>
          <w:lang w:val="en-US"/>
        </w:rPr>
        <w:t xml:space="preserve">        pfds:</w:t>
      </w:r>
    </w:p>
    <w:p w14:paraId="781ADF5D" w14:textId="77777777" w:rsidR="00942333" w:rsidRDefault="00942333" w:rsidP="00942333">
      <w:pPr>
        <w:pStyle w:val="PL"/>
        <w:rPr>
          <w:lang w:val="en-US"/>
        </w:rPr>
      </w:pPr>
      <w:r>
        <w:rPr>
          <w:lang w:val="en-US"/>
        </w:rPr>
        <w:t xml:space="preserve">          type: array</w:t>
      </w:r>
    </w:p>
    <w:p w14:paraId="39F7EDE5" w14:textId="77777777" w:rsidR="00942333" w:rsidRDefault="00942333" w:rsidP="00942333">
      <w:pPr>
        <w:pStyle w:val="PL"/>
        <w:rPr>
          <w:lang w:val="en-US"/>
        </w:rPr>
      </w:pPr>
      <w:r>
        <w:rPr>
          <w:lang w:val="en-US"/>
        </w:rPr>
        <w:t xml:space="preserve">          items:</w:t>
      </w:r>
    </w:p>
    <w:p w14:paraId="776E2E73" w14:textId="77777777" w:rsidR="00942333" w:rsidRDefault="00942333" w:rsidP="00942333">
      <w:pPr>
        <w:pStyle w:val="PL"/>
        <w:rPr>
          <w:lang w:val="en-US"/>
        </w:rPr>
      </w:pPr>
      <w:r>
        <w:rPr>
          <w:lang w:val="en-US"/>
        </w:rPr>
        <w:t xml:space="preserve">            $ref: '</w:t>
      </w:r>
      <w:r w:rsidRPr="00D247ED">
        <w:rPr>
          <w:lang w:val="en-US"/>
        </w:rPr>
        <w:t>TS29551_Nnef_PFDmanagement.yaml</w:t>
      </w:r>
      <w:r>
        <w:rPr>
          <w:lang w:val="en-US"/>
        </w:rPr>
        <w:t>#/components/schemas/PfdContent'</w:t>
      </w:r>
    </w:p>
    <w:p w14:paraId="58F8DDD3" w14:textId="77777777" w:rsidR="00942333" w:rsidRDefault="00942333" w:rsidP="00942333">
      <w:pPr>
        <w:pStyle w:val="PL"/>
        <w:rPr>
          <w:lang w:val="en-US"/>
        </w:rPr>
      </w:pPr>
      <w:r>
        <w:t xml:space="preserve">          minItems: 1</w:t>
      </w:r>
    </w:p>
    <w:p w14:paraId="5E62BECB" w14:textId="77777777" w:rsidR="00942333" w:rsidRDefault="00942333" w:rsidP="00942333">
      <w:pPr>
        <w:pStyle w:val="PL"/>
        <w:rPr>
          <w:lang w:val="en-US"/>
        </w:rPr>
      </w:pPr>
      <w:r>
        <w:rPr>
          <w:lang w:val="en-US"/>
        </w:rPr>
        <w:t xml:space="preserve">        cachingTime:</w:t>
      </w:r>
    </w:p>
    <w:p w14:paraId="0D3E551B" w14:textId="77777777" w:rsidR="00942333" w:rsidRDefault="00942333" w:rsidP="00942333">
      <w:pPr>
        <w:pStyle w:val="PL"/>
        <w:rPr>
          <w:lang w:val="en-US"/>
        </w:rPr>
      </w:pPr>
      <w:r>
        <w:rPr>
          <w:lang w:val="en-US"/>
        </w:rPr>
        <w:t xml:space="preserve">          $ref: 'TS29571_CommonData.yaml#/components/schemas/DateTime'</w:t>
      </w:r>
    </w:p>
    <w:p w14:paraId="2B539ABE" w14:textId="77777777" w:rsidR="00942333" w:rsidRDefault="00942333" w:rsidP="00942333">
      <w:pPr>
        <w:pStyle w:val="PL"/>
      </w:pPr>
      <w:r>
        <w:t xml:space="preserve">        suppFeat:</w:t>
      </w:r>
    </w:p>
    <w:p w14:paraId="41642BC3" w14:textId="77777777" w:rsidR="00942333" w:rsidRDefault="00942333" w:rsidP="00942333">
      <w:pPr>
        <w:pStyle w:val="PL"/>
      </w:pPr>
      <w:r>
        <w:t xml:space="preserve">          $ref: 'TS29571_CommonData.yaml#/components/schemas/SupportedFeatures'</w:t>
      </w:r>
    </w:p>
    <w:p w14:paraId="3AEFAF48" w14:textId="77777777" w:rsidR="00942333" w:rsidRDefault="00942333" w:rsidP="00942333">
      <w:pPr>
        <w:pStyle w:val="PL"/>
        <w:rPr>
          <w:noProof w:val="0"/>
        </w:rPr>
      </w:pPr>
      <w:r>
        <w:rPr>
          <w:noProof w:val="0"/>
        </w:rPr>
        <w:t xml:space="preserve">        </w:t>
      </w:r>
      <w:proofErr w:type="spellStart"/>
      <w:r>
        <w:rPr>
          <w:noProof w:val="0"/>
        </w:rPr>
        <w:t>resetIds</w:t>
      </w:r>
      <w:proofErr w:type="spellEnd"/>
      <w:r>
        <w:rPr>
          <w:noProof w:val="0"/>
        </w:rPr>
        <w:t>:</w:t>
      </w:r>
    </w:p>
    <w:p w14:paraId="18243606" w14:textId="77777777" w:rsidR="00942333" w:rsidRDefault="00942333" w:rsidP="00942333">
      <w:pPr>
        <w:pStyle w:val="PL"/>
        <w:rPr>
          <w:noProof w:val="0"/>
        </w:rPr>
      </w:pPr>
      <w:r>
        <w:rPr>
          <w:noProof w:val="0"/>
        </w:rPr>
        <w:t xml:space="preserve">          type: array</w:t>
      </w:r>
    </w:p>
    <w:p w14:paraId="403947FD" w14:textId="77777777" w:rsidR="00942333" w:rsidRDefault="00942333" w:rsidP="00942333">
      <w:pPr>
        <w:pStyle w:val="PL"/>
        <w:rPr>
          <w:noProof w:val="0"/>
        </w:rPr>
      </w:pPr>
      <w:r>
        <w:rPr>
          <w:noProof w:val="0"/>
        </w:rPr>
        <w:t xml:space="preserve">          items:</w:t>
      </w:r>
    </w:p>
    <w:p w14:paraId="708B9D82" w14:textId="77777777" w:rsidR="00942333" w:rsidRDefault="00942333" w:rsidP="00942333">
      <w:pPr>
        <w:pStyle w:val="PL"/>
        <w:rPr>
          <w:noProof w:val="0"/>
        </w:rPr>
      </w:pPr>
      <w:r>
        <w:rPr>
          <w:noProof w:val="0"/>
        </w:rPr>
        <w:t xml:space="preserve">            type: string</w:t>
      </w:r>
    </w:p>
    <w:p w14:paraId="372673F2" w14:textId="77777777" w:rsidR="00942333" w:rsidRDefault="00942333" w:rsidP="00942333">
      <w:pPr>
        <w:pStyle w:val="PL"/>
        <w:rPr>
          <w:lang w:val="en-US"/>
        </w:rPr>
      </w:pPr>
      <w:r>
        <w:rPr>
          <w:noProof w:val="0"/>
        </w:rPr>
        <w:t xml:space="preserve">          </w:t>
      </w:r>
      <w:proofErr w:type="spellStart"/>
      <w:r>
        <w:rPr>
          <w:noProof w:val="0"/>
        </w:rPr>
        <w:t>minItems</w:t>
      </w:r>
      <w:proofErr w:type="spellEnd"/>
      <w:r>
        <w:rPr>
          <w:noProof w:val="0"/>
        </w:rPr>
        <w:t>: 1</w:t>
      </w:r>
    </w:p>
    <w:p w14:paraId="593ADE28" w14:textId="77777777" w:rsidR="00942333" w:rsidRDefault="00942333" w:rsidP="00942333">
      <w:pPr>
        <w:pStyle w:val="PL"/>
        <w:rPr>
          <w:lang w:val="en-US"/>
        </w:rPr>
      </w:pPr>
      <w:r>
        <w:rPr>
          <w:lang w:val="en-US"/>
        </w:rPr>
        <w:t xml:space="preserve">      required:</w:t>
      </w:r>
    </w:p>
    <w:p w14:paraId="42699D2A" w14:textId="77777777" w:rsidR="00942333" w:rsidRDefault="00942333" w:rsidP="00942333">
      <w:pPr>
        <w:pStyle w:val="PL"/>
        <w:rPr>
          <w:lang w:val="en-US"/>
        </w:rPr>
      </w:pPr>
      <w:r>
        <w:rPr>
          <w:lang w:val="en-US"/>
        </w:rPr>
        <w:t xml:space="preserve">        - applicationId</w:t>
      </w:r>
    </w:p>
    <w:p w14:paraId="68BF3F07" w14:textId="77777777" w:rsidR="00942333" w:rsidRDefault="00942333" w:rsidP="00942333">
      <w:pPr>
        <w:pStyle w:val="PL"/>
        <w:rPr>
          <w:lang w:val="en-US"/>
        </w:rPr>
      </w:pPr>
      <w:r>
        <w:rPr>
          <w:lang w:val="en-US"/>
        </w:rPr>
        <w:t xml:space="preserve">        - pfds</w:t>
      </w:r>
    </w:p>
    <w:p w14:paraId="0BE1E988" w14:textId="77777777" w:rsidR="00942333" w:rsidRDefault="00942333" w:rsidP="00942333">
      <w:pPr>
        <w:pStyle w:val="PL"/>
      </w:pPr>
      <w:r>
        <w:t xml:space="preserve">    BdtPolicyData:</w:t>
      </w:r>
    </w:p>
    <w:p w14:paraId="74C8AECA" w14:textId="77777777" w:rsidR="00942333" w:rsidRDefault="00942333" w:rsidP="00942333">
      <w:pPr>
        <w:pStyle w:val="PL"/>
      </w:pPr>
      <w:r>
        <w:t xml:space="preserve">      description: Represents applied BDT policy data.</w:t>
      </w:r>
    </w:p>
    <w:p w14:paraId="51E677EA" w14:textId="77777777" w:rsidR="00942333" w:rsidRDefault="00942333" w:rsidP="00942333">
      <w:pPr>
        <w:pStyle w:val="PL"/>
      </w:pPr>
      <w:r>
        <w:t xml:space="preserve">      type: object</w:t>
      </w:r>
    </w:p>
    <w:p w14:paraId="119321A7" w14:textId="77777777" w:rsidR="00942333" w:rsidRDefault="00942333" w:rsidP="00942333">
      <w:pPr>
        <w:pStyle w:val="PL"/>
      </w:pPr>
      <w:r>
        <w:t xml:space="preserve">      properties:</w:t>
      </w:r>
    </w:p>
    <w:p w14:paraId="547ECEBF" w14:textId="77777777" w:rsidR="00942333" w:rsidRDefault="00942333" w:rsidP="00942333">
      <w:pPr>
        <w:pStyle w:val="PL"/>
      </w:pPr>
      <w:r>
        <w:t xml:space="preserve">        interGroupId:</w:t>
      </w:r>
    </w:p>
    <w:p w14:paraId="1FCE4F61" w14:textId="77777777" w:rsidR="00942333" w:rsidRDefault="00942333" w:rsidP="00942333">
      <w:pPr>
        <w:pStyle w:val="PL"/>
      </w:pPr>
      <w:r>
        <w:t xml:space="preserve">          $ref: 'TS29571_CommonData.yaml#/components/schemas/GroupId'</w:t>
      </w:r>
    </w:p>
    <w:p w14:paraId="48C7F57C" w14:textId="77777777" w:rsidR="00942333" w:rsidRDefault="00942333" w:rsidP="00942333">
      <w:pPr>
        <w:pStyle w:val="PL"/>
      </w:pPr>
      <w:r>
        <w:t xml:space="preserve">        supi:</w:t>
      </w:r>
    </w:p>
    <w:p w14:paraId="3A216732" w14:textId="77777777" w:rsidR="00942333" w:rsidRDefault="00942333" w:rsidP="00942333">
      <w:pPr>
        <w:pStyle w:val="PL"/>
      </w:pPr>
      <w:r>
        <w:t xml:space="preserve">          $ref: 'TS29571_CommonData.yaml#/components/schemas/Supi'</w:t>
      </w:r>
    </w:p>
    <w:p w14:paraId="2E80B824" w14:textId="77777777" w:rsidR="00942333" w:rsidRDefault="00942333" w:rsidP="00942333">
      <w:pPr>
        <w:pStyle w:val="PL"/>
      </w:pPr>
      <w:r>
        <w:t xml:space="preserve">        bdtRefId:</w:t>
      </w:r>
    </w:p>
    <w:p w14:paraId="1B2501CA" w14:textId="77777777" w:rsidR="00942333" w:rsidRDefault="00942333" w:rsidP="00942333">
      <w:pPr>
        <w:pStyle w:val="PL"/>
      </w:pPr>
      <w:r>
        <w:t xml:space="preserve">          $ref: 'TS29122_CommonData.yaml#/components/schemas/BdtReferenceId'</w:t>
      </w:r>
    </w:p>
    <w:p w14:paraId="75C26B83" w14:textId="77777777" w:rsidR="00942333" w:rsidRDefault="00942333" w:rsidP="00942333">
      <w:pPr>
        <w:pStyle w:val="PL"/>
      </w:pPr>
      <w:r>
        <w:t xml:space="preserve">        dnn:</w:t>
      </w:r>
    </w:p>
    <w:p w14:paraId="3EA36538" w14:textId="77777777" w:rsidR="00942333" w:rsidRDefault="00942333" w:rsidP="00942333">
      <w:pPr>
        <w:pStyle w:val="PL"/>
      </w:pPr>
      <w:r>
        <w:t xml:space="preserve">          $ref: 'TS29571_CommonData.yaml#/components/schemas/Dnn'</w:t>
      </w:r>
    </w:p>
    <w:p w14:paraId="1D6EED16" w14:textId="77777777" w:rsidR="00942333" w:rsidRDefault="00942333" w:rsidP="00942333">
      <w:pPr>
        <w:pStyle w:val="PL"/>
      </w:pPr>
      <w:r>
        <w:t xml:space="preserve">        snssai:</w:t>
      </w:r>
    </w:p>
    <w:p w14:paraId="438A335E" w14:textId="77777777" w:rsidR="00942333" w:rsidRDefault="00942333" w:rsidP="00942333">
      <w:pPr>
        <w:pStyle w:val="PL"/>
      </w:pPr>
      <w:r>
        <w:t xml:space="preserve">          $ref: 'TS29571_CommonData.yaml#/components/schemas/Snssai'</w:t>
      </w:r>
    </w:p>
    <w:p w14:paraId="27E176D7" w14:textId="77777777" w:rsidR="00942333" w:rsidRDefault="00942333" w:rsidP="00942333">
      <w:pPr>
        <w:pStyle w:val="PL"/>
      </w:pPr>
      <w:r>
        <w:t xml:space="preserve">        resUri:</w:t>
      </w:r>
    </w:p>
    <w:p w14:paraId="0F98D9D8" w14:textId="77777777" w:rsidR="00942333" w:rsidRDefault="00942333" w:rsidP="00942333">
      <w:pPr>
        <w:pStyle w:val="PL"/>
      </w:pPr>
      <w:r>
        <w:t xml:space="preserve">          $ref: 'TS29571_CommonData.yaml#/components/schemas/Uri'</w:t>
      </w:r>
    </w:p>
    <w:p w14:paraId="75E9EEBC" w14:textId="77777777" w:rsidR="00942333" w:rsidRDefault="00942333" w:rsidP="00942333">
      <w:pPr>
        <w:pStyle w:val="PL"/>
        <w:rPr>
          <w:noProof w:val="0"/>
        </w:rPr>
      </w:pPr>
      <w:r>
        <w:rPr>
          <w:noProof w:val="0"/>
        </w:rPr>
        <w:t xml:space="preserve">        </w:t>
      </w:r>
      <w:proofErr w:type="spellStart"/>
      <w:r>
        <w:rPr>
          <w:noProof w:val="0"/>
        </w:rPr>
        <w:t>resetIds</w:t>
      </w:r>
      <w:proofErr w:type="spellEnd"/>
      <w:r>
        <w:rPr>
          <w:noProof w:val="0"/>
        </w:rPr>
        <w:t>:</w:t>
      </w:r>
    </w:p>
    <w:p w14:paraId="2A789623" w14:textId="77777777" w:rsidR="00942333" w:rsidRDefault="00942333" w:rsidP="00942333">
      <w:pPr>
        <w:pStyle w:val="PL"/>
        <w:rPr>
          <w:noProof w:val="0"/>
        </w:rPr>
      </w:pPr>
      <w:r>
        <w:rPr>
          <w:noProof w:val="0"/>
        </w:rPr>
        <w:t xml:space="preserve">          type: array</w:t>
      </w:r>
    </w:p>
    <w:p w14:paraId="6F248FA8" w14:textId="77777777" w:rsidR="00942333" w:rsidRDefault="00942333" w:rsidP="00942333">
      <w:pPr>
        <w:pStyle w:val="PL"/>
        <w:rPr>
          <w:noProof w:val="0"/>
        </w:rPr>
      </w:pPr>
      <w:r>
        <w:rPr>
          <w:noProof w:val="0"/>
        </w:rPr>
        <w:t xml:space="preserve">          items:</w:t>
      </w:r>
    </w:p>
    <w:p w14:paraId="68A82327" w14:textId="77777777" w:rsidR="00942333" w:rsidRDefault="00942333" w:rsidP="00942333">
      <w:pPr>
        <w:pStyle w:val="PL"/>
        <w:rPr>
          <w:noProof w:val="0"/>
        </w:rPr>
      </w:pPr>
      <w:r>
        <w:rPr>
          <w:noProof w:val="0"/>
        </w:rPr>
        <w:t xml:space="preserve">            type: string</w:t>
      </w:r>
    </w:p>
    <w:p w14:paraId="15598A94" w14:textId="77777777" w:rsidR="00942333" w:rsidRDefault="00942333" w:rsidP="00942333">
      <w:pPr>
        <w:pStyle w:val="PL"/>
      </w:pPr>
      <w:r>
        <w:rPr>
          <w:noProof w:val="0"/>
        </w:rPr>
        <w:t xml:space="preserve">          </w:t>
      </w:r>
      <w:proofErr w:type="spellStart"/>
      <w:r>
        <w:rPr>
          <w:noProof w:val="0"/>
        </w:rPr>
        <w:t>minItems</w:t>
      </w:r>
      <w:proofErr w:type="spellEnd"/>
      <w:r>
        <w:rPr>
          <w:noProof w:val="0"/>
        </w:rPr>
        <w:t>: 1</w:t>
      </w:r>
    </w:p>
    <w:p w14:paraId="27260976" w14:textId="77777777" w:rsidR="00942333" w:rsidRDefault="00942333" w:rsidP="00942333">
      <w:pPr>
        <w:pStyle w:val="PL"/>
      </w:pPr>
      <w:r>
        <w:t xml:space="preserve">      required:</w:t>
      </w:r>
    </w:p>
    <w:p w14:paraId="7945C875" w14:textId="77777777" w:rsidR="00942333" w:rsidRDefault="00942333" w:rsidP="00942333">
      <w:pPr>
        <w:pStyle w:val="PL"/>
      </w:pPr>
      <w:r>
        <w:rPr>
          <w:rFonts w:cs="Courier New"/>
          <w:szCs w:val="16"/>
          <w:lang w:val="en-US"/>
        </w:rPr>
        <w:t xml:space="preserve">       - </w:t>
      </w:r>
      <w:r>
        <w:t>bdtRefId</w:t>
      </w:r>
    </w:p>
    <w:p w14:paraId="0528337C" w14:textId="77777777" w:rsidR="00942333" w:rsidRDefault="00942333" w:rsidP="00942333">
      <w:pPr>
        <w:pStyle w:val="PL"/>
      </w:pPr>
      <w:r>
        <w:t xml:space="preserve">    BdtPolicyDataPatch:</w:t>
      </w:r>
    </w:p>
    <w:p w14:paraId="724BBCA3" w14:textId="77777777" w:rsidR="00942333" w:rsidRDefault="00942333" w:rsidP="00942333">
      <w:pPr>
        <w:pStyle w:val="PL"/>
        <w:rPr>
          <w:lang w:eastAsia="zh-CN"/>
        </w:rPr>
      </w:pPr>
      <w:r>
        <w:t xml:space="preserve">      description: </w:t>
      </w:r>
      <w:r>
        <w:rPr>
          <w:lang w:eastAsia="zh-CN"/>
        </w:rPr>
        <w:t>&gt;</w:t>
      </w:r>
    </w:p>
    <w:p w14:paraId="5E90B9F1" w14:textId="77777777" w:rsidR="00942333" w:rsidRDefault="00942333" w:rsidP="00942333">
      <w:pPr>
        <w:pStyle w:val="PL"/>
      </w:pPr>
      <w:r>
        <w:t xml:space="preserve">        Represents modification instructions to be performed on the applied BDT policy data.</w:t>
      </w:r>
    </w:p>
    <w:p w14:paraId="713A2EC9" w14:textId="77777777" w:rsidR="00942333" w:rsidRDefault="00942333" w:rsidP="00942333">
      <w:pPr>
        <w:pStyle w:val="PL"/>
      </w:pPr>
      <w:r>
        <w:t xml:space="preserve">      type: object</w:t>
      </w:r>
    </w:p>
    <w:p w14:paraId="6021C5DC" w14:textId="77777777" w:rsidR="00942333" w:rsidRDefault="00942333" w:rsidP="00942333">
      <w:pPr>
        <w:pStyle w:val="PL"/>
      </w:pPr>
      <w:r>
        <w:t xml:space="preserve">      properties:</w:t>
      </w:r>
    </w:p>
    <w:p w14:paraId="0AB0780B" w14:textId="77777777" w:rsidR="00942333" w:rsidRDefault="00942333" w:rsidP="00942333">
      <w:pPr>
        <w:pStyle w:val="PL"/>
      </w:pPr>
      <w:r>
        <w:t xml:space="preserve">        bdtRefId:</w:t>
      </w:r>
    </w:p>
    <w:p w14:paraId="2EF9FFC9" w14:textId="77777777" w:rsidR="00942333" w:rsidRDefault="00942333" w:rsidP="00942333">
      <w:pPr>
        <w:pStyle w:val="PL"/>
      </w:pPr>
      <w:r>
        <w:t xml:space="preserve">          $ref: 'TS29122_CommonData.yaml#/components/schemas/BdtReferenceId'</w:t>
      </w:r>
    </w:p>
    <w:p w14:paraId="47D687ED" w14:textId="77777777" w:rsidR="00942333" w:rsidRDefault="00942333" w:rsidP="00942333">
      <w:pPr>
        <w:pStyle w:val="PL"/>
      </w:pPr>
      <w:r>
        <w:t xml:space="preserve">      required:</w:t>
      </w:r>
    </w:p>
    <w:p w14:paraId="0C297AFF" w14:textId="77777777" w:rsidR="00942333" w:rsidRDefault="00942333" w:rsidP="00942333">
      <w:pPr>
        <w:pStyle w:val="PL"/>
      </w:pPr>
      <w:r>
        <w:rPr>
          <w:rFonts w:cs="Courier New"/>
          <w:szCs w:val="16"/>
          <w:lang w:val="en-US"/>
        </w:rPr>
        <w:lastRenderedPageBreak/>
        <w:t xml:space="preserve">       - </w:t>
      </w:r>
      <w:r>
        <w:t>bdtRefId</w:t>
      </w:r>
    </w:p>
    <w:p w14:paraId="2E6051B1" w14:textId="77777777" w:rsidR="00942333" w:rsidRDefault="00942333" w:rsidP="00942333">
      <w:pPr>
        <w:pStyle w:val="PL"/>
      </w:pPr>
      <w:r>
        <w:t xml:space="preserve">    IptvConfigData:</w:t>
      </w:r>
    </w:p>
    <w:p w14:paraId="402AD0F6" w14:textId="77777777" w:rsidR="00942333" w:rsidRDefault="00942333" w:rsidP="00942333">
      <w:pPr>
        <w:pStyle w:val="PL"/>
      </w:pPr>
      <w:r>
        <w:t xml:space="preserve">      description: Represents IPTV configuration data information.</w:t>
      </w:r>
    </w:p>
    <w:p w14:paraId="459F4928" w14:textId="77777777" w:rsidR="00942333" w:rsidRDefault="00942333" w:rsidP="00942333">
      <w:pPr>
        <w:pStyle w:val="PL"/>
      </w:pPr>
      <w:r>
        <w:t xml:space="preserve">      type: object</w:t>
      </w:r>
    </w:p>
    <w:p w14:paraId="0AC64A91" w14:textId="77777777" w:rsidR="00942333" w:rsidRDefault="00942333" w:rsidP="00942333">
      <w:pPr>
        <w:pStyle w:val="PL"/>
      </w:pPr>
      <w:r>
        <w:t xml:space="preserve">      properties:</w:t>
      </w:r>
    </w:p>
    <w:p w14:paraId="742757A4" w14:textId="77777777" w:rsidR="00942333" w:rsidRDefault="00942333" w:rsidP="00942333">
      <w:pPr>
        <w:pStyle w:val="PL"/>
      </w:pPr>
      <w:r>
        <w:t xml:space="preserve">        supi:</w:t>
      </w:r>
    </w:p>
    <w:p w14:paraId="245A2CE9" w14:textId="77777777" w:rsidR="00942333" w:rsidRDefault="00942333" w:rsidP="00942333">
      <w:pPr>
        <w:pStyle w:val="PL"/>
      </w:pPr>
      <w:r>
        <w:t xml:space="preserve">          $ref: 'TS29571_CommonData.yaml#/components/schemas/Supi'</w:t>
      </w:r>
    </w:p>
    <w:p w14:paraId="3279A3B6" w14:textId="77777777" w:rsidR="00942333" w:rsidRDefault="00942333" w:rsidP="00942333">
      <w:pPr>
        <w:pStyle w:val="PL"/>
      </w:pPr>
      <w:r>
        <w:t xml:space="preserve">        interGroupId:</w:t>
      </w:r>
    </w:p>
    <w:p w14:paraId="7F8A5860" w14:textId="77777777" w:rsidR="00942333" w:rsidRDefault="00942333" w:rsidP="00942333">
      <w:pPr>
        <w:pStyle w:val="PL"/>
      </w:pPr>
      <w:r>
        <w:t xml:space="preserve">          description: Identifies a group of users. </w:t>
      </w:r>
    </w:p>
    <w:p w14:paraId="796D6437" w14:textId="77777777" w:rsidR="00942333" w:rsidRDefault="00942333" w:rsidP="00942333">
      <w:pPr>
        <w:pStyle w:val="PL"/>
      </w:pPr>
      <w:r>
        <w:t xml:space="preserve">        dnn:</w:t>
      </w:r>
    </w:p>
    <w:p w14:paraId="74AA903B" w14:textId="77777777" w:rsidR="00942333" w:rsidRDefault="00942333" w:rsidP="00942333">
      <w:pPr>
        <w:pStyle w:val="PL"/>
      </w:pPr>
      <w:r>
        <w:t xml:space="preserve">          $ref: 'TS29571_CommonData.yaml#/components/schemas/Dnn'</w:t>
      </w:r>
    </w:p>
    <w:p w14:paraId="4E6C2A2F" w14:textId="77777777" w:rsidR="00942333" w:rsidRDefault="00942333" w:rsidP="00942333">
      <w:pPr>
        <w:pStyle w:val="PL"/>
      </w:pPr>
      <w:r>
        <w:t xml:space="preserve">        snssai:</w:t>
      </w:r>
    </w:p>
    <w:p w14:paraId="269B2591" w14:textId="77777777" w:rsidR="00942333" w:rsidRDefault="00942333" w:rsidP="00942333">
      <w:pPr>
        <w:pStyle w:val="PL"/>
      </w:pPr>
      <w:r>
        <w:t xml:space="preserve">          $ref: 'TS29571_CommonData.yaml#/components/schemas/Snssai'</w:t>
      </w:r>
    </w:p>
    <w:p w14:paraId="28FCF302" w14:textId="77777777" w:rsidR="00942333" w:rsidRDefault="00942333" w:rsidP="00942333">
      <w:pPr>
        <w:pStyle w:val="PL"/>
      </w:pPr>
      <w:r>
        <w:t xml:space="preserve">        </w:t>
      </w:r>
      <w:r>
        <w:rPr>
          <w:lang w:eastAsia="zh-CN"/>
        </w:rPr>
        <w:t>afAppId</w:t>
      </w:r>
      <w:r>
        <w:t>:</w:t>
      </w:r>
    </w:p>
    <w:p w14:paraId="0B036A92" w14:textId="77777777" w:rsidR="00942333" w:rsidRDefault="00942333" w:rsidP="00942333">
      <w:pPr>
        <w:pStyle w:val="PL"/>
      </w:pPr>
      <w:r>
        <w:t xml:space="preserve">          type: string</w:t>
      </w:r>
    </w:p>
    <w:p w14:paraId="1D1C2A86" w14:textId="77777777" w:rsidR="00942333" w:rsidRDefault="00942333" w:rsidP="00942333">
      <w:pPr>
        <w:pStyle w:val="PL"/>
      </w:pPr>
      <w:r>
        <w:t xml:space="preserve">        </w:t>
      </w:r>
      <w:r>
        <w:rPr>
          <w:lang w:eastAsia="zh-CN"/>
        </w:rPr>
        <w:t>multiAccCtrls:</w:t>
      </w:r>
    </w:p>
    <w:p w14:paraId="5C981518" w14:textId="77777777" w:rsidR="00942333" w:rsidRDefault="00942333" w:rsidP="00942333">
      <w:pPr>
        <w:pStyle w:val="PL"/>
      </w:pPr>
      <w:r>
        <w:t xml:space="preserve">          type: object</w:t>
      </w:r>
    </w:p>
    <w:p w14:paraId="516E1F52" w14:textId="77777777" w:rsidR="00942333" w:rsidRDefault="00942333" w:rsidP="00942333">
      <w:pPr>
        <w:pStyle w:val="PL"/>
      </w:pPr>
      <w:r>
        <w:t xml:space="preserve">          additionalProperties:</w:t>
      </w:r>
    </w:p>
    <w:p w14:paraId="08B47252" w14:textId="77777777" w:rsidR="00942333" w:rsidRDefault="00942333" w:rsidP="00942333">
      <w:pPr>
        <w:pStyle w:val="PL"/>
      </w:pPr>
      <w:r>
        <w:t xml:space="preserve">            $ref: 'TS29522_IPTVConfiguration.yaml#/components/schemas/MulticastAccessControl'</w:t>
      </w:r>
    </w:p>
    <w:p w14:paraId="0D926BFD" w14:textId="77777777" w:rsidR="00942333" w:rsidRDefault="00942333" w:rsidP="00942333">
      <w:pPr>
        <w:pStyle w:val="PL"/>
      </w:pPr>
      <w:r>
        <w:t xml:space="preserve">          minProperties: 1</w:t>
      </w:r>
    </w:p>
    <w:p w14:paraId="4545853A" w14:textId="77777777" w:rsidR="00942333" w:rsidRDefault="00942333" w:rsidP="00942333">
      <w:pPr>
        <w:pStyle w:val="PL"/>
        <w:rPr>
          <w:lang w:eastAsia="zh-CN"/>
        </w:rPr>
      </w:pPr>
      <w:r>
        <w:t xml:space="preserve">          description: </w:t>
      </w:r>
      <w:r>
        <w:rPr>
          <w:lang w:eastAsia="zh-CN"/>
        </w:rPr>
        <w:t>&gt;</w:t>
      </w:r>
    </w:p>
    <w:p w14:paraId="1714E461" w14:textId="77777777" w:rsidR="00942333" w:rsidRDefault="00942333" w:rsidP="00942333">
      <w:pPr>
        <w:pStyle w:val="PL"/>
      </w:pPr>
      <w:r>
        <w:t xml:space="preserve">            </w:t>
      </w:r>
      <w:r>
        <w:rPr>
          <w:rFonts w:cs="Arial"/>
          <w:szCs w:val="18"/>
          <w:lang w:eastAsia="zh-CN"/>
        </w:rPr>
        <w:t xml:space="preserve">Identifies a list of multicast address access control information. </w:t>
      </w:r>
      <w:r>
        <w:t>Any string</w:t>
      </w:r>
    </w:p>
    <w:p w14:paraId="178A1CB5" w14:textId="77777777" w:rsidR="00942333" w:rsidRDefault="00942333" w:rsidP="00942333">
      <w:pPr>
        <w:pStyle w:val="PL"/>
      </w:pPr>
      <w:r>
        <w:t xml:space="preserve">            value can be used as a key of the map.</w:t>
      </w:r>
    </w:p>
    <w:p w14:paraId="287BF976" w14:textId="77777777" w:rsidR="00942333" w:rsidRDefault="00942333" w:rsidP="00942333">
      <w:pPr>
        <w:pStyle w:val="PL"/>
      </w:pPr>
      <w:r>
        <w:t xml:space="preserve">        suppFeat:</w:t>
      </w:r>
    </w:p>
    <w:p w14:paraId="371DF610" w14:textId="77777777" w:rsidR="00942333" w:rsidRDefault="00942333" w:rsidP="00942333">
      <w:pPr>
        <w:pStyle w:val="PL"/>
      </w:pPr>
      <w:r>
        <w:t xml:space="preserve">          $ref: 'TS29571_CommonData.yaml#/components/schemas/SupportedFeatures'</w:t>
      </w:r>
    </w:p>
    <w:p w14:paraId="1375A79F" w14:textId="77777777" w:rsidR="00942333" w:rsidRDefault="00942333" w:rsidP="00942333">
      <w:pPr>
        <w:pStyle w:val="PL"/>
      </w:pPr>
      <w:r>
        <w:t xml:space="preserve">        resUri:</w:t>
      </w:r>
    </w:p>
    <w:p w14:paraId="23AC3024" w14:textId="77777777" w:rsidR="00942333" w:rsidRDefault="00942333" w:rsidP="00942333">
      <w:pPr>
        <w:pStyle w:val="PL"/>
      </w:pPr>
      <w:r>
        <w:t xml:space="preserve">          $ref: 'TS29571_CommonData.yaml#/components/schemas/Uri'</w:t>
      </w:r>
    </w:p>
    <w:p w14:paraId="1FBFA375" w14:textId="77777777" w:rsidR="00942333" w:rsidRDefault="00942333" w:rsidP="00942333">
      <w:pPr>
        <w:pStyle w:val="PL"/>
        <w:rPr>
          <w:noProof w:val="0"/>
        </w:rPr>
      </w:pPr>
      <w:r>
        <w:rPr>
          <w:noProof w:val="0"/>
        </w:rPr>
        <w:t xml:space="preserve">        </w:t>
      </w:r>
      <w:proofErr w:type="spellStart"/>
      <w:r>
        <w:rPr>
          <w:noProof w:val="0"/>
        </w:rPr>
        <w:t>resetIds</w:t>
      </w:r>
      <w:proofErr w:type="spellEnd"/>
      <w:r>
        <w:rPr>
          <w:noProof w:val="0"/>
        </w:rPr>
        <w:t>:</w:t>
      </w:r>
    </w:p>
    <w:p w14:paraId="15EE72D5" w14:textId="77777777" w:rsidR="00942333" w:rsidRDefault="00942333" w:rsidP="00942333">
      <w:pPr>
        <w:pStyle w:val="PL"/>
        <w:rPr>
          <w:noProof w:val="0"/>
        </w:rPr>
      </w:pPr>
      <w:r>
        <w:rPr>
          <w:noProof w:val="0"/>
        </w:rPr>
        <w:t xml:space="preserve">          type: array</w:t>
      </w:r>
    </w:p>
    <w:p w14:paraId="77B8191C" w14:textId="77777777" w:rsidR="00942333" w:rsidRDefault="00942333" w:rsidP="00942333">
      <w:pPr>
        <w:pStyle w:val="PL"/>
        <w:rPr>
          <w:noProof w:val="0"/>
        </w:rPr>
      </w:pPr>
      <w:r>
        <w:rPr>
          <w:noProof w:val="0"/>
        </w:rPr>
        <w:t xml:space="preserve">          items:</w:t>
      </w:r>
    </w:p>
    <w:p w14:paraId="6CA84F2A" w14:textId="77777777" w:rsidR="00942333" w:rsidRDefault="00942333" w:rsidP="00942333">
      <w:pPr>
        <w:pStyle w:val="PL"/>
        <w:rPr>
          <w:noProof w:val="0"/>
        </w:rPr>
      </w:pPr>
      <w:r>
        <w:rPr>
          <w:noProof w:val="0"/>
        </w:rPr>
        <w:t xml:space="preserve">            type: string</w:t>
      </w:r>
    </w:p>
    <w:p w14:paraId="0FF1F22D" w14:textId="77777777" w:rsidR="00942333" w:rsidRDefault="00942333" w:rsidP="00942333">
      <w:pPr>
        <w:pStyle w:val="PL"/>
      </w:pPr>
      <w:r>
        <w:rPr>
          <w:noProof w:val="0"/>
        </w:rPr>
        <w:t xml:space="preserve">          </w:t>
      </w:r>
      <w:proofErr w:type="spellStart"/>
      <w:r>
        <w:rPr>
          <w:noProof w:val="0"/>
        </w:rPr>
        <w:t>minItems</w:t>
      </w:r>
      <w:proofErr w:type="spellEnd"/>
      <w:r>
        <w:rPr>
          <w:noProof w:val="0"/>
        </w:rPr>
        <w:t>: 1</w:t>
      </w:r>
    </w:p>
    <w:p w14:paraId="4FE45BD3" w14:textId="77777777" w:rsidR="00942333" w:rsidRDefault="00942333" w:rsidP="00942333">
      <w:pPr>
        <w:pStyle w:val="PL"/>
      </w:pPr>
      <w:r>
        <w:t xml:space="preserve">      required:</w:t>
      </w:r>
    </w:p>
    <w:p w14:paraId="06A37F54" w14:textId="77777777" w:rsidR="00942333" w:rsidRDefault="00942333" w:rsidP="00942333">
      <w:pPr>
        <w:pStyle w:val="PL"/>
      </w:pPr>
      <w:r>
        <w:t xml:space="preserve">        - afAppId</w:t>
      </w:r>
    </w:p>
    <w:p w14:paraId="49586C8B" w14:textId="77777777" w:rsidR="00942333" w:rsidRDefault="00942333" w:rsidP="00942333">
      <w:pPr>
        <w:pStyle w:val="PL"/>
        <w:rPr>
          <w:lang w:eastAsia="zh-CN"/>
        </w:rPr>
      </w:pPr>
      <w:r>
        <w:t xml:space="preserve">        - </w:t>
      </w:r>
      <w:r>
        <w:rPr>
          <w:lang w:eastAsia="zh-CN"/>
        </w:rPr>
        <w:t>multiAccCtrls</w:t>
      </w:r>
    </w:p>
    <w:p w14:paraId="6048DEB8" w14:textId="77777777" w:rsidR="00942333" w:rsidRDefault="00942333" w:rsidP="00942333">
      <w:pPr>
        <w:pStyle w:val="PL"/>
      </w:pPr>
      <w:r>
        <w:t xml:space="preserve">      oneOf:</w:t>
      </w:r>
    </w:p>
    <w:p w14:paraId="66952AF5" w14:textId="77777777" w:rsidR="00942333" w:rsidRDefault="00942333" w:rsidP="00942333">
      <w:pPr>
        <w:pStyle w:val="PL"/>
      </w:pPr>
      <w:r>
        <w:t xml:space="preserve">        - required: [interGroupId]</w:t>
      </w:r>
    </w:p>
    <w:p w14:paraId="039DEB59" w14:textId="77777777" w:rsidR="00942333" w:rsidRDefault="00942333" w:rsidP="00942333">
      <w:pPr>
        <w:pStyle w:val="PL"/>
      </w:pPr>
      <w:r>
        <w:t xml:space="preserve">        - required: [supi]</w:t>
      </w:r>
    </w:p>
    <w:p w14:paraId="5C5A6FDA" w14:textId="77777777" w:rsidR="00942333" w:rsidRDefault="00942333" w:rsidP="00942333">
      <w:pPr>
        <w:pStyle w:val="PL"/>
      </w:pPr>
      <w:r>
        <w:t xml:space="preserve">    ServiceParameterData:</w:t>
      </w:r>
    </w:p>
    <w:p w14:paraId="1481D2B8" w14:textId="77777777" w:rsidR="00942333" w:rsidRDefault="00942333" w:rsidP="00942333">
      <w:pPr>
        <w:pStyle w:val="PL"/>
      </w:pPr>
      <w:r>
        <w:t xml:space="preserve">      description: Represents the service parameter data.</w:t>
      </w:r>
    </w:p>
    <w:p w14:paraId="537D8C1F" w14:textId="77777777" w:rsidR="00942333" w:rsidRDefault="00942333" w:rsidP="00942333">
      <w:pPr>
        <w:pStyle w:val="PL"/>
      </w:pPr>
      <w:r>
        <w:t xml:space="preserve">      type: object</w:t>
      </w:r>
    </w:p>
    <w:p w14:paraId="127572B5" w14:textId="77777777" w:rsidR="00942333" w:rsidRDefault="00942333" w:rsidP="00942333">
      <w:pPr>
        <w:pStyle w:val="PL"/>
      </w:pPr>
      <w:r>
        <w:t xml:space="preserve">      properties:</w:t>
      </w:r>
    </w:p>
    <w:p w14:paraId="3EBE3D61" w14:textId="77777777" w:rsidR="00942333" w:rsidRDefault="00942333" w:rsidP="00942333">
      <w:pPr>
        <w:pStyle w:val="PL"/>
      </w:pPr>
      <w:r>
        <w:t xml:space="preserve">        appId:</w:t>
      </w:r>
    </w:p>
    <w:p w14:paraId="234591D9" w14:textId="77777777" w:rsidR="00942333" w:rsidRDefault="00942333" w:rsidP="00942333">
      <w:pPr>
        <w:pStyle w:val="PL"/>
        <w:rPr>
          <w:noProof w:val="0"/>
        </w:rPr>
      </w:pPr>
      <w:r>
        <w:rPr>
          <w:noProof w:val="0"/>
        </w:rPr>
        <w:t xml:space="preserve">          type: string</w:t>
      </w:r>
    </w:p>
    <w:p w14:paraId="3EF902FB" w14:textId="77777777" w:rsidR="00942333" w:rsidRDefault="00942333" w:rsidP="00942333">
      <w:pPr>
        <w:pStyle w:val="PL"/>
        <w:rPr>
          <w:noProof w:val="0"/>
        </w:rPr>
      </w:pPr>
      <w:r>
        <w:rPr>
          <w:noProof w:val="0"/>
        </w:rPr>
        <w:t xml:space="preserve">          description: Identifies an application.</w:t>
      </w:r>
    </w:p>
    <w:p w14:paraId="71F42628" w14:textId="77777777" w:rsidR="00942333" w:rsidRDefault="00942333" w:rsidP="00942333">
      <w:pPr>
        <w:pStyle w:val="PL"/>
        <w:rPr>
          <w:noProof w:val="0"/>
        </w:rPr>
      </w:pPr>
      <w:r>
        <w:rPr>
          <w:noProof w:val="0"/>
        </w:rPr>
        <w:t xml:space="preserve">        </w:t>
      </w:r>
      <w:proofErr w:type="spellStart"/>
      <w:r>
        <w:rPr>
          <w:noProof w:val="0"/>
        </w:rPr>
        <w:t>dnn</w:t>
      </w:r>
      <w:proofErr w:type="spellEnd"/>
      <w:r>
        <w:rPr>
          <w:noProof w:val="0"/>
        </w:rPr>
        <w:t>:</w:t>
      </w:r>
    </w:p>
    <w:p w14:paraId="3E68B79B" w14:textId="77777777" w:rsidR="00942333" w:rsidRDefault="00942333" w:rsidP="00942333">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52587E83" w14:textId="77777777" w:rsidR="00942333" w:rsidRDefault="00942333" w:rsidP="00942333">
      <w:pPr>
        <w:pStyle w:val="PL"/>
        <w:rPr>
          <w:noProof w:val="0"/>
        </w:rPr>
      </w:pPr>
      <w:r>
        <w:rPr>
          <w:noProof w:val="0"/>
        </w:rPr>
        <w:t xml:space="preserve">        </w:t>
      </w:r>
      <w:proofErr w:type="spellStart"/>
      <w:r>
        <w:rPr>
          <w:noProof w:val="0"/>
        </w:rPr>
        <w:t>snssai</w:t>
      </w:r>
      <w:proofErr w:type="spellEnd"/>
      <w:r>
        <w:rPr>
          <w:noProof w:val="0"/>
        </w:rPr>
        <w:t>:</w:t>
      </w:r>
    </w:p>
    <w:p w14:paraId="27FA5330" w14:textId="77777777" w:rsidR="00942333" w:rsidRDefault="00942333" w:rsidP="00942333">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49562BFB" w14:textId="77777777" w:rsidR="00942333" w:rsidRDefault="00942333" w:rsidP="00942333">
      <w:pPr>
        <w:pStyle w:val="PL"/>
        <w:rPr>
          <w:noProof w:val="0"/>
        </w:rPr>
      </w:pPr>
      <w:r>
        <w:rPr>
          <w:noProof w:val="0"/>
        </w:rPr>
        <w:t xml:space="preserve">        </w:t>
      </w:r>
      <w:proofErr w:type="spellStart"/>
      <w:r>
        <w:rPr>
          <w:noProof w:val="0"/>
        </w:rPr>
        <w:t>interGroupId</w:t>
      </w:r>
      <w:proofErr w:type="spellEnd"/>
      <w:r>
        <w:rPr>
          <w:noProof w:val="0"/>
        </w:rPr>
        <w:t>:</w:t>
      </w:r>
    </w:p>
    <w:p w14:paraId="09E22A55" w14:textId="77777777" w:rsidR="00942333" w:rsidRDefault="00942333" w:rsidP="00942333">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447EB2CE" w14:textId="77777777" w:rsidR="00942333" w:rsidRDefault="00942333" w:rsidP="00942333">
      <w:pPr>
        <w:pStyle w:val="PL"/>
        <w:rPr>
          <w:noProof w:val="0"/>
        </w:rPr>
      </w:pPr>
      <w:r>
        <w:rPr>
          <w:noProof w:val="0"/>
        </w:rPr>
        <w:t xml:space="preserve">        </w:t>
      </w:r>
      <w:proofErr w:type="spellStart"/>
      <w:r>
        <w:rPr>
          <w:noProof w:val="0"/>
        </w:rPr>
        <w:t>supi</w:t>
      </w:r>
      <w:proofErr w:type="spellEnd"/>
      <w:r>
        <w:rPr>
          <w:noProof w:val="0"/>
        </w:rPr>
        <w:t>:</w:t>
      </w:r>
    </w:p>
    <w:p w14:paraId="4B9E5DF4" w14:textId="77777777" w:rsidR="00942333" w:rsidRDefault="00942333" w:rsidP="00942333">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158740AC" w14:textId="77777777" w:rsidR="00942333" w:rsidRDefault="00942333" w:rsidP="00942333">
      <w:pPr>
        <w:pStyle w:val="PL"/>
      </w:pPr>
      <w:r>
        <w:t xml:space="preserve">        ueIpv4:</w:t>
      </w:r>
    </w:p>
    <w:p w14:paraId="00C8B099" w14:textId="77777777" w:rsidR="00942333" w:rsidRDefault="00942333" w:rsidP="00942333">
      <w:pPr>
        <w:pStyle w:val="PL"/>
      </w:pPr>
      <w:r>
        <w:t xml:space="preserve">          $ref: 'TS29122_CommonData.yaml#/components/schemas/Ipv4Addr'</w:t>
      </w:r>
    </w:p>
    <w:p w14:paraId="2E2B9435" w14:textId="77777777" w:rsidR="00942333" w:rsidRDefault="00942333" w:rsidP="00942333">
      <w:pPr>
        <w:pStyle w:val="PL"/>
      </w:pPr>
      <w:r>
        <w:t xml:space="preserve">        ueIpv6:</w:t>
      </w:r>
    </w:p>
    <w:p w14:paraId="58E178B0" w14:textId="77777777" w:rsidR="00942333" w:rsidRDefault="00942333" w:rsidP="00942333">
      <w:pPr>
        <w:pStyle w:val="PL"/>
      </w:pPr>
      <w:r>
        <w:t xml:space="preserve">          $ref: 'TS29122_CommonData.yaml#/components/schemas/Ipv6Addr'</w:t>
      </w:r>
    </w:p>
    <w:p w14:paraId="5CDFEF8F" w14:textId="77777777" w:rsidR="00942333" w:rsidRDefault="00942333" w:rsidP="00942333">
      <w:pPr>
        <w:pStyle w:val="PL"/>
      </w:pPr>
      <w:r>
        <w:t xml:space="preserve">        ueMac:</w:t>
      </w:r>
    </w:p>
    <w:p w14:paraId="15F62D99" w14:textId="77777777" w:rsidR="00942333" w:rsidRDefault="00942333" w:rsidP="00942333">
      <w:pPr>
        <w:pStyle w:val="PL"/>
      </w:pPr>
      <w:r>
        <w:t xml:space="preserve">          $ref: 'TS29571_CommonData.yaml#/components/schemas/</w:t>
      </w:r>
      <w:r>
        <w:rPr>
          <w:lang w:eastAsia="zh-CN"/>
        </w:rPr>
        <w:t>M</w:t>
      </w:r>
      <w:r>
        <w:rPr>
          <w:rFonts w:hint="eastAsia"/>
          <w:lang w:eastAsia="zh-CN"/>
        </w:rPr>
        <w:t>acAddr</w:t>
      </w:r>
      <w:r>
        <w:rPr>
          <w:lang w:eastAsia="zh-CN"/>
        </w:rPr>
        <w:t>48</w:t>
      </w:r>
      <w:r>
        <w:t>'</w:t>
      </w:r>
    </w:p>
    <w:p w14:paraId="20400899" w14:textId="77777777" w:rsidR="00942333" w:rsidRDefault="00942333" w:rsidP="00942333">
      <w:pPr>
        <w:pStyle w:val="PL"/>
        <w:rPr>
          <w:noProof w:val="0"/>
        </w:rPr>
      </w:pPr>
      <w:r>
        <w:rPr>
          <w:noProof w:val="0"/>
        </w:rPr>
        <w:t xml:space="preserve">        </w:t>
      </w:r>
      <w:r>
        <w:rPr>
          <w:rFonts w:hint="eastAsia"/>
          <w:lang w:eastAsia="zh-CN"/>
        </w:rPr>
        <w:t>anyU</w:t>
      </w:r>
      <w:r>
        <w:rPr>
          <w:lang w:eastAsia="zh-CN"/>
        </w:rPr>
        <w:t>e</w:t>
      </w:r>
      <w:r>
        <w:rPr>
          <w:rFonts w:hint="eastAsia"/>
          <w:lang w:eastAsia="zh-CN"/>
        </w:rPr>
        <w:t>I</w:t>
      </w:r>
      <w:r>
        <w:rPr>
          <w:lang w:eastAsia="zh-CN"/>
        </w:rPr>
        <w:t>nd</w:t>
      </w:r>
      <w:r>
        <w:rPr>
          <w:noProof w:val="0"/>
        </w:rPr>
        <w:t>:</w:t>
      </w:r>
    </w:p>
    <w:p w14:paraId="53968A08" w14:textId="77777777" w:rsidR="00942333" w:rsidRDefault="00942333" w:rsidP="00942333">
      <w:pPr>
        <w:pStyle w:val="PL"/>
      </w:pPr>
      <w:r>
        <w:rPr>
          <w:noProof w:val="0"/>
        </w:rPr>
        <w:t xml:space="preserve">          type: </w:t>
      </w:r>
      <w:proofErr w:type="spellStart"/>
      <w:r>
        <w:rPr>
          <w:noProof w:val="0"/>
        </w:rPr>
        <w:t>boolean</w:t>
      </w:r>
      <w:proofErr w:type="spellEnd"/>
    </w:p>
    <w:p w14:paraId="513A3470" w14:textId="77777777" w:rsidR="00942333" w:rsidRDefault="00942333" w:rsidP="00942333">
      <w:pPr>
        <w:pStyle w:val="PL"/>
      </w:pPr>
      <w:r>
        <w:t xml:space="preserve">        paramOverPc5:</w:t>
      </w:r>
    </w:p>
    <w:p w14:paraId="40FA9D3B" w14:textId="77777777" w:rsidR="00942333" w:rsidRDefault="00942333" w:rsidP="00942333">
      <w:pPr>
        <w:pStyle w:val="PL"/>
      </w:pPr>
      <w:r>
        <w:t xml:space="preserve">          $ref: '</w:t>
      </w:r>
      <w:r>
        <w:rPr>
          <w:noProof w:val="0"/>
        </w:rPr>
        <w:t>TS29522_ServiceParameter.yaml</w:t>
      </w:r>
      <w:r>
        <w:t>#/components/schemas/ParameterOverPc5'</w:t>
      </w:r>
    </w:p>
    <w:p w14:paraId="696EB387" w14:textId="77777777" w:rsidR="00942333" w:rsidRDefault="00942333" w:rsidP="00942333">
      <w:pPr>
        <w:pStyle w:val="PL"/>
      </w:pPr>
      <w:r>
        <w:t xml:space="preserve">        paramOverUu:</w:t>
      </w:r>
    </w:p>
    <w:p w14:paraId="56EA2CBD" w14:textId="77777777" w:rsidR="00942333" w:rsidRDefault="00942333" w:rsidP="00942333">
      <w:pPr>
        <w:pStyle w:val="PL"/>
        <w:rPr>
          <w:rFonts w:cs="Courier New"/>
          <w:szCs w:val="16"/>
          <w:lang w:val="en-US"/>
        </w:rPr>
      </w:pPr>
      <w:r>
        <w:t xml:space="preserve">          $ref: </w:t>
      </w:r>
      <w:r>
        <w:rPr>
          <w:rFonts w:cs="Courier New"/>
          <w:szCs w:val="16"/>
          <w:lang w:val="en-US"/>
        </w:rPr>
        <w:t>'</w:t>
      </w:r>
      <w:r>
        <w:rPr>
          <w:noProof w:val="0"/>
        </w:rPr>
        <w:t>TS29522_ServiceParameter.yaml</w:t>
      </w:r>
      <w:r>
        <w:rPr>
          <w:rFonts w:cs="Courier New"/>
          <w:szCs w:val="16"/>
          <w:lang w:val="en-US"/>
        </w:rPr>
        <w:t>#/components/schemas/ParameterOverUu'</w:t>
      </w:r>
    </w:p>
    <w:p w14:paraId="70C341AC" w14:textId="77777777" w:rsidR="00942333" w:rsidRDefault="00942333" w:rsidP="00942333">
      <w:pPr>
        <w:pStyle w:val="PL"/>
      </w:pPr>
      <w:r>
        <w:t xml:space="preserve">        paramForProSeDd:</w:t>
      </w:r>
    </w:p>
    <w:p w14:paraId="0DBB5CB9" w14:textId="77777777" w:rsidR="00942333" w:rsidRDefault="00942333" w:rsidP="00942333">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components/schemas/ParamForProSeDd'</w:t>
      </w:r>
    </w:p>
    <w:p w14:paraId="67E0D4C9" w14:textId="77777777" w:rsidR="00942333" w:rsidRDefault="00942333" w:rsidP="00942333">
      <w:pPr>
        <w:pStyle w:val="PL"/>
      </w:pPr>
      <w:r>
        <w:t xml:space="preserve">        paramForProSeDc:</w:t>
      </w:r>
    </w:p>
    <w:p w14:paraId="375009F9" w14:textId="77777777" w:rsidR="00942333" w:rsidRDefault="00942333" w:rsidP="00942333">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components/schemas/ParamForProSeDc'</w:t>
      </w:r>
    </w:p>
    <w:p w14:paraId="149B5EF7" w14:textId="77777777" w:rsidR="00942333" w:rsidRDefault="00942333" w:rsidP="00942333">
      <w:pPr>
        <w:pStyle w:val="PL"/>
      </w:pPr>
      <w:r>
        <w:t xml:space="preserve">        paramForProSeU2NRelUe:</w:t>
      </w:r>
    </w:p>
    <w:p w14:paraId="2796E47A" w14:textId="77777777" w:rsidR="00942333" w:rsidRDefault="00942333" w:rsidP="00942333">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components/schemas/ParamForProSeU2NRelUe'</w:t>
      </w:r>
    </w:p>
    <w:p w14:paraId="62C7DF61" w14:textId="77777777" w:rsidR="00942333" w:rsidRDefault="00942333" w:rsidP="00942333">
      <w:pPr>
        <w:pStyle w:val="PL"/>
      </w:pPr>
      <w:r>
        <w:t xml:space="preserve">        paramForProSeRemUe:</w:t>
      </w:r>
    </w:p>
    <w:p w14:paraId="28D17BE2" w14:textId="77777777" w:rsidR="00942333" w:rsidRDefault="00942333" w:rsidP="00942333">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components/schemas/ParamForProSeRemUe'</w:t>
      </w:r>
    </w:p>
    <w:p w14:paraId="078A594F" w14:textId="77777777" w:rsidR="00942333" w:rsidRDefault="00942333" w:rsidP="00942333">
      <w:pPr>
        <w:pStyle w:val="PL"/>
      </w:pPr>
      <w:r>
        <w:t xml:space="preserve">        urspGuidance:</w:t>
      </w:r>
    </w:p>
    <w:p w14:paraId="6190D4C2" w14:textId="77777777" w:rsidR="00942333" w:rsidRDefault="00942333" w:rsidP="00942333">
      <w:pPr>
        <w:pStyle w:val="PL"/>
      </w:pPr>
      <w:r>
        <w:t xml:space="preserve">          type: array</w:t>
      </w:r>
    </w:p>
    <w:p w14:paraId="0C3F0500" w14:textId="77777777" w:rsidR="00942333" w:rsidRDefault="00942333" w:rsidP="00942333">
      <w:pPr>
        <w:pStyle w:val="PL"/>
      </w:pPr>
      <w:r>
        <w:t xml:space="preserve">          items:</w:t>
      </w:r>
    </w:p>
    <w:p w14:paraId="68AF8167" w14:textId="77777777" w:rsidR="00942333" w:rsidRDefault="00942333" w:rsidP="00942333">
      <w:pPr>
        <w:pStyle w:val="PL"/>
      </w:pPr>
      <w:r>
        <w:t xml:space="preserve">            $ref: '</w:t>
      </w:r>
      <w:r>
        <w:rPr>
          <w:noProof w:val="0"/>
        </w:rPr>
        <w:t>TS29522_ServiceParameter.yaml</w:t>
      </w:r>
      <w:r>
        <w:t>#/components/schemas/UrspRuleRequest'</w:t>
      </w:r>
    </w:p>
    <w:p w14:paraId="3004334C" w14:textId="77777777" w:rsidR="00942333" w:rsidRDefault="00942333" w:rsidP="00942333">
      <w:pPr>
        <w:pStyle w:val="PL"/>
      </w:pPr>
      <w:r>
        <w:t xml:space="preserve">          minItems: 1</w:t>
      </w:r>
    </w:p>
    <w:p w14:paraId="2C30AD26" w14:textId="77777777" w:rsidR="00942333" w:rsidRDefault="00942333" w:rsidP="00942333">
      <w:pPr>
        <w:pStyle w:val="PL"/>
      </w:pPr>
      <w:r>
        <w:lastRenderedPageBreak/>
        <w:t xml:space="preserve">          description: Contains the service parameter used to guide the URSP.</w:t>
      </w:r>
    </w:p>
    <w:p w14:paraId="626F49AB" w14:textId="77777777" w:rsidR="00942333" w:rsidRDefault="00942333" w:rsidP="00942333">
      <w:pPr>
        <w:pStyle w:val="PL"/>
      </w:pPr>
      <w:r>
        <w:t xml:space="preserve">        deliveryEvents:</w:t>
      </w:r>
    </w:p>
    <w:p w14:paraId="626A0E2B" w14:textId="77777777" w:rsidR="00942333" w:rsidRDefault="00942333" w:rsidP="00942333">
      <w:pPr>
        <w:pStyle w:val="PL"/>
      </w:pPr>
      <w:r>
        <w:t xml:space="preserve">          type: array</w:t>
      </w:r>
    </w:p>
    <w:p w14:paraId="19AE7ACA" w14:textId="77777777" w:rsidR="00942333" w:rsidRDefault="00942333" w:rsidP="00942333">
      <w:pPr>
        <w:pStyle w:val="PL"/>
      </w:pPr>
      <w:r>
        <w:t xml:space="preserve">          items:</w:t>
      </w:r>
    </w:p>
    <w:p w14:paraId="55A951D3" w14:textId="77777777" w:rsidR="00942333" w:rsidRDefault="00942333" w:rsidP="00942333">
      <w:pPr>
        <w:pStyle w:val="PL"/>
      </w:pPr>
      <w:r>
        <w:t xml:space="preserve">           $ref: '</w:t>
      </w:r>
      <w:r>
        <w:rPr>
          <w:noProof w:val="0"/>
        </w:rPr>
        <w:t>TS29522_ServiceParameter.yaml</w:t>
      </w:r>
      <w:r>
        <w:t>#/components/schemas/Event'</w:t>
      </w:r>
    </w:p>
    <w:p w14:paraId="5BB4FF91" w14:textId="77777777" w:rsidR="00942333" w:rsidRDefault="00942333" w:rsidP="00942333">
      <w:pPr>
        <w:pStyle w:val="PL"/>
      </w:pPr>
      <w:r>
        <w:t xml:space="preserve">          minItems: 1</w:t>
      </w:r>
    </w:p>
    <w:p w14:paraId="49BD3771" w14:textId="77777777" w:rsidR="00942333" w:rsidRDefault="00942333" w:rsidP="00942333">
      <w:pPr>
        <w:pStyle w:val="PL"/>
      </w:pPr>
      <w:r>
        <w:t xml:space="preserve">          description: </w:t>
      </w:r>
      <w:r w:rsidRPr="008E3BDD">
        <w:t xml:space="preserve">Contains the </w:t>
      </w:r>
      <w:r w:rsidRPr="00CC315D">
        <w:rPr>
          <w:lang w:eastAsia="zh-CN"/>
        </w:rPr>
        <w:t>outcome of the UE Policy Delivery</w:t>
      </w:r>
      <w:r>
        <w:t>.</w:t>
      </w:r>
    </w:p>
    <w:p w14:paraId="7B04B4C0" w14:textId="77777777" w:rsidR="00942333" w:rsidRDefault="00942333" w:rsidP="00942333">
      <w:pPr>
        <w:pStyle w:val="PL"/>
        <w:rPr>
          <w:noProof w:val="0"/>
        </w:rPr>
      </w:pPr>
      <w:r>
        <w:rPr>
          <w:noProof w:val="0"/>
        </w:rPr>
        <w:t xml:space="preserve">        </w:t>
      </w:r>
      <w:proofErr w:type="spellStart"/>
      <w:r>
        <w:rPr>
          <w:noProof w:val="0"/>
        </w:rPr>
        <w:t>policDelivNotifCorreId</w:t>
      </w:r>
      <w:proofErr w:type="spellEnd"/>
      <w:r>
        <w:rPr>
          <w:noProof w:val="0"/>
        </w:rPr>
        <w:t>:</w:t>
      </w:r>
    </w:p>
    <w:p w14:paraId="7E972D9F" w14:textId="77777777" w:rsidR="00942333" w:rsidRDefault="00942333" w:rsidP="00942333">
      <w:pPr>
        <w:pStyle w:val="PL"/>
        <w:rPr>
          <w:noProof w:val="0"/>
        </w:rPr>
      </w:pPr>
      <w:r>
        <w:rPr>
          <w:noProof w:val="0"/>
        </w:rPr>
        <w:t xml:space="preserve">          type: string</w:t>
      </w:r>
    </w:p>
    <w:p w14:paraId="08BE20FB" w14:textId="77777777" w:rsidR="00942333" w:rsidRDefault="00942333" w:rsidP="00942333">
      <w:pPr>
        <w:pStyle w:val="PL"/>
        <w:rPr>
          <w:lang w:eastAsia="zh-CN"/>
        </w:rPr>
      </w:pPr>
      <w:r>
        <w:rPr>
          <w:noProof w:val="0"/>
        </w:rPr>
        <w:t xml:space="preserve">          description: </w:t>
      </w:r>
      <w:r>
        <w:rPr>
          <w:lang w:eastAsia="zh-CN"/>
        </w:rPr>
        <w:t>&gt;</w:t>
      </w:r>
    </w:p>
    <w:p w14:paraId="0103E62C" w14:textId="77777777" w:rsidR="00942333" w:rsidRDefault="00942333" w:rsidP="00942333">
      <w:pPr>
        <w:pStyle w:val="PL"/>
        <w:rPr>
          <w:noProof w:val="0"/>
        </w:rPr>
      </w:pPr>
      <w:r>
        <w:rPr>
          <w:noProof w:val="0"/>
        </w:rPr>
        <w:t xml:space="preserve">            </w:t>
      </w:r>
      <w:r w:rsidRPr="00D372FC">
        <w:rPr>
          <w:noProof w:val="0"/>
        </w:rPr>
        <w:t>Contains the Notification Correlation Id allocated by the NEF for the notification</w:t>
      </w:r>
    </w:p>
    <w:p w14:paraId="0DA1E72D" w14:textId="77777777" w:rsidR="00942333" w:rsidRDefault="00942333" w:rsidP="00942333">
      <w:pPr>
        <w:pStyle w:val="PL"/>
        <w:rPr>
          <w:noProof w:val="0"/>
        </w:rPr>
      </w:pPr>
      <w:r>
        <w:rPr>
          <w:noProof w:val="0"/>
        </w:rPr>
        <w:t xml:space="preserve">           </w:t>
      </w:r>
      <w:r w:rsidRPr="00D372FC">
        <w:rPr>
          <w:noProof w:val="0"/>
        </w:rPr>
        <w:t xml:space="preserve"> of UE Policy delivery outcome</w:t>
      </w:r>
      <w:r>
        <w:rPr>
          <w:noProof w:val="0"/>
        </w:rPr>
        <w:t>.</w:t>
      </w:r>
    </w:p>
    <w:p w14:paraId="172E5DE0" w14:textId="77777777" w:rsidR="00942333" w:rsidRDefault="00942333" w:rsidP="00942333">
      <w:pPr>
        <w:pStyle w:val="PL"/>
      </w:pPr>
      <w:r>
        <w:t xml:space="preserve">        policDelivNotifUri:</w:t>
      </w:r>
    </w:p>
    <w:p w14:paraId="68D42603" w14:textId="77777777" w:rsidR="00942333" w:rsidRDefault="00942333" w:rsidP="00942333">
      <w:pPr>
        <w:pStyle w:val="PL"/>
        <w:rPr>
          <w:noProof w:val="0"/>
        </w:rPr>
      </w:pPr>
      <w:r>
        <w:t xml:space="preserve">          $ref: 'TS29571_CommonData.yaml#/components/schemas/Uri'</w:t>
      </w:r>
    </w:p>
    <w:p w14:paraId="2DC33C29" w14:textId="77777777" w:rsidR="00942333" w:rsidRDefault="00942333" w:rsidP="00942333">
      <w:pPr>
        <w:pStyle w:val="PL"/>
        <w:rPr>
          <w:noProof w:val="0"/>
        </w:rPr>
      </w:pPr>
      <w:r>
        <w:rPr>
          <w:noProof w:val="0"/>
        </w:rPr>
        <w:t xml:space="preserve">        </w:t>
      </w:r>
      <w:proofErr w:type="spellStart"/>
      <w:r>
        <w:rPr>
          <w:noProof w:val="0"/>
        </w:rPr>
        <w:t>suppFeat</w:t>
      </w:r>
      <w:proofErr w:type="spellEnd"/>
      <w:r>
        <w:rPr>
          <w:noProof w:val="0"/>
        </w:rPr>
        <w:t>:</w:t>
      </w:r>
    </w:p>
    <w:p w14:paraId="35E7C4D1" w14:textId="77777777" w:rsidR="00942333" w:rsidRDefault="00942333" w:rsidP="00942333">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17764A30" w14:textId="77777777" w:rsidR="00942333" w:rsidRDefault="00942333" w:rsidP="00942333">
      <w:pPr>
        <w:pStyle w:val="PL"/>
        <w:rPr>
          <w:noProof w:val="0"/>
        </w:rPr>
      </w:pPr>
      <w:r>
        <w:rPr>
          <w:noProof w:val="0"/>
        </w:rPr>
        <w:t xml:space="preserve">        </w:t>
      </w:r>
      <w:proofErr w:type="spellStart"/>
      <w:r>
        <w:rPr>
          <w:noProof w:val="0"/>
        </w:rPr>
        <w:t>resUri</w:t>
      </w:r>
      <w:proofErr w:type="spellEnd"/>
      <w:r>
        <w:rPr>
          <w:noProof w:val="0"/>
        </w:rPr>
        <w:t>:</w:t>
      </w:r>
    </w:p>
    <w:p w14:paraId="3008D91F" w14:textId="77777777" w:rsidR="00942333" w:rsidRDefault="00942333" w:rsidP="00942333">
      <w:pPr>
        <w:pStyle w:val="PL"/>
        <w:rPr>
          <w:noProof w:val="0"/>
        </w:rPr>
      </w:pPr>
      <w:r>
        <w:rPr>
          <w:noProof w:val="0"/>
        </w:rPr>
        <w:t xml:space="preserve">          $ref: 'TS29571_CommonData.yaml#/components/schemas/Uri'</w:t>
      </w:r>
    </w:p>
    <w:p w14:paraId="5E7E5140" w14:textId="77777777" w:rsidR="00942333" w:rsidRDefault="00942333" w:rsidP="00942333">
      <w:pPr>
        <w:pStyle w:val="PL"/>
        <w:rPr>
          <w:noProof w:val="0"/>
        </w:rPr>
      </w:pPr>
      <w:r>
        <w:rPr>
          <w:noProof w:val="0"/>
        </w:rPr>
        <w:t xml:space="preserve">        headers:</w:t>
      </w:r>
    </w:p>
    <w:p w14:paraId="2F000008" w14:textId="77777777" w:rsidR="00942333" w:rsidRDefault="00942333" w:rsidP="00942333">
      <w:pPr>
        <w:pStyle w:val="PL"/>
        <w:rPr>
          <w:noProof w:val="0"/>
        </w:rPr>
      </w:pPr>
      <w:r>
        <w:rPr>
          <w:noProof w:val="0"/>
        </w:rPr>
        <w:t xml:space="preserve">          type: array</w:t>
      </w:r>
    </w:p>
    <w:p w14:paraId="2E0E0F72" w14:textId="77777777" w:rsidR="00942333" w:rsidRDefault="00942333" w:rsidP="00942333">
      <w:pPr>
        <w:pStyle w:val="PL"/>
        <w:rPr>
          <w:noProof w:val="0"/>
        </w:rPr>
      </w:pPr>
      <w:r>
        <w:rPr>
          <w:noProof w:val="0"/>
        </w:rPr>
        <w:t xml:space="preserve">          items:</w:t>
      </w:r>
    </w:p>
    <w:p w14:paraId="6C734867" w14:textId="77777777" w:rsidR="00942333" w:rsidRDefault="00942333" w:rsidP="00942333">
      <w:pPr>
        <w:pStyle w:val="PL"/>
        <w:rPr>
          <w:noProof w:val="0"/>
        </w:rPr>
      </w:pPr>
      <w:r>
        <w:rPr>
          <w:noProof w:val="0"/>
        </w:rPr>
        <w:t xml:space="preserve">            type: string</w:t>
      </w:r>
    </w:p>
    <w:p w14:paraId="1DAD75E8"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2290FAB5" w14:textId="77777777" w:rsidR="00942333" w:rsidRDefault="00942333" w:rsidP="00942333">
      <w:pPr>
        <w:pStyle w:val="PL"/>
        <w:rPr>
          <w:noProof w:val="0"/>
        </w:rPr>
      </w:pPr>
      <w:r>
        <w:rPr>
          <w:noProof w:val="0"/>
        </w:rPr>
        <w:t xml:space="preserve">        </w:t>
      </w:r>
      <w:proofErr w:type="spellStart"/>
      <w:r>
        <w:rPr>
          <w:noProof w:val="0"/>
        </w:rPr>
        <w:t>resetIds</w:t>
      </w:r>
      <w:proofErr w:type="spellEnd"/>
      <w:r>
        <w:rPr>
          <w:noProof w:val="0"/>
        </w:rPr>
        <w:t>:</w:t>
      </w:r>
    </w:p>
    <w:p w14:paraId="2EEEB8CA" w14:textId="77777777" w:rsidR="00942333" w:rsidRDefault="00942333" w:rsidP="00942333">
      <w:pPr>
        <w:pStyle w:val="PL"/>
        <w:rPr>
          <w:noProof w:val="0"/>
        </w:rPr>
      </w:pPr>
      <w:r>
        <w:rPr>
          <w:noProof w:val="0"/>
        </w:rPr>
        <w:t xml:space="preserve">          type: array</w:t>
      </w:r>
    </w:p>
    <w:p w14:paraId="1733D85B" w14:textId="77777777" w:rsidR="00942333" w:rsidRDefault="00942333" w:rsidP="00942333">
      <w:pPr>
        <w:pStyle w:val="PL"/>
        <w:rPr>
          <w:noProof w:val="0"/>
        </w:rPr>
      </w:pPr>
      <w:r>
        <w:rPr>
          <w:noProof w:val="0"/>
        </w:rPr>
        <w:t xml:space="preserve">          items:</w:t>
      </w:r>
    </w:p>
    <w:p w14:paraId="3AFFCCA9" w14:textId="77777777" w:rsidR="00942333" w:rsidRDefault="00942333" w:rsidP="00942333">
      <w:pPr>
        <w:pStyle w:val="PL"/>
        <w:rPr>
          <w:noProof w:val="0"/>
        </w:rPr>
      </w:pPr>
      <w:r>
        <w:rPr>
          <w:noProof w:val="0"/>
        </w:rPr>
        <w:t xml:space="preserve">            type: string</w:t>
      </w:r>
    </w:p>
    <w:p w14:paraId="025B52AE"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047F842D" w14:textId="77777777" w:rsidR="00942333" w:rsidRDefault="00942333" w:rsidP="00942333">
      <w:pPr>
        <w:pStyle w:val="PL"/>
      </w:pPr>
      <w:r>
        <w:rPr>
          <w:noProof w:val="0"/>
        </w:rPr>
        <w:t xml:space="preserve">    </w:t>
      </w:r>
      <w:r w:rsidRPr="00E77748">
        <w:t>ServiceParameterDataPatch</w:t>
      </w:r>
      <w:r>
        <w:t>:</w:t>
      </w:r>
    </w:p>
    <w:p w14:paraId="2AFE7736" w14:textId="77777777" w:rsidR="00942333" w:rsidRDefault="00942333" w:rsidP="00942333">
      <w:pPr>
        <w:pStyle w:val="PL"/>
      </w:pPr>
      <w:r>
        <w:t xml:space="preserve">      description: Represents the service parameter data that can be updated.</w:t>
      </w:r>
    </w:p>
    <w:p w14:paraId="7F301A50" w14:textId="77777777" w:rsidR="00942333" w:rsidRDefault="00942333" w:rsidP="00942333">
      <w:pPr>
        <w:pStyle w:val="PL"/>
      </w:pPr>
      <w:r>
        <w:t xml:space="preserve">      type: object</w:t>
      </w:r>
    </w:p>
    <w:p w14:paraId="736E597F" w14:textId="77777777" w:rsidR="00942333" w:rsidRDefault="00942333" w:rsidP="00942333">
      <w:pPr>
        <w:pStyle w:val="PL"/>
      </w:pPr>
      <w:r>
        <w:t xml:space="preserve">      properties:</w:t>
      </w:r>
    </w:p>
    <w:p w14:paraId="6B6C4B0E" w14:textId="77777777" w:rsidR="00942333" w:rsidRDefault="00942333" w:rsidP="00942333">
      <w:pPr>
        <w:pStyle w:val="PL"/>
      </w:pPr>
      <w:r>
        <w:t xml:space="preserve">        paramOverPc5:</w:t>
      </w:r>
    </w:p>
    <w:p w14:paraId="348843E9" w14:textId="77777777" w:rsidR="00942333" w:rsidRDefault="00942333" w:rsidP="00942333">
      <w:pPr>
        <w:pStyle w:val="PL"/>
      </w:pPr>
      <w:r>
        <w:t xml:space="preserve">          $ref: '</w:t>
      </w:r>
      <w:r>
        <w:rPr>
          <w:noProof w:val="0"/>
        </w:rPr>
        <w:t>TS29522_ServiceParameter.yaml</w:t>
      </w:r>
      <w:r>
        <w:t>#/components/schemas/ParameterOverPc5'</w:t>
      </w:r>
    </w:p>
    <w:p w14:paraId="6AA203CE" w14:textId="77777777" w:rsidR="00942333" w:rsidRDefault="00942333" w:rsidP="00942333">
      <w:pPr>
        <w:pStyle w:val="PL"/>
      </w:pPr>
      <w:r>
        <w:t xml:space="preserve">        paramOverUu:</w:t>
      </w:r>
    </w:p>
    <w:p w14:paraId="6478DE95" w14:textId="77777777" w:rsidR="00942333" w:rsidRDefault="00942333" w:rsidP="00942333">
      <w:pPr>
        <w:pStyle w:val="PL"/>
        <w:rPr>
          <w:rFonts w:cs="Courier New"/>
          <w:szCs w:val="16"/>
          <w:lang w:val="en-US"/>
        </w:rPr>
      </w:pPr>
      <w:r>
        <w:t xml:space="preserve">          $ref: </w:t>
      </w:r>
      <w:r>
        <w:rPr>
          <w:rFonts w:cs="Courier New"/>
          <w:szCs w:val="16"/>
          <w:lang w:val="en-US"/>
        </w:rPr>
        <w:t>'</w:t>
      </w:r>
      <w:r>
        <w:rPr>
          <w:noProof w:val="0"/>
        </w:rPr>
        <w:t>TS29522_ServiceParameter.yaml</w:t>
      </w:r>
      <w:r>
        <w:rPr>
          <w:rFonts w:cs="Courier New"/>
          <w:szCs w:val="16"/>
          <w:lang w:val="en-US"/>
        </w:rPr>
        <w:t>#/components/schemas/ParameterOverUu'</w:t>
      </w:r>
    </w:p>
    <w:p w14:paraId="0BFFF7CA" w14:textId="77777777" w:rsidR="00942333" w:rsidRDefault="00942333" w:rsidP="00942333">
      <w:pPr>
        <w:pStyle w:val="PL"/>
      </w:pPr>
      <w:r>
        <w:t xml:space="preserve">        paramForProSeDd:</w:t>
      </w:r>
    </w:p>
    <w:p w14:paraId="75D1A4F2" w14:textId="77777777" w:rsidR="00942333" w:rsidRDefault="00942333" w:rsidP="00942333">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components/schemas/ParamForProSeDd'</w:t>
      </w:r>
    </w:p>
    <w:p w14:paraId="06B1CA55" w14:textId="77777777" w:rsidR="00942333" w:rsidRDefault="00942333" w:rsidP="00942333">
      <w:pPr>
        <w:pStyle w:val="PL"/>
      </w:pPr>
      <w:r>
        <w:t xml:space="preserve">        paramForProSeDc:</w:t>
      </w:r>
    </w:p>
    <w:p w14:paraId="6DABE070" w14:textId="77777777" w:rsidR="00942333" w:rsidRDefault="00942333" w:rsidP="00942333">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components/schemas/ParamForProSeDc'</w:t>
      </w:r>
    </w:p>
    <w:p w14:paraId="75CE266A" w14:textId="77777777" w:rsidR="00942333" w:rsidRDefault="00942333" w:rsidP="00942333">
      <w:pPr>
        <w:pStyle w:val="PL"/>
      </w:pPr>
      <w:r>
        <w:t xml:space="preserve">        paramForProSeU2NRelUe:</w:t>
      </w:r>
    </w:p>
    <w:p w14:paraId="00A4A8EC" w14:textId="77777777" w:rsidR="00942333" w:rsidRDefault="00942333" w:rsidP="00942333">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components/schemas/ParamForProSeU2NRelUe'</w:t>
      </w:r>
    </w:p>
    <w:p w14:paraId="47F11550" w14:textId="77777777" w:rsidR="00942333" w:rsidRDefault="00942333" w:rsidP="00942333">
      <w:pPr>
        <w:pStyle w:val="PL"/>
      </w:pPr>
      <w:r>
        <w:t xml:space="preserve">        paramForProSeRemUe:</w:t>
      </w:r>
    </w:p>
    <w:p w14:paraId="06CB8505" w14:textId="77777777" w:rsidR="00942333" w:rsidRDefault="00942333" w:rsidP="00942333">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components/schemas/ParamForProSeRemUe'</w:t>
      </w:r>
    </w:p>
    <w:p w14:paraId="48BABF6C" w14:textId="77777777" w:rsidR="00942333" w:rsidRDefault="00942333" w:rsidP="00942333">
      <w:pPr>
        <w:pStyle w:val="PL"/>
      </w:pPr>
      <w:r>
        <w:t xml:space="preserve">        urspInfluence:</w:t>
      </w:r>
    </w:p>
    <w:p w14:paraId="3F4E6B53" w14:textId="77777777" w:rsidR="00942333" w:rsidRDefault="00942333" w:rsidP="00942333">
      <w:pPr>
        <w:pStyle w:val="PL"/>
      </w:pPr>
      <w:r>
        <w:t xml:space="preserve">          type: array</w:t>
      </w:r>
    </w:p>
    <w:p w14:paraId="3E7827DE" w14:textId="77777777" w:rsidR="00942333" w:rsidRDefault="00942333" w:rsidP="00942333">
      <w:pPr>
        <w:pStyle w:val="PL"/>
      </w:pPr>
      <w:r>
        <w:t xml:space="preserve">          items:</w:t>
      </w:r>
    </w:p>
    <w:p w14:paraId="229E4BE3" w14:textId="77777777" w:rsidR="00942333" w:rsidRDefault="00942333" w:rsidP="00942333">
      <w:pPr>
        <w:pStyle w:val="PL"/>
      </w:pPr>
      <w:r>
        <w:t xml:space="preserve">            $ref: '</w:t>
      </w:r>
      <w:r>
        <w:rPr>
          <w:noProof w:val="0"/>
        </w:rPr>
        <w:t>TS29522_ServiceParameter.yaml</w:t>
      </w:r>
      <w:r>
        <w:t>#/components/schemas/UrspRuleRequest'</w:t>
      </w:r>
    </w:p>
    <w:p w14:paraId="2DD20DF2" w14:textId="77777777" w:rsidR="00942333" w:rsidRDefault="00942333" w:rsidP="00942333">
      <w:pPr>
        <w:pStyle w:val="PL"/>
      </w:pPr>
      <w:r>
        <w:t xml:space="preserve">          minItems: 1</w:t>
      </w:r>
    </w:p>
    <w:p w14:paraId="6E6DC584" w14:textId="77777777" w:rsidR="00942333" w:rsidRDefault="00942333" w:rsidP="00942333">
      <w:pPr>
        <w:pStyle w:val="PL"/>
      </w:pPr>
      <w:r>
        <w:t xml:space="preserve">          description: Contains the service parameter used to influence the URSP.</w:t>
      </w:r>
    </w:p>
    <w:p w14:paraId="043F5989" w14:textId="77777777" w:rsidR="00942333" w:rsidRDefault="00942333" w:rsidP="00942333">
      <w:pPr>
        <w:pStyle w:val="PL"/>
      </w:pPr>
      <w:r>
        <w:t xml:space="preserve">        deliveryEvents:</w:t>
      </w:r>
    </w:p>
    <w:p w14:paraId="0D5A848F" w14:textId="77777777" w:rsidR="00942333" w:rsidRDefault="00942333" w:rsidP="00942333">
      <w:pPr>
        <w:pStyle w:val="PL"/>
      </w:pPr>
      <w:r>
        <w:t xml:space="preserve">          type: array</w:t>
      </w:r>
    </w:p>
    <w:p w14:paraId="649C26BB" w14:textId="77777777" w:rsidR="00942333" w:rsidRDefault="00942333" w:rsidP="00942333">
      <w:pPr>
        <w:pStyle w:val="PL"/>
      </w:pPr>
      <w:r>
        <w:t xml:space="preserve">          items:</w:t>
      </w:r>
    </w:p>
    <w:p w14:paraId="5586CA65" w14:textId="77777777" w:rsidR="00942333" w:rsidRDefault="00942333" w:rsidP="00942333">
      <w:pPr>
        <w:pStyle w:val="PL"/>
      </w:pPr>
      <w:r>
        <w:t xml:space="preserve">           $ref: '</w:t>
      </w:r>
      <w:r>
        <w:rPr>
          <w:noProof w:val="0"/>
        </w:rPr>
        <w:t>TS29522_ServiceParameter.yaml</w:t>
      </w:r>
      <w:r>
        <w:t>#/components/schemas/Event'</w:t>
      </w:r>
    </w:p>
    <w:p w14:paraId="2F0F6533" w14:textId="77777777" w:rsidR="00942333" w:rsidRDefault="00942333" w:rsidP="00942333">
      <w:pPr>
        <w:pStyle w:val="PL"/>
      </w:pPr>
      <w:r>
        <w:t xml:space="preserve">          minItems: 1</w:t>
      </w:r>
    </w:p>
    <w:p w14:paraId="7CAA2D91" w14:textId="77777777" w:rsidR="00942333" w:rsidRDefault="00942333" w:rsidP="00942333">
      <w:pPr>
        <w:pStyle w:val="PL"/>
      </w:pPr>
      <w:r>
        <w:t xml:space="preserve">          description: Contains the </w:t>
      </w:r>
      <w:r>
        <w:rPr>
          <w:lang w:eastAsia="zh-CN"/>
        </w:rPr>
        <w:t>outcome of the UE Policy Delivery</w:t>
      </w:r>
      <w:r>
        <w:t>.</w:t>
      </w:r>
    </w:p>
    <w:p w14:paraId="27A2FDED" w14:textId="77777777" w:rsidR="00942333" w:rsidRDefault="00942333" w:rsidP="00942333">
      <w:pPr>
        <w:pStyle w:val="PL"/>
      </w:pPr>
      <w:r>
        <w:t xml:space="preserve">        policDelivNotifUri:</w:t>
      </w:r>
    </w:p>
    <w:p w14:paraId="32F43674" w14:textId="77777777" w:rsidR="00942333" w:rsidRDefault="00942333" w:rsidP="00942333">
      <w:pPr>
        <w:pStyle w:val="PL"/>
        <w:rPr>
          <w:noProof w:val="0"/>
        </w:rPr>
      </w:pPr>
      <w:r>
        <w:t xml:space="preserve">          $ref: 'TS29571_CommonData.yaml#/components/schemas/Uri'</w:t>
      </w:r>
    </w:p>
    <w:p w14:paraId="5DD9D34F" w14:textId="77777777" w:rsidR="00942333" w:rsidRDefault="00942333" w:rsidP="00942333">
      <w:pPr>
        <w:pStyle w:val="PL"/>
        <w:rPr>
          <w:noProof w:val="0"/>
        </w:rPr>
      </w:pPr>
      <w:r>
        <w:rPr>
          <w:noProof w:val="0"/>
        </w:rPr>
        <w:t xml:space="preserve">    </w:t>
      </w:r>
      <w:proofErr w:type="spellStart"/>
      <w:r>
        <w:rPr>
          <w:noProof w:val="0"/>
        </w:rPr>
        <w:t>AmInfluData</w:t>
      </w:r>
      <w:proofErr w:type="spellEnd"/>
      <w:r>
        <w:rPr>
          <w:noProof w:val="0"/>
        </w:rPr>
        <w:t>:</w:t>
      </w:r>
    </w:p>
    <w:p w14:paraId="088C6F5F" w14:textId="77777777" w:rsidR="00942333" w:rsidRDefault="00942333" w:rsidP="00942333">
      <w:pPr>
        <w:pStyle w:val="PL"/>
      </w:pPr>
      <w:r>
        <w:t xml:space="preserve">      description: Represents the AM Influence Data.</w:t>
      </w:r>
    </w:p>
    <w:p w14:paraId="0E9931AF" w14:textId="77777777" w:rsidR="00942333" w:rsidRDefault="00942333" w:rsidP="00942333">
      <w:pPr>
        <w:pStyle w:val="PL"/>
        <w:rPr>
          <w:noProof w:val="0"/>
        </w:rPr>
      </w:pPr>
      <w:r>
        <w:rPr>
          <w:noProof w:val="0"/>
        </w:rPr>
        <w:t xml:space="preserve">      type: object</w:t>
      </w:r>
    </w:p>
    <w:p w14:paraId="2613B375" w14:textId="77777777" w:rsidR="00942333" w:rsidRDefault="00942333" w:rsidP="00942333">
      <w:pPr>
        <w:pStyle w:val="PL"/>
        <w:rPr>
          <w:noProof w:val="0"/>
        </w:rPr>
      </w:pPr>
      <w:r>
        <w:rPr>
          <w:noProof w:val="0"/>
        </w:rPr>
        <w:t xml:space="preserve">      properties:</w:t>
      </w:r>
    </w:p>
    <w:p w14:paraId="5CD861C6" w14:textId="77777777" w:rsidR="00942333" w:rsidRDefault="00942333" w:rsidP="00942333">
      <w:pPr>
        <w:pStyle w:val="PL"/>
        <w:rPr>
          <w:noProof w:val="0"/>
        </w:rPr>
      </w:pPr>
      <w:r>
        <w:rPr>
          <w:noProof w:val="0"/>
        </w:rPr>
        <w:t xml:space="preserve">        </w:t>
      </w:r>
      <w:proofErr w:type="spellStart"/>
      <w:r>
        <w:rPr>
          <w:noProof w:val="0"/>
        </w:rPr>
        <w:t>appIds</w:t>
      </w:r>
      <w:proofErr w:type="spellEnd"/>
      <w:r>
        <w:rPr>
          <w:noProof w:val="0"/>
        </w:rPr>
        <w:t>:</w:t>
      </w:r>
    </w:p>
    <w:p w14:paraId="742BD3B3" w14:textId="77777777" w:rsidR="00942333" w:rsidRDefault="00942333" w:rsidP="00942333">
      <w:pPr>
        <w:pStyle w:val="PL"/>
        <w:rPr>
          <w:noProof w:val="0"/>
        </w:rPr>
      </w:pPr>
      <w:r>
        <w:rPr>
          <w:noProof w:val="0"/>
        </w:rPr>
        <w:t xml:space="preserve">          type: array</w:t>
      </w:r>
    </w:p>
    <w:p w14:paraId="50657403" w14:textId="77777777" w:rsidR="00942333" w:rsidRDefault="00942333" w:rsidP="00942333">
      <w:pPr>
        <w:pStyle w:val="PL"/>
        <w:rPr>
          <w:noProof w:val="0"/>
        </w:rPr>
      </w:pPr>
      <w:r>
        <w:rPr>
          <w:noProof w:val="0"/>
        </w:rPr>
        <w:t xml:space="preserve">          items:</w:t>
      </w:r>
    </w:p>
    <w:p w14:paraId="5F2065D7" w14:textId="77777777" w:rsidR="00942333" w:rsidRDefault="00942333" w:rsidP="00942333">
      <w:pPr>
        <w:pStyle w:val="PL"/>
        <w:rPr>
          <w:noProof w:val="0"/>
        </w:rPr>
      </w:pPr>
      <w:r>
        <w:rPr>
          <w:noProof w:val="0"/>
        </w:rPr>
        <w:t xml:space="preserve">            type: string</w:t>
      </w:r>
    </w:p>
    <w:p w14:paraId="78EFBF45"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2089B5ED" w14:textId="77777777" w:rsidR="00942333" w:rsidRDefault="00942333" w:rsidP="00942333">
      <w:pPr>
        <w:pStyle w:val="PL"/>
        <w:rPr>
          <w:noProof w:val="0"/>
        </w:rPr>
      </w:pPr>
      <w:r>
        <w:rPr>
          <w:noProof w:val="0"/>
        </w:rPr>
        <w:t xml:space="preserve">          description: Identifies one or more applications.</w:t>
      </w:r>
    </w:p>
    <w:p w14:paraId="5E150250" w14:textId="77777777" w:rsidR="00942333" w:rsidRDefault="00942333" w:rsidP="00942333">
      <w:pPr>
        <w:pStyle w:val="PL"/>
        <w:rPr>
          <w:noProof w:val="0"/>
        </w:rPr>
      </w:pPr>
      <w:r>
        <w:rPr>
          <w:noProof w:val="0"/>
        </w:rPr>
        <w:t xml:space="preserve">        </w:t>
      </w:r>
      <w:proofErr w:type="spellStart"/>
      <w:r>
        <w:rPr>
          <w:noProof w:val="0"/>
        </w:rPr>
        <w:t>dnnSnssaiInfos</w:t>
      </w:r>
      <w:proofErr w:type="spellEnd"/>
      <w:r>
        <w:rPr>
          <w:noProof w:val="0"/>
        </w:rPr>
        <w:t>:</w:t>
      </w:r>
    </w:p>
    <w:p w14:paraId="6706A042" w14:textId="77777777" w:rsidR="00942333" w:rsidRDefault="00942333" w:rsidP="00942333">
      <w:pPr>
        <w:pStyle w:val="PL"/>
        <w:rPr>
          <w:noProof w:val="0"/>
        </w:rPr>
      </w:pPr>
      <w:r>
        <w:rPr>
          <w:noProof w:val="0"/>
        </w:rPr>
        <w:t xml:space="preserve">          type: array</w:t>
      </w:r>
    </w:p>
    <w:p w14:paraId="043F0515" w14:textId="77777777" w:rsidR="00942333" w:rsidRDefault="00942333" w:rsidP="00942333">
      <w:pPr>
        <w:pStyle w:val="PL"/>
        <w:rPr>
          <w:noProof w:val="0"/>
        </w:rPr>
      </w:pPr>
      <w:r>
        <w:rPr>
          <w:noProof w:val="0"/>
        </w:rPr>
        <w:t xml:space="preserve">          items:</w:t>
      </w:r>
    </w:p>
    <w:p w14:paraId="00B2A8D6" w14:textId="77777777" w:rsidR="00942333" w:rsidRDefault="00942333" w:rsidP="00942333">
      <w:pPr>
        <w:pStyle w:val="PL"/>
        <w:rPr>
          <w:noProof w:val="0"/>
        </w:rPr>
      </w:pPr>
      <w:r>
        <w:rPr>
          <w:noProof w:val="0"/>
        </w:rPr>
        <w:t xml:space="preserve">            </w:t>
      </w:r>
      <w:r>
        <w:t xml:space="preserve">$ref: </w:t>
      </w:r>
      <w:r>
        <w:rPr>
          <w:noProof w:val="0"/>
        </w:rPr>
        <w:t>'TS29522_AMInfluence.yaml#/</w:t>
      </w:r>
      <w:r>
        <w:t>components/schemas/DnnSnssaiInformation'</w:t>
      </w:r>
    </w:p>
    <w:p w14:paraId="6103C1AD"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682A02EE" w14:textId="77777777" w:rsidR="00942333" w:rsidRDefault="00942333" w:rsidP="00942333">
      <w:pPr>
        <w:pStyle w:val="PL"/>
        <w:rPr>
          <w:noProof w:val="0"/>
        </w:rPr>
      </w:pPr>
      <w:r>
        <w:rPr>
          <w:noProof w:val="0"/>
        </w:rPr>
        <w:t xml:space="preserve">          description: Identifies one or more DNN, S-NSSAI combinations.</w:t>
      </w:r>
    </w:p>
    <w:p w14:paraId="2EBF5E25" w14:textId="77777777" w:rsidR="00942333" w:rsidRDefault="00942333" w:rsidP="00942333">
      <w:pPr>
        <w:pStyle w:val="PL"/>
        <w:rPr>
          <w:noProof w:val="0"/>
        </w:rPr>
      </w:pPr>
      <w:r>
        <w:rPr>
          <w:noProof w:val="0"/>
        </w:rPr>
        <w:t xml:space="preserve">        </w:t>
      </w:r>
      <w:proofErr w:type="spellStart"/>
      <w:r>
        <w:rPr>
          <w:noProof w:val="0"/>
        </w:rPr>
        <w:t>interGroupId</w:t>
      </w:r>
      <w:proofErr w:type="spellEnd"/>
      <w:r>
        <w:rPr>
          <w:noProof w:val="0"/>
        </w:rPr>
        <w:t>:</w:t>
      </w:r>
    </w:p>
    <w:p w14:paraId="7E8B8AAD" w14:textId="77777777" w:rsidR="00942333" w:rsidRDefault="00942333" w:rsidP="00942333">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4A541BDD" w14:textId="77777777" w:rsidR="00942333" w:rsidRDefault="00942333" w:rsidP="00942333">
      <w:pPr>
        <w:pStyle w:val="PL"/>
        <w:rPr>
          <w:noProof w:val="0"/>
        </w:rPr>
      </w:pPr>
      <w:r>
        <w:rPr>
          <w:noProof w:val="0"/>
        </w:rPr>
        <w:t xml:space="preserve">        </w:t>
      </w:r>
      <w:proofErr w:type="spellStart"/>
      <w:r>
        <w:rPr>
          <w:noProof w:val="0"/>
        </w:rPr>
        <w:t>supi</w:t>
      </w:r>
      <w:proofErr w:type="spellEnd"/>
      <w:r>
        <w:rPr>
          <w:noProof w:val="0"/>
        </w:rPr>
        <w:t>:</w:t>
      </w:r>
    </w:p>
    <w:p w14:paraId="17BDC16F" w14:textId="77777777" w:rsidR="00942333" w:rsidRDefault="00942333" w:rsidP="00942333">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65B27220" w14:textId="77777777" w:rsidR="00942333" w:rsidRDefault="00942333" w:rsidP="00942333">
      <w:pPr>
        <w:pStyle w:val="PL"/>
        <w:rPr>
          <w:noProof w:val="0"/>
        </w:rPr>
      </w:pPr>
      <w:r>
        <w:rPr>
          <w:noProof w:val="0"/>
        </w:rPr>
        <w:lastRenderedPageBreak/>
        <w:t xml:space="preserve">        </w:t>
      </w:r>
      <w:r>
        <w:t>anyUeInd</w:t>
      </w:r>
      <w:r>
        <w:rPr>
          <w:noProof w:val="0"/>
        </w:rPr>
        <w:t>:</w:t>
      </w:r>
    </w:p>
    <w:p w14:paraId="09D11550" w14:textId="77777777" w:rsidR="00942333" w:rsidRDefault="00942333" w:rsidP="00942333">
      <w:pPr>
        <w:pStyle w:val="PL"/>
        <w:rPr>
          <w:noProof w:val="0"/>
        </w:rPr>
      </w:pPr>
      <w:r>
        <w:rPr>
          <w:noProof w:val="0"/>
        </w:rPr>
        <w:t xml:space="preserve">          type: </w:t>
      </w:r>
      <w:proofErr w:type="spellStart"/>
      <w:r>
        <w:rPr>
          <w:noProof w:val="0"/>
        </w:rPr>
        <w:t>boolean</w:t>
      </w:r>
      <w:proofErr w:type="spellEnd"/>
    </w:p>
    <w:p w14:paraId="352B4FD1" w14:textId="77777777" w:rsidR="00942333" w:rsidRDefault="00942333" w:rsidP="00942333">
      <w:pPr>
        <w:pStyle w:val="PL"/>
        <w:rPr>
          <w:noProof w:val="0"/>
        </w:rPr>
      </w:pPr>
      <w:r>
        <w:rPr>
          <w:noProof w:val="0"/>
        </w:rPr>
        <w:t xml:space="preserve">          description: </w:t>
      </w:r>
      <w:r w:rsidRPr="001354CB">
        <w:rPr>
          <w:rFonts w:cs="Arial"/>
          <w:szCs w:val="18"/>
          <w:lang w:eastAsia="zh-CN"/>
        </w:rPr>
        <w:t xml:space="preserve">Indicates whether </w:t>
      </w:r>
      <w:r>
        <w:rPr>
          <w:rFonts w:cs="Arial"/>
          <w:szCs w:val="18"/>
          <w:lang w:eastAsia="zh-CN"/>
        </w:rPr>
        <w:t>the data is applicable for any UE</w:t>
      </w:r>
      <w:r w:rsidRPr="001354CB">
        <w:rPr>
          <w:rFonts w:cs="Arial"/>
          <w:szCs w:val="18"/>
          <w:lang w:eastAsia="zh-CN"/>
        </w:rPr>
        <w:t>.</w:t>
      </w:r>
    </w:p>
    <w:p w14:paraId="59A1CFC7" w14:textId="77777777" w:rsidR="00942333" w:rsidRDefault="00942333" w:rsidP="00942333">
      <w:pPr>
        <w:pStyle w:val="PL"/>
        <w:rPr>
          <w:noProof w:val="0"/>
        </w:rPr>
      </w:pPr>
      <w:r>
        <w:rPr>
          <w:noProof w:val="0"/>
        </w:rPr>
        <w:t xml:space="preserve">        </w:t>
      </w:r>
      <w:proofErr w:type="spellStart"/>
      <w:r>
        <w:rPr>
          <w:noProof w:val="0"/>
        </w:rPr>
        <w:t>policyDuration</w:t>
      </w:r>
      <w:proofErr w:type="spellEnd"/>
      <w:r>
        <w:rPr>
          <w:noProof w:val="0"/>
        </w:rPr>
        <w:t>:</w:t>
      </w:r>
    </w:p>
    <w:p w14:paraId="2FACF0BE" w14:textId="77777777" w:rsidR="00942333" w:rsidRDefault="00942333" w:rsidP="00942333">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189C6EA2" w14:textId="77777777" w:rsidR="00942333" w:rsidRDefault="00942333" w:rsidP="00942333">
      <w:pPr>
        <w:pStyle w:val="PL"/>
      </w:pPr>
      <w:r>
        <w:t xml:space="preserve">        evSubs:</w:t>
      </w:r>
    </w:p>
    <w:p w14:paraId="444D0CE0" w14:textId="77777777" w:rsidR="00942333" w:rsidRDefault="00942333" w:rsidP="00942333">
      <w:pPr>
        <w:pStyle w:val="PL"/>
      </w:pPr>
      <w:r>
        <w:t xml:space="preserve">          type: array</w:t>
      </w:r>
    </w:p>
    <w:p w14:paraId="5AF3C6EA" w14:textId="77777777" w:rsidR="00942333" w:rsidRDefault="00942333" w:rsidP="00942333">
      <w:pPr>
        <w:pStyle w:val="PL"/>
      </w:pPr>
      <w:r>
        <w:t xml:space="preserve">          items:</w:t>
      </w:r>
    </w:p>
    <w:p w14:paraId="5522DB2B" w14:textId="77777777" w:rsidR="00942333" w:rsidRDefault="00942333" w:rsidP="00942333">
      <w:pPr>
        <w:pStyle w:val="PL"/>
      </w:pPr>
      <w:r>
        <w:t xml:space="preserve">            $ref: </w:t>
      </w:r>
      <w:r>
        <w:rPr>
          <w:noProof w:val="0"/>
        </w:rPr>
        <w:t>'TS29522_AMInfluence.yaml#/</w:t>
      </w:r>
      <w:r>
        <w:t>components/schemas/</w:t>
      </w:r>
      <w:proofErr w:type="spellStart"/>
      <w:r>
        <w:t>AmInfluEvent</w:t>
      </w:r>
      <w:proofErr w:type="spellEnd"/>
      <w:r>
        <w:t>'</w:t>
      </w:r>
    </w:p>
    <w:p w14:paraId="353EEA7F" w14:textId="77777777" w:rsidR="00942333" w:rsidRDefault="00942333" w:rsidP="00942333">
      <w:pPr>
        <w:pStyle w:val="PL"/>
      </w:pPr>
      <w:r>
        <w:t xml:space="preserve">          minItems: 1</w:t>
      </w:r>
    </w:p>
    <w:p w14:paraId="49B6D6DD" w14:textId="77777777" w:rsidR="00942333" w:rsidRDefault="00942333" w:rsidP="00942333">
      <w:pPr>
        <w:pStyle w:val="PL"/>
      </w:pPr>
      <w:r>
        <w:rPr>
          <w:noProof w:val="0"/>
        </w:rPr>
        <w:t xml:space="preserve">          description: </w:t>
      </w:r>
      <w:r>
        <w:rPr>
          <w:rFonts w:cs="Arial"/>
          <w:szCs w:val="18"/>
          <w:lang w:eastAsia="zh-CN"/>
        </w:rPr>
        <w:t>List of AM related events for which a subscription is required.</w:t>
      </w:r>
    </w:p>
    <w:p w14:paraId="065DB621" w14:textId="77777777" w:rsidR="00942333" w:rsidRDefault="00942333" w:rsidP="00942333">
      <w:pPr>
        <w:pStyle w:val="PL"/>
        <w:rPr>
          <w:noProof w:val="0"/>
        </w:rPr>
      </w:pPr>
      <w:r>
        <w:rPr>
          <w:noProof w:val="0"/>
        </w:rPr>
        <w:t xml:space="preserve">        </w:t>
      </w:r>
      <w:proofErr w:type="spellStart"/>
      <w:r>
        <w:rPr>
          <w:noProof w:val="0"/>
        </w:rPr>
        <w:t>notifUri</w:t>
      </w:r>
      <w:proofErr w:type="spellEnd"/>
      <w:r>
        <w:rPr>
          <w:noProof w:val="0"/>
        </w:rPr>
        <w:t>:</w:t>
      </w:r>
    </w:p>
    <w:p w14:paraId="5420BB4C" w14:textId="77777777" w:rsidR="00942333" w:rsidRDefault="00942333" w:rsidP="00942333">
      <w:pPr>
        <w:pStyle w:val="PL"/>
        <w:rPr>
          <w:noProof w:val="0"/>
        </w:rPr>
      </w:pPr>
      <w:r>
        <w:rPr>
          <w:noProof w:val="0"/>
        </w:rPr>
        <w:t xml:space="preserve">          $ref: 'TS29571_CommonData.yaml#/components/schemas/Uri'</w:t>
      </w:r>
    </w:p>
    <w:p w14:paraId="06BE2C01" w14:textId="77777777" w:rsidR="00942333" w:rsidRDefault="00942333" w:rsidP="00942333">
      <w:pPr>
        <w:pStyle w:val="PL"/>
        <w:rPr>
          <w:noProof w:val="0"/>
        </w:rPr>
      </w:pPr>
      <w:r>
        <w:rPr>
          <w:noProof w:val="0"/>
        </w:rPr>
        <w:t xml:space="preserve">        </w:t>
      </w:r>
      <w:r>
        <w:t>notifCorrId</w:t>
      </w:r>
      <w:r>
        <w:rPr>
          <w:noProof w:val="0"/>
        </w:rPr>
        <w:t>:</w:t>
      </w:r>
    </w:p>
    <w:p w14:paraId="48AACA3A" w14:textId="77777777" w:rsidR="00942333" w:rsidRDefault="00942333" w:rsidP="00942333">
      <w:pPr>
        <w:pStyle w:val="PL"/>
        <w:rPr>
          <w:noProof w:val="0"/>
        </w:rPr>
      </w:pPr>
      <w:r>
        <w:rPr>
          <w:noProof w:val="0"/>
        </w:rPr>
        <w:t xml:space="preserve">          type: string</w:t>
      </w:r>
    </w:p>
    <w:p w14:paraId="5B1CDED2" w14:textId="77777777" w:rsidR="00942333" w:rsidRDefault="00942333" w:rsidP="00942333">
      <w:pPr>
        <w:pStyle w:val="PL"/>
        <w:rPr>
          <w:rFonts w:cs="Arial"/>
          <w:szCs w:val="18"/>
          <w:lang w:eastAsia="zh-CN"/>
        </w:rPr>
      </w:pPr>
      <w:r>
        <w:rPr>
          <w:noProof w:val="0"/>
        </w:rPr>
        <w:t xml:space="preserve">          description: </w:t>
      </w:r>
      <w:r>
        <w:rPr>
          <w:rFonts w:cs="Arial"/>
          <w:szCs w:val="18"/>
          <w:lang w:eastAsia="zh-CN"/>
        </w:rPr>
        <w:t>Notification correlation identifier</w:t>
      </w:r>
      <w:r w:rsidRPr="001354CB">
        <w:rPr>
          <w:rFonts w:cs="Arial"/>
          <w:szCs w:val="18"/>
          <w:lang w:eastAsia="zh-CN"/>
        </w:rPr>
        <w:t>.</w:t>
      </w:r>
    </w:p>
    <w:p w14:paraId="7D9D10A0" w14:textId="77777777" w:rsidR="00942333" w:rsidRDefault="00942333" w:rsidP="00942333">
      <w:pPr>
        <w:pStyle w:val="PL"/>
        <w:rPr>
          <w:noProof w:val="0"/>
        </w:rPr>
      </w:pPr>
      <w:r>
        <w:rPr>
          <w:noProof w:val="0"/>
        </w:rPr>
        <w:t xml:space="preserve">        headers:</w:t>
      </w:r>
    </w:p>
    <w:p w14:paraId="0D93D160" w14:textId="77777777" w:rsidR="00942333" w:rsidRDefault="00942333" w:rsidP="00942333">
      <w:pPr>
        <w:pStyle w:val="PL"/>
        <w:rPr>
          <w:noProof w:val="0"/>
        </w:rPr>
      </w:pPr>
      <w:r>
        <w:rPr>
          <w:noProof w:val="0"/>
        </w:rPr>
        <w:t xml:space="preserve">          type: array</w:t>
      </w:r>
    </w:p>
    <w:p w14:paraId="7AD3FE1A" w14:textId="77777777" w:rsidR="00942333" w:rsidRDefault="00942333" w:rsidP="00942333">
      <w:pPr>
        <w:pStyle w:val="PL"/>
        <w:rPr>
          <w:rFonts w:cs="Arial"/>
          <w:szCs w:val="18"/>
          <w:lang w:eastAsia="zh-CN"/>
        </w:rPr>
      </w:pPr>
      <w:r>
        <w:rPr>
          <w:noProof w:val="0"/>
        </w:rPr>
        <w:t xml:space="preserve">          description: </w:t>
      </w:r>
      <w:r>
        <w:rPr>
          <w:rFonts w:cs="Arial"/>
          <w:szCs w:val="18"/>
          <w:lang w:eastAsia="zh-CN"/>
        </w:rPr>
        <w:t>Contains the headers provisioned by the NEF</w:t>
      </w:r>
      <w:r w:rsidRPr="001354CB">
        <w:rPr>
          <w:rFonts w:cs="Arial"/>
          <w:szCs w:val="18"/>
          <w:lang w:eastAsia="zh-CN"/>
        </w:rPr>
        <w:t>.</w:t>
      </w:r>
    </w:p>
    <w:p w14:paraId="31C82E6C" w14:textId="77777777" w:rsidR="00942333" w:rsidRDefault="00942333" w:rsidP="00942333">
      <w:pPr>
        <w:pStyle w:val="PL"/>
        <w:rPr>
          <w:noProof w:val="0"/>
        </w:rPr>
      </w:pPr>
      <w:r>
        <w:rPr>
          <w:noProof w:val="0"/>
        </w:rPr>
        <w:t xml:space="preserve">          items:</w:t>
      </w:r>
    </w:p>
    <w:p w14:paraId="67A9AC30" w14:textId="77777777" w:rsidR="00942333" w:rsidRDefault="00942333" w:rsidP="00942333">
      <w:pPr>
        <w:pStyle w:val="PL"/>
        <w:rPr>
          <w:noProof w:val="0"/>
        </w:rPr>
      </w:pPr>
      <w:r>
        <w:rPr>
          <w:noProof w:val="0"/>
        </w:rPr>
        <w:t xml:space="preserve">            type: string</w:t>
      </w:r>
    </w:p>
    <w:p w14:paraId="733FAE29" w14:textId="77777777" w:rsidR="00942333" w:rsidRDefault="00942333" w:rsidP="00942333">
      <w:pPr>
        <w:pStyle w:val="PL"/>
      </w:pPr>
      <w:r>
        <w:rPr>
          <w:noProof w:val="0"/>
        </w:rPr>
        <w:t xml:space="preserve">          </w:t>
      </w:r>
      <w:proofErr w:type="spellStart"/>
      <w:r>
        <w:rPr>
          <w:noProof w:val="0"/>
        </w:rPr>
        <w:t>minItems</w:t>
      </w:r>
      <w:proofErr w:type="spellEnd"/>
      <w:r>
        <w:rPr>
          <w:noProof w:val="0"/>
        </w:rPr>
        <w:t>: 1</w:t>
      </w:r>
    </w:p>
    <w:p w14:paraId="6D095D58" w14:textId="77777777" w:rsidR="00942333" w:rsidRDefault="00942333" w:rsidP="00942333">
      <w:pPr>
        <w:pStyle w:val="PL"/>
        <w:rPr>
          <w:noProof w:val="0"/>
        </w:rPr>
      </w:pPr>
      <w:r>
        <w:rPr>
          <w:noProof w:val="0"/>
        </w:rPr>
        <w:t xml:space="preserve">        </w:t>
      </w:r>
      <w:r>
        <w:t>thruReq</w:t>
      </w:r>
      <w:r>
        <w:rPr>
          <w:noProof w:val="0"/>
        </w:rPr>
        <w:t>:</w:t>
      </w:r>
    </w:p>
    <w:p w14:paraId="1B4EDBF4" w14:textId="77777777" w:rsidR="00942333" w:rsidRDefault="00942333" w:rsidP="00942333">
      <w:pPr>
        <w:pStyle w:val="PL"/>
        <w:rPr>
          <w:noProof w:val="0"/>
        </w:rPr>
      </w:pPr>
      <w:r>
        <w:rPr>
          <w:noProof w:val="0"/>
        </w:rPr>
        <w:t xml:space="preserve">          type: </w:t>
      </w:r>
      <w:proofErr w:type="spellStart"/>
      <w:r>
        <w:rPr>
          <w:noProof w:val="0"/>
        </w:rPr>
        <w:t>boolean</w:t>
      </w:r>
      <w:proofErr w:type="spellEnd"/>
    </w:p>
    <w:p w14:paraId="3B58D12B" w14:textId="77777777" w:rsidR="00942333" w:rsidRDefault="00942333" w:rsidP="00942333">
      <w:pPr>
        <w:pStyle w:val="PL"/>
        <w:rPr>
          <w:noProof w:val="0"/>
        </w:rPr>
      </w:pPr>
      <w:r>
        <w:rPr>
          <w:noProof w:val="0"/>
        </w:rPr>
        <w:t xml:space="preserve">          description: </w:t>
      </w:r>
      <w:r w:rsidRPr="001354CB">
        <w:rPr>
          <w:rFonts w:cs="Arial"/>
          <w:szCs w:val="18"/>
          <w:lang w:eastAsia="zh-CN"/>
        </w:rPr>
        <w:t>Indicates whether high throughput is desired for the indicated UE traffic.</w:t>
      </w:r>
    </w:p>
    <w:p w14:paraId="595D3AEE" w14:textId="77777777" w:rsidR="00942333" w:rsidRDefault="00942333" w:rsidP="00942333">
      <w:pPr>
        <w:pStyle w:val="PL"/>
        <w:rPr>
          <w:noProof w:val="0"/>
        </w:rPr>
      </w:pPr>
      <w:r>
        <w:rPr>
          <w:noProof w:val="0"/>
        </w:rPr>
        <w:t xml:space="preserve">        </w:t>
      </w:r>
      <w:r>
        <w:t>covReq</w:t>
      </w:r>
      <w:r>
        <w:rPr>
          <w:noProof w:val="0"/>
        </w:rPr>
        <w:t>:</w:t>
      </w:r>
    </w:p>
    <w:p w14:paraId="68AAB445" w14:textId="77777777" w:rsidR="00942333" w:rsidRDefault="00942333" w:rsidP="00942333">
      <w:pPr>
        <w:pStyle w:val="PL"/>
      </w:pPr>
      <w:r>
        <w:rPr>
          <w:rFonts w:cs="Courier New"/>
          <w:noProof w:val="0"/>
          <w:szCs w:val="16"/>
        </w:rPr>
        <w:t xml:space="preserve">          </w:t>
      </w:r>
      <w:r>
        <w:t>type: array</w:t>
      </w:r>
    </w:p>
    <w:p w14:paraId="77D2A5E9" w14:textId="77777777" w:rsidR="00942333" w:rsidRDefault="00942333" w:rsidP="00942333">
      <w:pPr>
        <w:pStyle w:val="PL"/>
        <w:rPr>
          <w:noProof w:val="0"/>
        </w:rPr>
      </w:pPr>
      <w:r>
        <w:rPr>
          <w:noProof w:val="0"/>
        </w:rPr>
        <w:t xml:space="preserve">          items:</w:t>
      </w:r>
    </w:p>
    <w:p w14:paraId="6733DC98" w14:textId="77777777" w:rsidR="00942333" w:rsidRDefault="00942333" w:rsidP="00942333">
      <w:pPr>
        <w:pStyle w:val="PL"/>
        <w:rPr>
          <w:noProof w:val="0"/>
        </w:rPr>
      </w:pPr>
      <w:r>
        <w:rPr>
          <w:noProof w:val="0"/>
        </w:rPr>
        <w:t xml:space="preserve">            $ref: '</w:t>
      </w:r>
      <w:r w:rsidRPr="004B6640">
        <w:rPr>
          <w:noProof w:val="0"/>
        </w:rPr>
        <w:t>TS29534_Npcf_AMPolicyAuthorization</w:t>
      </w:r>
      <w:r>
        <w:rPr>
          <w:noProof w:val="0"/>
        </w:rPr>
        <w:t>.yaml#/components/schemas/ServiceAreaCoverageInfo'</w:t>
      </w:r>
    </w:p>
    <w:p w14:paraId="4BA2A449" w14:textId="77777777" w:rsidR="00942333" w:rsidRDefault="00942333" w:rsidP="00942333">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39856208" w14:textId="77777777" w:rsidR="00942333" w:rsidRDefault="00942333" w:rsidP="00942333">
      <w:pPr>
        <w:pStyle w:val="PL"/>
      </w:pPr>
      <w:r>
        <w:rPr>
          <w:noProof w:val="0"/>
        </w:rPr>
        <w:t xml:space="preserve">          description: </w:t>
      </w:r>
      <w:r w:rsidRPr="001354CB">
        <w:rPr>
          <w:rFonts w:cs="Arial"/>
          <w:szCs w:val="18"/>
          <w:lang w:eastAsia="zh-CN"/>
        </w:rPr>
        <w:t xml:space="preserve">Indicates </w:t>
      </w:r>
      <w:r>
        <w:rPr>
          <w:rFonts w:cs="Arial"/>
          <w:szCs w:val="18"/>
          <w:lang w:eastAsia="zh-CN"/>
        </w:rPr>
        <w:t>the service area coverage requirement</w:t>
      </w:r>
      <w:r w:rsidRPr="001354CB">
        <w:rPr>
          <w:rFonts w:cs="Arial"/>
          <w:szCs w:val="18"/>
          <w:lang w:eastAsia="zh-CN"/>
        </w:rPr>
        <w:t>.</w:t>
      </w:r>
    </w:p>
    <w:p w14:paraId="4D0E9AC2" w14:textId="77777777" w:rsidR="00942333" w:rsidRDefault="00942333" w:rsidP="00942333">
      <w:pPr>
        <w:pStyle w:val="PL"/>
        <w:rPr>
          <w:noProof w:val="0"/>
        </w:rPr>
      </w:pPr>
      <w:r>
        <w:rPr>
          <w:noProof w:val="0"/>
        </w:rPr>
        <w:t xml:space="preserve">        </w:t>
      </w:r>
      <w:proofErr w:type="spellStart"/>
      <w:r>
        <w:rPr>
          <w:noProof w:val="0"/>
        </w:rPr>
        <w:t>supportedFeatures</w:t>
      </w:r>
      <w:proofErr w:type="spellEnd"/>
      <w:r>
        <w:rPr>
          <w:noProof w:val="0"/>
        </w:rPr>
        <w:t>:</w:t>
      </w:r>
    </w:p>
    <w:p w14:paraId="4453D3C0" w14:textId="77777777" w:rsidR="00942333" w:rsidRDefault="00942333" w:rsidP="00942333">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5EEF4D55" w14:textId="77777777" w:rsidR="00942333" w:rsidRDefault="00942333" w:rsidP="00942333">
      <w:pPr>
        <w:pStyle w:val="PL"/>
        <w:rPr>
          <w:noProof w:val="0"/>
        </w:rPr>
      </w:pPr>
      <w:r>
        <w:rPr>
          <w:noProof w:val="0"/>
        </w:rPr>
        <w:t xml:space="preserve">        </w:t>
      </w:r>
      <w:proofErr w:type="spellStart"/>
      <w:r>
        <w:rPr>
          <w:noProof w:val="0"/>
        </w:rPr>
        <w:t>resUri</w:t>
      </w:r>
      <w:proofErr w:type="spellEnd"/>
      <w:r>
        <w:rPr>
          <w:noProof w:val="0"/>
        </w:rPr>
        <w:t>:</w:t>
      </w:r>
    </w:p>
    <w:p w14:paraId="1D7694E4" w14:textId="77777777" w:rsidR="00942333" w:rsidRDefault="00942333" w:rsidP="00942333">
      <w:pPr>
        <w:pStyle w:val="PL"/>
        <w:rPr>
          <w:noProof w:val="0"/>
        </w:rPr>
      </w:pPr>
      <w:r>
        <w:rPr>
          <w:noProof w:val="0"/>
        </w:rPr>
        <w:t xml:space="preserve">          $ref: 'TS29571_CommonData.yaml#/components/schemas/Uri'</w:t>
      </w:r>
    </w:p>
    <w:p w14:paraId="693AAE97" w14:textId="77777777" w:rsidR="00942333" w:rsidRDefault="00942333" w:rsidP="00942333">
      <w:pPr>
        <w:pStyle w:val="PL"/>
        <w:rPr>
          <w:noProof w:val="0"/>
        </w:rPr>
      </w:pPr>
      <w:r>
        <w:rPr>
          <w:noProof w:val="0"/>
        </w:rPr>
        <w:t xml:space="preserve">        </w:t>
      </w:r>
      <w:proofErr w:type="spellStart"/>
      <w:r>
        <w:rPr>
          <w:noProof w:val="0"/>
        </w:rPr>
        <w:t>resetIds</w:t>
      </w:r>
      <w:proofErr w:type="spellEnd"/>
      <w:r>
        <w:rPr>
          <w:noProof w:val="0"/>
        </w:rPr>
        <w:t>:</w:t>
      </w:r>
    </w:p>
    <w:p w14:paraId="0B48C6CD" w14:textId="77777777" w:rsidR="00942333" w:rsidRDefault="00942333" w:rsidP="00942333">
      <w:pPr>
        <w:pStyle w:val="PL"/>
        <w:rPr>
          <w:noProof w:val="0"/>
        </w:rPr>
      </w:pPr>
      <w:r>
        <w:rPr>
          <w:noProof w:val="0"/>
        </w:rPr>
        <w:t xml:space="preserve">          type: array</w:t>
      </w:r>
    </w:p>
    <w:p w14:paraId="01FF6830" w14:textId="77777777" w:rsidR="00942333" w:rsidRDefault="00942333" w:rsidP="00942333">
      <w:pPr>
        <w:pStyle w:val="PL"/>
        <w:rPr>
          <w:noProof w:val="0"/>
        </w:rPr>
      </w:pPr>
      <w:r>
        <w:rPr>
          <w:noProof w:val="0"/>
        </w:rPr>
        <w:t xml:space="preserve">          items:</w:t>
      </w:r>
    </w:p>
    <w:p w14:paraId="3E4CB861" w14:textId="77777777" w:rsidR="00942333" w:rsidRDefault="00942333" w:rsidP="00942333">
      <w:pPr>
        <w:pStyle w:val="PL"/>
        <w:rPr>
          <w:noProof w:val="0"/>
        </w:rPr>
      </w:pPr>
      <w:r>
        <w:rPr>
          <w:noProof w:val="0"/>
        </w:rPr>
        <w:t xml:space="preserve">            type: string</w:t>
      </w:r>
    </w:p>
    <w:p w14:paraId="204A2AE6"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585C72E0" w14:textId="77777777" w:rsidR="00942333" w:rsidRDefault="00942333" w:rsidP="00942333">
      <w:pPr>
        <w:pStyle w:val="PL"/>
        <w:rPr>
          <w:noProof w:val="0"/>
        </w:rPr>
      </w:pPr>
      <w:r>
        <w:rPr>
          <w:noProof w:val="0"/>
        </w:rPr>
        <w:t xml:space="preserve">      </w:t>
      </w:r>
      <w:proofErr w:type="spellStart"/>
      <w:r>
        <w:rPr>
          <w:noProof w:val="0"/>
        </w:rPr>
        <w:t>allOf</w:t>
      </w:r>
      <w:proofErr w:type="spellEnd"/>
      <w:r>
        <w:rPr>
          <w:noProof w:val="0"/>
        </w:rPr>
        <w:t>:</w:t>
      </w:r>
    </w:p>
    <w:p w14:paraId="6DAFD37D" w14:textId="77777777" w:rsidR="00942333" w:rsidRDefault="00942333" w:rsidP="00942333">
      <w:pPr>
        <w:pStyle w:val="PL"/>
      </w:pPr>
      <w:r>
        <w:t xml:space="preserve">        - anyOf:</w:t>
      </w:r>
    </w:p>
    <w:p w14:paraId="0D5153A1" w14:textId="77777777" w:rsidR="00942333" w:rsidRDefault="00942333" w:rsidP="00942333">
      <w:pPr>
        <w:pStyle w:val="PL"/>
      </w:pPr>
      <w:r>
        <w:t xml:space="preserve">          - required: [thruReq]</w:t>
      </w:r>
    </w:p>
    <w:p w14:paraId="04020CA7" w14:textId="77777777" w:rsidR="00942333" w:rsidRDefault="00942333" w:rsidP="00942333">
      <w:pPr>
        <w:pStyle w:val="PL"/>
      </w:pPr>
      <w:r>
        <w:t xml:space="preserve">          - required: [covReq]</w:t>
      </w:r>
    </w:p>
    <w:p w14:paraId="5DAC08E1" w14:textId="77777777" w:rsidR="00942333" w:rsidRDefault="00942333" w:rsidP="00942333">
      <w:pPr>
        <w:pStyle w:val="PL"/>
      </w:pPr>
      <w:r>
        <w:t xml:space="preserve">        - oneOf:</w:t>
      </w:r>
    </w:p>
    <w:p w14:paraId="2BDD9201" w14:textId="77777777" w:rsidR="00942333" w:rsidRDefault="00942333" w:rsidP="00942333">
      <w:pPr>
        <w:pStyle w:val="PL"/>
      </w:pPr>
      <w:r>
        <w:t xml:space="preserve">          - required: [supi]</w:t>
      </w:r>
    </w:p>
    <w:p w14:paraId="6E370A46" w14:textId="77777777" w:rsidR="00942333" w:rsidRDefault="00942333" w:rsidP="00942333">
      <w:pPr>
        <w:pStyle w:val="PL"/>
      </w:pPr>
      <w:r>
        <w:t xml:space="preserve">          - required: [interGroupId]</w:t>
      </w:r>
    </w:p>
    <w:p w14:paraId="50921E6F" w14:textId="77777777" w:rsidR="00942333" w:rsidRDefault="00942333" w:rsidP="00942333">
      <w:pPr>
        <w:pStyle w:val="PL"/>
      </w:pPr>
      <w:r>
        <w:t xml:space="preserve">          - required: [anyUeInd]</w:t>
      </w:r>
    </w:p>
    <w:p w14:paraId="10A65DAC" w14:textId="77777777" w:rsidR="00942333" w:rsidRDefault="00942333" w:rsidP="00942333">
      <w:pPr>
        <w:pStyle w:val="PL"/>
        <w:rPr>
          <w:noProof w:val="0"/>
        </w:rPr>
      </w:pPr>
      <w:r>
        <w:rPr>
          <w:noProof w:val="0"/>
        </w:rPr>
        <w:t xml:space="preserve">    </w:t>
      </w:r>
      <w:proofErr w:type="spellStart"/>
      <w:r>
        <w:rPr>
          <w:noProof w:val="0"/>
        </w:rPr>
        <w:t>AmInfluDataPatch</w:t>
      </w:r>
      <w:proofErr w:type="spellEnd"/>
      <w:r>
        <w:rPr>
          <w:noProof w:val="0"/>
        </w:rPr>
        <w:t>:</w:t>
      </w:r>
    </w:p>
    <w:p w14:paraId="59643EB0" w14:textId="77777777" w:rsidR="00942333" w:rsidRDefault="00942333" w:rsidP="00942333">
      <w:pPr>
        <w:pStyle w:val="PL"/>
      </w:pPr>
      <w:r>
        <w:t xml:space="preserve">      description: Represents the AM Influence Data that can be updated.</w:t>
      </w:r>
    </w:p>
    <w:p w14:paraId="75C5D068" w14:textId="77777777" w:rsidR="00942333" w:rsidRDefault="00942333" w:rsidP="00942333">
      <w:pPr>
        <w:pStyle w:val="PL"/>
        <w:rPr>
          <w:noProof w:val="0"/>
        </w:rPr>
      </w:pPr>
      <w:r>
        <w:rPr>
          <w:noProof w:val="0"/>
        </w:rPr>
        <w:t xml:space="preserve">      type: object</w:t>
      </w:r>
    </w:p>
    <w:p w14:paraId="40D92A41" w14:textId="77777777" w:rsidR="00942333" w:rsidRDefault="00942333" w:rsidP="00942333">
      <w:pPr>
        <w:pStyle w:val="PL"/>
        <w:rPr>
          <w:noProof w:val="0"/>
        </w:rPr>
      </w:pPr>
      <w:r>
        <w:rPr>
          <w:noProof w:val="0"/>
        </w:rPr>
        <w:t xml:space="preserve">      properties:</w:t>
      </w:r>
    </w:p>
    <w:p w14:paraId="6636DED8" w14:textId="77777777" w:rsidR="00942333" w:rsidRDefault="00942333" w:rsidP="00942333">
      <w:pPr>
        <w:pStyle w:val="PL"/>
        <w:rPr>
          <w:noProof w:val="0"/>
        </w:rPr>
      </w:pPr>
      <w:r>
        <w:rPr>
          <w:noProof w:val="0"/>
        </w:rPr>
        <w:t xml:space="preserve">        </w:t>
      </w:r>
      <w:proofErr w:type="spellStart"/>
      <w:r>
        <w:rPr>
          <w:noProof w:val="0"/>
        </w:rPr>
        <w:t>appIds</w:t>
      </w:r>
      <w:proofErr w:type="spellEnd"/>
      <w:r>
        <w:rPr>
          <w:noProof w:val="0"/>
        </w:rPr>
        <w:t>:</w:t>
      </w:r>
    </w:p>
    <w:p w14:paraId="620FFF80" w14:textId="77777777" w:rsidR="00942333" w:rsidRDefault="00942333" w:rsidP="00942333">
      <w:pPr>
        <w:pStyle w:val="PL"/>
        <w:rPr>
          <w:noProof w:val="0"/>
        </w:rPr>
      </w:pPr>
      <w:r>
        <w:rPr>
          <w:noProof w:val="0"/>
        </w:rPr>
        <w:t xml:space="preserve">          type: array</w:t>
      </w:r>
    </w:p>
    <w:p w14:paraId="1AC9B515" w14:textId="77777777" w:rsidR="00942333" w:rsidRDefault="00942333" w:rsidP="00942333">
      <w:pPr>
        <w:pStyle w:val="PL"/>
        <w:rPr>
          <w:noProof w:val="0"/>
        </w:rPr>
      </w:pPr>
      <w:r>
        <w:rPr>
          <w:noProof w:val="0"/>
        </w:rPr>
        <w:t xml:space="preserve">          items:</w:t>
      </w:r>
    </w:p>
    <w:p w14:paraId="4734A977" w14:textId="77777777" w:rsidR="00942333" w:rsidRDefault="00942333" w:rsidP="00942333">
      <w:pPr>
        <w:pStyle w:val="PL"/>
        <w:rPr>
          <w:noProof w:val="0"/>
        </w:rPr>
      </w:pPr>
      <w:r>
        <w:rPr>
          <w:noProof w:val="0"/>
        </w:rPr>
        <w:t xml:space="preserve">            type: string</w:t>
      </w:r>
    </w:p>
    <w:p w14:paraId="4A5614F8"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636F46A8" w14:textId="77777777" w:rsidR="00942333" w:rsidRDefault="00942333" w:rsidP="00942333">
      <w:pPr>
        <w:pStyle w:val="PL"/>
        <w:rPr>
          <w:noProof w:val="0"/>
        </w:rPr>
      </w:pPr>
      <w:r>
        <w:rPr>
          <w:noProof w:val="0"/>
        </w:rPr>
        <w:t xml:space="preserve">          description: Identifies one or more applications.</w:t>
      </w:r>
    </w:p>
    <w:p w14:paraId="3EF68FB2" w14:textId="77777777" w:rsidR="00942333" w:rsidRDefault="00942333" w:rsidP="00942333">
      <w:pPr>
        <w:pStyle w:val="PL"/>
        <w:rPr>
          <w:noProof w:val="0"/>
        </w:rPr>
      </w:pPr>
      <w:r>
        <w:t xml:space="preserve">          nullable: true</w:t>
      </w:r>
    </w:p>
    <w:p w14:paraId="13F37263" w14:textId="77777777" w:rsidR="00942333" w:rsidRDefault="00942333" w:rsidP="00942333">
      <w:pPr>
        <w:pStyle w:val="PL"/>
        <w:rPr>
          <w:noProof w:val="0"/>
        </w:rPr>
      </w:pPr>
      <w:r>
        <w:rPr>
          <w:noProof w:val="0"/>
        </w:rPr>
        <w:t xml:space="preserve">        </w:t>
      </w:r>
      <w:proofErr w:type="spellStart"/>
      <w:r>
        <w:rPr>
          <w:noProof w:val="0"/>
        </w:rPr>
        <w:t>dnnSnssaiInfos</w:t>
      </w:r>
      <w:proofErr w:type="spellEnd"/>
      <w:r>
        <w:rPr>
          <w:noProof w:val="0"/>
        </w:rPr>
        <w:t>:</w:t>
      </w:r>
    </w:p>
    <w:p w14:paraId="7D7807D1" w14:textId="77777777" w:rsidR="00942333" w:rsidRDefault="00942333" w:rsidP="00942333">
      <w:pPr>
        <w:pStyle w:val="PL"/>
        <w:rPr>
          <w:noProof w:val="0"/>
        </w:rPr>
      </w:pPr>
      <w:r>
        <w:rPr>
          <w:noProof w:val="0"/>
        </w:rPr>
        <w:t xml:space="preserve">          type: array</w:t>
      </w:r>
    </w:p>
    <w:p w14:paraId="00D0E48D" w14:textId="77777777" w:rsidR="00942333" w:rsidRDefault="00942333" w:rsidP="00942333">
      <w:pPr>
        <w:pStyle w:val="PL"/>
        <w:rPr>
          <w:noProof w:val="0"/>
        </w:rPr>
      </w:pPr>
      <w:r>
        <w:rPr>
          <w:noProof w:val="0"/>
        </w:rPr>
        <w:t xml:space="preserve">          items:</w:t>
      </w:r>
    </w:p>
    <w:p w14:paraId="68DCA001" w14:textId="77777777" w:rsidR="00942333" w:rsidRDefault="00942333" w:rsidP="00942333">
      <w:pPr>
        <w:pStyle w:val="PL"/>
        <w:rPr>
          <w:noProof w:val="0"/>
        </w:rPr>
      </w:pPr>
      <w:r>
        <w:rPr>
          <w:noProof w:val="0"/>
        </w:rPr>
        <w:t xml:space="preserve">            </w:t>
      </w:r>
      <w:r>
        <w:t xml:space="preserve">$ref: </w:t>
      </w:r>
      <w:r>
        <w:rPr>
          <w:noProof w:val="0"/>
        </w:rPr>
        <w:t>'TS29522_AMInfluence.yaml#/</w:t>
      </w:r>
      <w:r>
        <w:t>components/schemas/DnnSnssaiInformation'</w:t>
      </w:r>
    </w:p>
    <w:p w14:paraId="72F33BB3"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78463890" w14:textId="77777777" w:rsidR="00942333" w:rsidRDefault="00942333" w:rsidP="00942333">
      <w:pPr>
        <w:pStyle w:val="PL"/>
        <w:rPr>
          <w:noProof w:val="0"/>
        </w:rPr>
      </w:pPr>
      <w:r>
        <w:rPr>
          <w:noProof w:val="0"/>
        </w:rPr>
        <w:t xml:space="preserve">          description: Identifies one or more DNN, S-NSSAI combinations.</w:t>
      </w:r>
    </w:p>
    <w:p w14:paraId="38F4D3F0" w14:textId="77777777" w:rsidR="00942333" w:rsidRDefault="00942333" w:rsidP="00942333">
      <w:pPr>
        <w:pStyle w:val="PL"/>
        <w:rPr>
          <w:noProof w:val="0"/>
        </w:rPr>
      </w:pPr>
      <w:r>
        <w:t xml:space="preserve">          nullable: true</w:t>
      </w:r>
    </w:p>
    <w:p w14:paraId="2373801F" w14:textId="77777777" w:rsidR="00942333" w:rsidRDefault="00942333" w:rsidP="00942333">
      <w:pPr>
        <w:pStyle w:val="PL"/>
      </w:pPr>
      <w:r>
        <w:t xml:space="preserve">        evSubs:</w:t>
      </w:r>
    </w:p>
    <w:p w14:paraId="2106E840" w14:textId="77777777" w:rsidR="00942333" w:rsidRDefault="00942333" w:rsidP="00942333">
      <w:pPr>
        <w:pStyle w:val="PL"/>
      </w:pPr>
      <w:r>
        <w:t xml:space="preserve">          type: array</w:t>
      </w:r>
    </w:p>
    <w:p w14:paraId="2108A190" w14:textId="77777777" w:rsidR="00942333" w:rsidRDefault="00942333" w:rsidP="00942333">
      <w:pPr>
        <w:pStyle w:val="PL"/>
      </w:pPr>
      <w:r>
        <w:t xml:space="preserve">          items:</w:t>
      </w:r>
    </w:p>
    <w:p w14:paraId="632AE1A2" w14:textId="77777777" w:rsidR="00942333" w:rsidRDefault="00942333" w:rsidP="00942333">
      <w:pPr>
        <w:pStyle w:val="PL"/>
      </w:pPr>
      <w:r>
        <w:t xml:space="preserve">            $ref: </w:t>
      </w:r>
      <w:r>
        <w:rPr>
          <w:noProof w:val="0"/>
        </w:rPr>
        <w:t>'TS29522_AMInfluence.yaml#/</w:t>
      </w:r>
      <w:r>
        <w:t>components/schemas/</w:t>
      </w:r>
      <w:proofErr w:type="spellStart"/>
      <w:r>
        <w:t>AmInfluEvent</w:t>
      </w:r>
      <w:proofErr w:type="spellEnd"/>
      <w:r>
        <w:t>'</w:t>
      </w:r>
    </w:p>
    <w:p w14:paraId="7F1EF943" w14:textId="77777777" w:rsidR="00942333" w:rsidRDefault="00942333" w:rsidP="00942333">
      <w:pPr>
        <w:pStyle w:val="PL"/>
      </w:pPr>
      <w:r>
        <w:t xml:space="preserve">          minItems: 1</w:t>
      </w:r>
    </w:p>
    <w:p w14:paraId="624D7161" w14:textId="77777777" w:rsidR="00942333" w:rsidRDefault="00942333" w:rsidP="00942333">
      <w:pPr>
        <w:pStyle w:val="PL"/>
      </w:pPr>
      <w:r>
        <w:rPr>
          <w:noProof w:val="0"/>
        </w:rPr>
        <w:t xml:space="preserve">          description: </w:t>
      </w:r>
      <w:r>
        <w:rPr>
          <w:rFonts w:cs="Arial"/>
          <w:szCs w:val="18"/>
          <w:lang w:eastAsia="zh-CN"/>
        </w:rPr>
        <w:t>List of AM related events for which a subscription is required.</w:t>
      </w:r>
    </w:p>
    <w:p w14:paraId="500381C2" w14:textId="77777777" w:rsidR="00942333" w:rsidRDefault="00942333" w:rsidP="00942333">
      <w:pPr>
        <w:pStyle w:val="PL"/>
      </w:pPr>
      <w:r>
        <w:t xml:space="preserve">          nullable: true</w:t>
      </w:r>
    </w:p>
    <w:p w14:paraId="3195E26B" w14:textId="77777777" w:rsidR="00942333" w:rsidRDefault="00942333" w:rsidP="00942333">
      <w:pPr>
        <w:pStyle w:val="PL"/>
        <w:rPr>
          <w:noProof w:val="0"/>
        </w:rPr>
      </w:pPr>
      <w:r>
        <w:rPr>
          <w:noProof w:val="0"/>
        </w:rPr>
        <w:t xml:space="preserve">        headers:</w:t>
      </w:r>
    </w:p>
    <w:p w14:paraId="5E1BEEC6" w14:textId="77777777" w:rsidR="00942333" w:rsidRDefault="00942333" w:rsidP="00942333">
      <w:pPr>
        <w:pStyle w:val="PL"/>
        <w:rPr>
          <w:noProof w:val="0"/>
        </w:rPr>
      </w:pPr>
      <w:r>
        <w:rPr>
          <w:noProof w:val="0"/>
        </w:rPr>
        <w:t xml:space="preserve">          type: array</w:t>
      </w:r>
    </w:p>
    <w:p w14:paraId="70A3FBD7" w14:textId="77777777" w:rsidR="00942333" w:rsidRDefault="00942333" w:rsidP="00942333">
      <w:pPr>
        <w:pStyle w:val="PL"/>
        <w:rPr>
          <w:rFonts w:cs="Arial"/>
          <w:szCs w:val="18"/>
          <w:lang w:eastAsia="zh-CN"/>
        </w:rPr>
      </w:pPr>
      <w:r>
        <w:rPr>
          <w:noProof w:val="0"/>
        </w:rPr>
        <w:t xml:space="preserve">          description: </w:t>
      </w:r>
      <w:r>
        <w:rPr>
          <w:rFonts w:cs="Arial"/>
          <w:szCs w:val="18"/>
          <w:lang w:eastAsia="zh-CN"/>
        </w:rPr>
        <w:t>Contains the headers provisioned by the NEF</w:t>
      </w:r>
      <w:r w:rsidRPr="001354CB">
        <w:rPr>
          <w:rFonts w:cs="Arial"/>
          <w:szCs w:val="18"/>
          <w:lang w:eastAsia="zh-CN"/>
        </w:rPr>
        <w:t>.</w:t>
      </w:r>
    </w:p>
    <w:p w14:paraId="5E01661B" w14:textId="77777777" w:rsidR="00942333" w:rsidRDefault="00942333" w:rsidP="00942333">
      <w:pPr>
        <w:pStyle w:val="PL"/>
        <w:rPr>
          <w:noProof w:val="0"/>
        </w:rPr>
      </w:pPr>
      <w:r>
        <w:rPr>
          <w:noProof w:val="0"/>
        </w:rPr>
        <w:t xml:space="preserve">          items:</w:t>
      </w:r>
    </w:p>
    <w:p w14:paraId="76B71583" w14:textId="77777777" w:rsidR="00942333" w:rsidRDefault="00942333" w:rsidP="00942333">
      <w:pPr>
        <w:pStyle w:val="PL"/>
        <w:rPr>
          <w:noProof w:val="0"/>
        </w:rPr>
      </w:pPr>
      <w:r>
        <w:rPr>
          <w:noProof w:val="0"/>
        </w:rPr>
        <w:lastRenderedPageBreak/>
        <w:t xml:space="preserve">            type: string</w:t>
      </w:r>
    </w:p>
    <w:p w14:paraId="68C13E85" w14:textId="77777777" w:rsidR="00942333" w:rsidRDefault="00942333" w:rsidP="00942333">
      <w:pPr>
        <w:pStyle w:val="PL"/>
      </w:pPr>
      <w:r>
        <w:rPr>
          <w:noProof w:val="0"/>
        </w:rPr>
        <w:t xml:space="preserve">          </w:t>
      </w:r>
      <w:proofErr w:type="spellStart"/>
      <w:r>
        <w:rPr>
          <w:noProof w:val="0"/>
        </w:rPr>
        <w:t>minItems</w:t>
      </w:r>
      <w:proofErr w:type="spellEnd"/>
      <w:r>
        <w:rPr>
          <w:noProof w:val="0"/>
        </w:rPr>
        <w:t>: 1</w:t>
      </w:r>
    </w:p>
    <w:p w14:paraId="58885EF0" w14:textId="77777777" w:rsidR="00942333" w:rsidRDefault="00942333" w:rsidP="00942333">
      <w:pPr>
        <w:pStyle w:val="PL"/>
        <w:rPr>
          <w:noProof w:val="0"/>
        </w:rPr>
      </w:pPr>
      <w:r>
        <w:rPr>
          <w:noProof w:val="0"/>
        </w:rPr>
        <w:t xml:space="preserve">        </w:t>
      </w:r>
      <w:r>
        <w:t>thruReq</w:t>
      </w:r>
      <w:r>
        <w:rPr>
          <w:noProof w:val="0"/>
        </w:rPr>
        <w:t>:</w:t>
      </w:r>
    </w:p>
    <w:p w14:paraId="02AF093D" w14:textId="77777777" w:rsidR="00942333" w:rsidRDefault="00942333" w:rsidP="00942333">
      <w:pPr>
        <w:pStyle w:val="PL"/>
        <w:rPr>
          <w:noProof w:val="0"/>
        </w:rPr>
      </w:pPr>
      <w:r>
        <w:rPr>
          <w:noProof w:val="0"/>
        </w:rPr>
        <w:t xml:space="preserve">          type: </w:t>
      </w:r>
      <w:proofErr w:type="spellStart"/>
      <w:r>
        <w:rPr>
          <w:noProof w:val="0"/>
        </w:rPr>
        <w:t>boolean</w:t>
      </w:r>
      <w:proofErr w:type="spellEnd"/>
    </w:p>
    <w:p w14:paraId="100219CB" w14:textId="77777777" w:rsidR="00942333" w:rsidRDefault="00942333" w:rsidP="00942333">
      <w:pPr>
        <w:pStyle w:val="PL"/>
        <w:rPr>
          <w:rFonts w:cs="Arial"/>
          <w:szCs w:val="18"/>
          <w:lang w:eastAsia="zh-CN"/>
        </w:rPr>
      </w:pPr>
      <w:r>
        <w:rPr>
          <w:noProof w:val="0"/>
        </w:rPr>
        <w:t xml:space="preserve">          description: </w:t>
      </w:r>
      <w:r w:rsidRPr="001354CB">
        <w:rPr>
          <w:rFonts w:cs="Arial"/>
          <w:szCs w:val="18"/>
          <w:lang w:eastAsia="zh-CN"/>
        </w:rPr>
        <w:t>Indicates whether high throughput is desired for the indicated UE traffic.</w:t>
      </w:r>
    </w:p>
    <w:p w14:paraId="3BA42FCE" w14:textId="77777777" w:rsidR="00942333" w:rsidRDefault="00942333" w:rsidP="00942333">
      <w:pPr>
        <w:pStyle w:val="PL"/>
      </w:pPr>
      <w:r>
        <w:t xml:space="preserve">          nullable: true</w:t>
      </w:r>
    </w:p>
    <w:p w14:paraId="24CABF04" w14:textId="77777777" w:rsidR="00942333" w:rsidRDefault="00942333" w:rsidP="00942333">
      <w:pPr>
        <w:pStyle w:val="PL"/>
        <w:rPr>
          <w:noProof w:val="0"/>
        </w:rPr>
      </w:pPr>
      <w:r>
        <w:rPr>
          <w:noProof w:val="0"/>
        </w:rPr>
        <w:t xml:space="preserve">        </w:t>
      </w:r>
      <w:proofErr w:type="spellStart"/>
      <w:r>
        <w:rPr>
          <w:noProof w:val="0"/>
        </w:rPr>
        <w:t>notifUri</w:t>
      </w:r>
      <w:proofErr w:type="spellEnd"/>
      <w:r>
        <w:rPr>
          <w:noProof w:val="0"/>
        </w:rPr>
        <w:t>:</w:t>
      </w:r>
    </w:p>
    <w:p w14:paraId="110EB361" w14:textId="77777777" w:rsidR="00942333" w:rsidRDefault="00942333" w:rsidP="00942333">
      <w:pPr>
        <w:pStyle w:val="PL"/>
        <w:rPr>
          <w:noProof w:val="0"/>
        </w:rPr>
      </w:pPr>
      <w:r>
        <w:rPr>
          <w:noProof w:val="0"/>
        </w:rPr>
        <w:t xml:space="preserve">          $ref: 'TS29571_CommonData.yaml#/components/schemas/</w:t>
      </w:r>
      <w:proofErr w:type="spellStart"/>
      <w:r>
        <w:rPr>
          <w:noProof w:val="0"/>
        </w:rPr>
        <w:t>UriRm</w:t>
      </w:r>
      <w:proofErr w:type="spellEnd"/>
      <w:r>
        <w:rPr>
          <w:noProof w:val="0"/>
        </w:rPr>
        <w:t>'</w:t>
      </w:r>
    </w:p>
    <w:p w14:paraId="7C04492E" w14:textId="77777777" w:rsidR="00942333" w:rsidRDefault="00942333" w:rsidP="00942333">
      <w:pPr>
        <w:pStyle w:val="PL"/>
        <w:rPr>
          <w:noProof w:val="0"/>
        </w:rPr>
      </w:pPr>
      <w:r>
        <w:rPr>
          <w:noProof w:val="0"/>
        </w:rPr>
        <w:t xml:space="preserve">        </w:t>
      </w:r>
      <w:r>
        <w:t>notifCorrId</w:t>
      </w:r>
      <w:r>
        <w:rPr>
          <w:noProof w:val="0"/>
        </w:rPr>
        <w:t>:</w:t>
      </w:r>
    </w:p>
    <w:p w14:paraId="4B786BB6" w14:textId="77777777" w:rsidR="00942333" w:rsidRDefault="00942333" w:rsidP="00942333">
      <w:pPr>
        <w:pStyle w:val="PL"/>
        <w:rPr>
          <w:noProof w:val="0"/>
        </w:rPr>
      </w:pPr>
      <w:r>
        <w:rPr>
          <w:noProof w:val="0"/>
        </w:rPr>
        <w:t xml:space="preserve">          type: string</w:t>
      </w:r>
    </w:p>
    <w:p w14:paraId="65C904A6" w14:textId="77777777" w:rsidR="00942333" w:rsidRDefault="00942333" w:rsidP="00942333">
      <w:pPr>
        <w:pStyle w:val="PL"/>
        <w:rPr>
          <w:rFonts w:cs="Arial"/>
          <w:szCs w:val="18"/>
          <w:lang w:eastAsia="zh-CN"/>
        </w:rPr>
      </w:pPr>
      <w:r>
        <w:rPr>
          <w:noProof w:val="0"/>
        </w:rPr>
        <w:t xml:space="preserve">          description: </w:t>
      </w:r>
      <w:r>
        <w:rPr>
          <w:rFonts w:cs="Arial"/>
          <w:szCs w:val="18"/>
          <w:lang w:eastAsia="zh-CN"/>
        </w:rPr>
        <w:t>Notification correlation identifier</w:t>
      </w:r>
      <w:r w:rsidRPr="001354CB">
        <w:rPr>
          <w:rFonts w:cs="Arial"/>
          <w:szCs w:val="18"/>
          <w:lang w:eastAsia="zh-CN"/>
        </w:rPr>
        <w:t>.</w:t>
      </w:r>
    </w:p>
    <w:p w14:paraId="6BC444D8" w14:textId="77777777" w:rsidR="00942333" w:rsidRDefault="00942333" w:rsidP="00942333">
      <w:pPr>
        <w:pStyle w:val="PL"/>
        <w:rPr>
          <w:noProof w:val="0"/>
        </w:rPr>
      </w:pPr>
      <w:r>
        <w:rPr>
          <w:rFonts w:cs="Arial"/>
          <w:szCs w:val="18"/>
          <w:lang w:eastAsia="zh-CN"/>
        </w:rPr>
        <w:t xml:space="preserve">          nullable: true</w:t>
      </w:r>
    </w:p>
    <w:p w14:paraId="63920BED" w14:textId="77777777" w:rsidR="00942333" w:rsidRDefault="00942333" w:rsidP="00942333">
      <w:pPr>
        <w:pStyle w:val="PL"/>
        <w:rPr>
          <w:noProof w:val="0"/>
        </w:rPr>
      </w:pPr>
      <w:r>
        <w:rPr>
          <w:noProof w:val="0"/>
        </w:rPr>
        <w:t xml:space="preserve">        </w:t>
      </w:r>
      <w:r>
        <w:t>covReq</w:t>
      </w:r>
      <w:r>
        <w:rPr>
          <w:noProof w:val="0"/>
        </w:rPr>
        <w:t>:</w:t>
      </w:r>
    </w:p>
    <w:p w14:paraId="74E06DDE" w14:textId="77777777" w:rsidR="00942333" w:rsidRDefault="00942333" w:rsidP="00942333">
      <w:pPr>
        <w:pStyle w:val="PL"/>
      </w:pPr>
      <w:r>
        <w:rPr>
          <w:rFonts w:cs="Courier New"/>
          <w:noProof w:val="0"/>
          <w:szCs w:val="16"/>
        </w:rPr>
        <w:t xml:space="preserve">          </w:t>
      </w:r>
      <w:r>
        <w:t>type: array</w:t>
      </w:r>
    </w:p>
    <w:p w14:paraId="60E3D7A1" w14:textId="77777777" w:rsidR="00942333" w:rsidRDefault="00942333" w:rsidP="00942333">
      <w:pPr>
        <w:pStyle w:val="PL"/>
        <w:rPr>
          <w:noProof w:val="0"/>
        </w:rPr>
      </w:pPr>
      <w:r>
        <w:rPr>
          <w:noProof w:val="0"/>
        </w:rPr>
        <w:t xml:space="preserve">          items:</w:t>
      </w:r>
    </w:p>
    <w:p w14:paraId="1FD4309A" w14:textId="77777777" w:rsidR="00942333" w:rsidRDefault="00942333" w:rsidP="00942333">
      <w:pPr>
        <w:pStyle w:val="PL"/>
      </w:pPr>
      <w:r>
        <w:rPr>
          <w:noProof w:val="0"/>
        </w:rPr>
        <w:t xml:space="preserve">            $ref: '</w:t>
      </w:r>
      <w:r w:rsidRPr="004B6640">
        <w:rPr>
          <w:noProof w:val="0"/>
        </w:rPr>
        <w:t>TS29534_Npcf_AMPolicyAuthorization</w:t>
      </w:r>
      <w:r>
        <w:rPr>
          <w:noProof w:val="0"/>
        </w:rPr>
        <w:t>.yaml#/components/schemas/ServiceAreaCoverageInfo'</w:t>
      </w:r>
    </w:p>
    <w:p w14:paraId="2A595A1D" w14:textId="77777777" w:rsidR="00942333" w:rsidRDefault="00942333" w:rsidP="00942333">
      <w:pPr>
        <w:pStyle w:val="PL"/>
        <w:rPr>
          <w:rFonts w:cs="Courier New"/>
          <w:noProof w:val="0"/>
          <w:szCs w:val="16"/>
        </w:rPr>
      </w:pPr>
      <w:r>
        <w:t xml:space="preserve">          minItems: 1</w:t>
      </w:r>
    </w:p>
    <w:p w14:paraId="40E2E007" w14:textId="77777777" w:rsidR="00942333" w:rsidRDefault="00942333" w:rsidP="00942333">
      <w:pPr>
        <w:pStyle w:val="PL"/>
        <w:rPr>
          <w:rFonts w:cs="Arial"/>
          <w:szCs w:val="18"/>
          <w:lang w:eastAsia="zh-CN"/>
        </w:rPr>
      </w:pPr>
      <w:r>
        <w:rPr>
          <w:noProof w:val="0"/>
        </w:rPr>
        <w:t xml:space="preserve">          description: </w:t>
      </w:r>
      <w:r w:rsidRPr="001354CB">
        <w:rPr>
          <w:rFonts w:cs="Arial"/>
          <w:szCs w:val="18"/>
          <w:lang w:eastAsia="zh-CN"/>
        </w:rPr>
        <w:t xml:space="preserve">Indicates </w:t>
      </w:r>
      <w:r>
        <w:rPr>
          <w:rFonts w:cs="Arial"/>
          <w:szCs w:val="18"/>
          <w:lang w:eastAsia="zh-CN"/>
        </w:rPr>
        <w:t>the service area coverage requirement</w:t>
      </w:r>
      <w:r w:rsidRPr="001354CB">
        <w:rPr>
          <w:rFonts w:cs="Arial"/>
          <w:szCs w:val="18"/>
          <w:lang w:eastAsia="zh-CN"/>
        </w:rPr>
        <w:t>.</w:t>
      </w:r>
    </w:p>
    <w:p w14:paraId="5AB9500C" w14:textId="77777777" w:rsidR="00942333" w:rsidRDefault="00942333" w:rsidP="00942333">
      <w:pPr>
        <w:pStyle w:val="PL"/>
        <w:rPr>
          <w:rFonts w:cs="Arial"/>
          <w:szCs w:val="18"/>
          <w:lang w:eastAsia="zh-CN"/>
        </w:rPr>
      </w:pPr>
      <w:r>
        <w:t xml:space="preserve">          nullable: true</w:t>
      </w:r>
    </w:p>
    <w:p w14:paraId="1240BE98" w14:textId="77777777" w:rsidR="00942333" w:rsidRDefault="00942333" w:rsidP="00942333">
      <w:pPr>
        <w:pStyle w:val="PL"/>
        <w:rPr>
          <w:noProof w:val="0"/>
        </w:rPr>
      </w:pPr>
      <w:r>
        <w:rPr>
          <w:noProof w:val="0"/>
        </w:rPr>
        <w:t xml:space="preserve">    </w:t>
      </w:r>
      <w:proofErr w:type="spellStart"/>
      <w:r>
        <w:rPr>
          <w:noProof w:val="0"/>
        </w:rPr>
        <w:t>ApplicationDataSubs</w:t>
      </w:r>
      <w:proofErr w:type="spellEnd"/>
      <w:r>
        <w:rPr>
          <w:noProof w:val="0"/>
        </w:rPr>
        <w:t>:</w:t>
      </w:r>
    </w:p>
    <w:p w14:paraId="58DC85B7" w14:textId="77777777" w:rsidR="00942333" w:rsidRDefault="00942333" w:rsidP="00942333">
      <w:pPr>
        <w:pStyle w:val="PL"/>
        <w:rPr>
          <w:noProof w:val="0"/>
        </w:rPr>
      </w:pPr>
      <w:r>
        <w:rPr>
          <w:noProof w:val="0"/>
        </w:rPr>
        <w:t xml:space="preserve">      description: Identifies a subscription to application data change notification.</w:t>
      </w:r>
    </w:p>
    <w:p w14:paraId="1F0295AC" w14:textId="77777777" w:rsidR="00942333" w:rsidRDefault="00942333" w:rsidP="00942333">
      <w:pPr>
        <w:pStyle w:val="PL"/>
        <w:rPr>
          <w:noProof w:val="0"/>
        </w:rPr>
      </w:pPr>
      <w:r>
        <w:rPr>
          <w:noProof w:val="0"/>
        </w:rPr>
        <w:t xml:space="preserve">      type: object</w:t>
      </w:r>
    </w:p>
    <w:p w14:paraId="4134B94E" w14:textId="77777777" w:rsidR="00942333" w:rsidRDefault="00942333" w:rsidP="00942333">
      <w:pPr>
        <w:pStyle w:val="PL"/>
        <w:rPr>
          <w:noProof w:val="0"/>
        </w:rPr>
      </w:pPr>
      <w:r>
        <w:rPr>
          <w:noProof w:val="0"/>
        </w:rPr>
        <w:t xml:space="preserve">      properties:</w:t>
      </w:r>
    </w:p>
    <w:p w14:paraId="1EB5CCAA" w14:textId="77777777" w:rsidR="00942333" w:rsidRDefault="00942333" w:rsidP="00942333">
      <w:pPr>
        <w:pStyle w:val="PL"/>
        <w:rPr>
          <w:noProof w:val="0"/>
        </w:rPr>
      </w:pPr>
      <w:r>
        <w:rPr>
          <w:noProof w:val="0"/>
        </w:rPr>
        <w:t xml:space="preserve">        </w:t>
      </w:r>
      <w:proofErr w:type="spellStart"/>
      <w:r>
        <w:rPr>
          <w:noProof w:val="0"/>
        </w:rPr>
        <w:t>notificationUri</w:t>
      </w:r>
      <w:proofErr w:type="spellEnd"/>
      <w:r>
        <w:rPr>
          <w:noProof w:val="0"/>
        </w:rPr>
        <w:t>:</w:t>
      </w:r>
    </w:p>
    <w:p w14:paraId="3F795BBE" w14:textId="77777777" w:rsidR="00942333" w:rsidRDefault="00942333" w:rsidP="00942333">
      <w:pPr>
        <w:pStyle w:val="PL"/>
        <w:rPr>
          <w:noProof w:val="0"/>
        </w:rPr>
      </w:pPr>
      <w:r>
        <w:rPr>
          <w:noProof w:val="0"/>
        </w:rPr>
        <w:t xml:space="preserve">          $ref: 'TS29571_CommonData.yaml#/components/schemas/Uri'</w:t>
      </w:r>
    </w:p>
    <w:p w14:paraId="2DC15487" w14:textId="77777777" w:rsidR="00942333" w:rsidRDefault="00942333" w:rsidP="00942333">
      <w:pPr>
        <w:pStyle w:val="PL"/>
        <w:rPr>
          <w:noProof w:val="0"/>
        </w:rPr>
      </w:pPr>
      <w:r>
        <w:rPr>
          <w:noProof w:val="0"/>
        </w:rPr>
        <w:t xml:space="preserve">        </w:t>
      </w:r>
      <w:proofErr w:type="spellStart"/>
      <w:r>
        <w:rPr>
          <w:noProof w:val="0"/>
        </w:rPr>
        <w:t>dataFilters</w:t>
      </w:r>
      <w:proofErr w:type="spellEnd"/>
      <w:r>
        <w:rPr>
          <w:noProof w:val="0"/>
        </w:rPr>
        <w:t>:</w:t>
      </w:r>
    </w:p>
    <w:p w14:paraId="6CD483F9" w14:textId="77777777" w:rsidR="00942333" w:rsidRDefault="00942333" w:rsidP="00942333">
      <w:pPr>
        <w:pStyle w:val="PL"/>
        <w:rPr>
          <w:noProof w:val="0"/>
        </w:rPr>
      </w:pPr>
      <w:r>
        <w:rPr>
          <w:noProof w:val="0"/>
        </w:rPr>
        <w:t xml:space="preserve">          type: array</w:t>
      </w:r>
    </w:p>
    <w:p w14:paraId="2FD7EBDB" w14:textId="77777777" w:rsidR="00942333" w:rsidRDefault="00942333" w:rsidP="00942333">
      <w:pPr>
        <w:pStyle w:val="PL"/>
        <w:rPr>
          <w:noProof w:val="0"/>
        </w:rPr>
      </w:pPr>
      <w:r>
        <w:rPr>
          <w:noProof w:val="0"/>
        </w:rPr>
        <w:t xml:space="preserve">          items:</w:t>
      </w:r>
    </w:p>
    <w:p w14:paraId="098008E7" w14:textId="77777777" w:rsidR="00942333" w:rsidRDefault="00942333" w:rsidP="00942333">
      <w:pPr>
        <w:pStyle w:val="PL"/>
        <w:rPr>
          <w:noProof w:val="0"/>
        </w:rPr>
      </w:pPr>
      <w:r>
        <w:rPr>
          <w:noProof w:val="0"/>
        </w:rPr>
        <w:t xml:space="preserve">            $ref: '#/components/schemas/</w:t>
      </w:r>
      <w:proofErr w:type="spellStart"/>
      <w:r>
        <w:rPr>
          <w:noProof w:val="0"/>
        </w:rPr>
        <w:t>DataFilter</w:t>
      </w:r>
      <w:proofErr w:type="spellEnd"/>
      <w:r>
        <w:rPr>
          <w:noProof w:val="0"/>
        </w:rPr>
        <w:t>'</w:t>
      </w:r>
    </w:p>
    <w:p w14:paraId="0FE23F51"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75A3BF25" w14:textId="77777777" w:rsidR="00942333" w:rsidRDefault="00942333" w:rsidP="00942333">
      <w:pPr>
        <w:pStyle w:val="PL"/>
        <w:rPr>
          <w:noProof w:val="0"/>
        </w:rPr>
      </w:pPr>
      <w:r>
        <w:rPr>
          <w:noProof w:val="0"/>
        </w:rPr>
        <w:t xml:space="preserve">        expiry:</w:t>
      </w:r>
    </w:p>
    <w:p w14:paraId="25E8DB8A" w14:textId="77777777" w:rsidR="00942333" w:rsidRDefault="00942333" w:rsidP="00942333">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713B0297" w14:textId="77777777" w:rsidR="00942333" w:rsidRDefault="00942333" w:rsidP="00942333">
      <w:pPr>
        <w:pStyle w:val="PL"/>
        <w:rPr>
          <w:noProof w:val="0"/>
        </w:rPr>
      </w:pPr>
      <w:r>
        <w:rPr>
          <w:noProof w:val="0"/>
        </w:rPr>
        <w:t xml:space="preserve">        </w:t>
      </w:r>
      <w:proofErr w:type="spellStart"/>
      <w:r>
        <w:rPr>
          <w:noProof w:val="0"/>
        </w:rPr>
        <w:t>immRep</w:t>
      </w:r>
      <w:proofErr w:type="spellEnd"/>
      <w:r>
        <w:rPr>
          <w:noProof w:val="0"/>
        </w:rPr>
        <w:t>:</w:t>
      </w:r>
    </w:p>
    <w:p w14:paraId="7FDF434D" w14:textId="77777777" w:rsidR="00942333" w:rsidRDefault="00942333" w:rsidP="00942333">
      <w:pPr>
        <w:pStyle w:val="PL"/>
        <w:rPr>
          <w:noProof w:val="0"/>
        </w:rPr>
      </w:pPr>
      <w:r>
        <w:rPr>
          <w:noProof w:val="0"/>
        </w:rPr>
        <w:t xml:space="preserve">          type: </w:t>
      </w:r>
      <w:proofErr w:type="spellStart"/>
      <w:r>
        <w:rPr>
          <w:noProof w:val="0"/>
        </w:rPr>
        <w:t>boolean</w:t>
      </w:r>
      <w:proofErr w:type="spellEnd"/>
    </w:p>
    <w:p w14:paraId="3325E945" w14:textId="77777777" w:rsidR="00942333" w:rsidRDefault="00942333" w:rsidP="00942333">
      <w:pPr>
        <w:pStyle w:val="PL"/>
        <w:rPr>
          <w:noProof w:val="0"/>
        </w:rPr>
      </w:pPr>
      <w:r>
        <w:rPr>
          <w:noProof w:val="0"/>
        </w:rPr>
        <w:t xml:space="preserve">          description: Immediate reporting indication.</w:t>
      </w:r>
    </w:p>
    <w:p w14:paraId="5072BF20" w14:textId="77777777" w:rsidR="00942333" w:rsidRDefault="00942333" w:rsidP="00942333">
      <w:pPr>
        <w:pStyle w:val="PL"/>
        <w:rPr>
          <w:noProof w:val="0"/>
        </w:rPr>
      </w:pPr>
      <w:r>
        <w:rPr>
          <w:noProof w:val="0"/>
        </w:rPr>
        <w:t xml:space="preserve">        </w:t>
      </w:r>
      <w:proofErr w:type="spellStart"/>
      <w:r>
        <w:rPr>
          <w:noProof w:val="0"/>
        </w:rPr>
        <w:t>amInfluEntries</w:t>
      </w:r>
      <w:proofErr w:type="spellEnd"/>
      <w:r>
        <w:rPr>
          <w:noProof w:val="0"/>
        </w:rPr>
        <w:t>:</w:t>
      </w:r>
    </w:p>
    <w:p w14:paraId="5D1B1E44" w14:textId="77777777" w:rsidR="00942333" w:rsidRDefault="00942333" w:rsidP="00942333">
      <w:pPr>
        <w:pStyle w:val="PL"/>
        <w:rPr>
          <w:noProof w:val="0"/>
        </w:rPr>
      </w:pPr>
      <w:r>
        <w:rPr>
          <w:noProof w:val="0"/>
        </w:rPr>
        <w:t xml:space="preserve">          type: array</w:t>
      </w:r>
    </w:p>
    <w:p w14:paraId="74650944" w14:textId="77777777" w:rsidR="00942333" w:rsidRDefault="00942333" w:rsidP="00942333">
      <w:pPr>
        <w:pStyle w:val="PL"/>
        <w:rPr>
          <w:noProof w:val="0"/>
        </w:rPr>
      </w:pPr>
      <w:r>
        <w:rPr>
          <w:noProof w:val="0"/>
        </w:rPr>
        <w:t xml:space="preserve">          items:</w:t>
      </w:r>
    </w:p>
    <w:p w14:paraId="63216B7D" w14:textId="77777777" w:rsidR="00942333" w:rsidRDefault="00942333" w:rsidP="00942333">
      <w:pPr>
        <w:pStyle w:val="PL"/>
        <w:rPr>
          <w:noProof w:val="0"/>
        </w:rPr>
      </w:pPr>
      <w:r>
        <w:rPr>
          <w:noProof w:val="0"/>
        </w:rPr>
        <w:t xml:space="preserve">            $ref: '#/components/schemas/</w:t>
      </w:r>
      <w:proofErr w:type="spellStart"/>
      <w:r>
        <w:rPr>
          <w:noProof w:val="0"/>
        </w:rPr>
        <w:t>AmInfluData</w:t>
      </w:r>
      <w:proofErr w:type="spellEnd"/>
      <w:r>
        <w:rPr>
          <w:noProof w:val="0"/>
        </w:rPr>
        <w:t>'</w:t>
      </w:r>
    </w:p>
    <w:p w14:paraId="142588EF"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7F02E939" w14:textId="77777777" w:rsidR="00942333" w:rsidRDefault="00942333" w:rsidP="00942333">
      <w:pPr>
        <w:pStyle w:val="PL"/>
        <w:rPr>
          <w:noProof w:val="0"/>
        </w:rPr>
      </w:pPr>
      <w:r>
        <w:rPr>
          <w:noProof w:val="0"/>
        </w:rPr>
        <w:t xml:space="preserve">          description: </w:t>
      </w:r>
      <w:r>
        <w:t>The AM Influence Data entries stored in the UDR that match a subscription</w:t>
      </w:r>
      <w:r>
        <w:rPr>
          <w:noProof w:val="0"/>
        </w:rPr>
        <w:t>.</w:t>
      </w:r>
    </w:p>
    <w:p w14:paraId="2DBA3CF3" w14:textId="77777777" w:rsidR="00942333" w:rsidRDefault="00942333" w:rsidP="00942333">
      <w:pPr>
        <w:pStyle w:val="PL"/>
        <w:rPr>
          <w:noProof w:val="0"/>
        </w:rPr>
      </w:pPr>
      <w:r>
        <w:rPr>
          <w:noProof w:val="0"/>
        </w:rPr>
        <w:t xml:space="preserve">        </w:t>
      </w:r>
      <w:proofErr w:type="spellStart"/>
      <w:r>
        <w:rPr>
          <w:noProof w:val="0"/>
        </w:rPr>
        <w:t>supportedFeatures</w:t>
      </w:r>
      <w:proofErr w:type="spellEnd"/>
      <w:r>
        <w:rPr>
          <w:noProof w:val="0"/>
        </w:rPr>
        <w:t>:</w:t>
      </w:r>
    </w:p>
    <w:p w14:paraId="5CC0F8E3" w14:textId="77777777" w:rsidR="00942333" w:rsidRDefault="00942333" w:rsidP="00942333">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721908A9" w14:textId="77777777" w:rsidR="00942333" w:rsidRDefault="00942333" w:rsidP="00942333">
      <w:pPr>
        <w:pStyle w:val="PL"/>
        <w:rPr>
          <w:noProof w:val="0"/>
        </w:rPr>
      </w:pPr>
      <w:r>
        <w:rPr>
          <w:noProof w:val="0"/>
        </w:rPr>
        <w:t xml:space="preserve">        </w:t>
      </w:r>
      <w:proofErr w:type="spellStart"/>
      <w:r>
        <w:rPr>
          <w:noProof w:val="0"/>
        </w:rPr>
        <w:t>resetIds</w:t>
      </w:r>
      <w:proofErr w:type="spellEnd"/>
      <w:r>
        <w:rPr>
          <w:noProof w:val="0"/>
        </w:rPr>
        <w:t>:</w:t>
      </w:r>
    </w:p>
    <w:p w14:paraId="456E2053" w14:textId="77777777" w:rsidR="00942333" w:rsidRDefault="00942333" w:rsidP="00942333">
      <w:pPr>
        <w:pStyle w:val="PL"/>
        <w:rPr>
          <w:noProof w:val="0"/>
        </w:rPr>
      </w:pPr>
      <w:r>
        <w:rPr>
          <w:noProof w:val="0"/>
        </w:rPr>
        <w:t xml:space="preserve">          type: array</w:t>
      </w:r>
    </w:p>
    <w:p w14:paraId="2CDADD68" w14:textId="77777777" w:rsidR="00942333" w:rsidRDefault="00942333" w:rsidP="00942333">
      <w:pPr>
        <w:pStyle w:val="PL"/>
        <w:rPr>
          <w:noProof w:val="0"/>
        </w:rPr>
      </w:pPr>
      <w:r>
        <w:rPr>
          <w:noProof w:val="0"/>
        </w:rPr>
        <w:t xml:space="preserve">          items:</w:t>
      </w:r>
    </w:p>
    <w:p w14:paraId="636C9CAC" w14:textId="77777777" w:rsidR="00942333" w:rsidRDefault="00942333" w:rsidP="00942333">
      <w:pPr>
        <w:pStyle w:val="PL"/>
        <w:rPr>
          <w:noProof w:val="0"/>
        </w:rPr>
      </w:pPr>
      <w:r>
        <w:rPr>
          <w:noProof w:val="0"/>
        </w:rPr>
        <w:t xml:space="preserve">            type: string</w:t>
      </w:r>
    </w:p>
    <w:p w14:paraId="58C34DAC"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57879B7F" w14:textId="77777777" w:rsidR="00942333" w:rsidRDefault="00942333" w:rsidP="00942333">
      <w:pPr>
        <w:pStyle w:val="PL"/>
        <w:rPr>
          <w:noProof w:val="0"/>
        </w:rPr>
      </w:pPr>
      <w:r>
        <w:rPr>
          <w:noProof w:val="0"/>
        </w:rPr>
        <w:t xml:space="preserve">      required:</w:t>
      </w:r>
    </w:p>
    <w:p w14:paraId="08653314" w14:textId="77777777" w:rsidR="00942333" w:rsidRDefault="00942333" w:rsidP="00942333">
      <w:pPr>
        <w:pStyle w:val="PL"/>
        <w:rPr>
          <w:noProof w:val="0"/>
        </w:rPr>
      </w:pPr>
      <w:r>
        <w:rPr>
          <w:noProof w:val="0"/>
        </w:rPr>
        <w:t xml:space="preserve">        - </w:t>
      </w:r>
      <w:proofErr w:type="spellStart"/>
      <w:r>
        <w:rPr>
          <w:noProof w:val="0"/>
        </w:rPr>
        <w:t>notificationUri</w:t>
      </w:r>
      <w:proofErr w:type="spellEnd"/>
    </w:p>
    <w:p w14:paraId="2D6534DF" w14:textId="77777777" w:rsidR="00942333" w:rsidRDefault="00942333" w:rsidP="00942333">
      <w:pPr>
        <w:pStyle w:val="PL"/>
        <w:rPr>
          <w:noProof w:val="0"/>
        </w:rPr>
      </w:pPr>
      <w:r>
        <w:rPr>
          <w:noProof w:val="0"/>
        </w:rPr>
        <w:t xml:space="preserve">    </w:t>
      </w:r>
      <w:proofErr w:type="spellStart"/>
      <w:r>
        <w:rPr>
          <w:noProof w:val="0"/>
        </w:rPr>
        <w:t>ApplicationDataChangeNotif</w:t>
      </w:r>
      <w:proofErr w:type="spellEnd"/>
      <w:r>
        <w:rPr>
          <w:noProof w:val="0"/>
        </w:rPr>
        <w:t>:</w:t>
      </w:r>
    </w:p>
    <w:p w14:paraId="1EAA281B" w14:textId="77777777" w:rsidR="00942333" w:rsidRDefault="00942333" w:rsidP="00942333">
      <w:pPr>
        <w:pStyle w:val="PL"/>
        <w:rPr>
          <w:noProof w:val="0"/>
        </w:rPr>
      </w:pPr>
      <w:r>
        <w:rPr>
          <w:noProof w:val="0"/>
        </w:rPr>
        <w:t xml:space="preserve">      description: Contains changed application data for which notification was requested.</w:t>
      </w:r>
    </w:p>
    <w:p w14:paraId="00D1462A" w14:textId="77777777" w:rsidR="00942333" w:rsidRDefault="00942333" w:rsidP="00942333">
      <w:pPr>
        <w:pStyle w:val="PL"/>
        <w:rPr>
          <w:noProof w:val="0"/>
        </w:rPr>
      </w:pPr>
      <w:r>
        <w:rPr>
          <w:noProof w:val="0"/>
        </w:rPr>
        <w:t xml:space="preserve">      type: object</w:t>
      </w:r>
    </w:p>
    <w:p w14:paraId="777D6F21" w14:textId="77777777" w:rsidR="00942333" w:rsidRDefault="00942333" w:rsidP="00942333">
      <w:pPr>
        <w:pStyle w:val="PL"/>
        <w:rPr>
          <w:noProof w:val="0"/>
        </w:rPr>
      </w:pPr>
      <w:r>
        <w:rPr>
          <w:noProof w:val="0"/>
        </w:rPr>
        <w:t xml:space="preserve">      properties:</w:t>
      </w:r>
    </w:p>
    <w:p w14:paraId="221D35D5" w14:textId="77777777" w:rsidR="00942333" w:rsidRDefault="00942333" w:rsidP="00942333">
      <w:pPr>
        <w:pStyle w:val="PL"/>
        <w:rPr>
          <w:noProof w:val="0"/>
        </w:rPr>
      </w:pPr>
      <w:r>
        <w:rPr>
          <w:noProof w:val="0"/>
        </w:rPr>
        <w:t xml:space="preserve">        </w:t>
      </w:r>
      <w:proofErr w:type="spellStart"/>
      <w:r>
        <w:rPr>
          <w:noProof w:val="0"/>
        </w:rPr>
        <w:t>iptvConfigData</w:t>
      </w:r>
      <w:proofErr w:type="spellEnd"/>
      <w:r>
        <w:rPr>
          <w:noProof w:val="0"/>
        </w:rPr>
        <w:t>:</w:t>
      </w:r>
    </w:p>
    <w:p w14:paraId="55A70086" w14:textId="77777777" w:rsidR="00942333" w:rsidRDefault="00942333" w:rsidP="00942333">
      <w:pPr>
        <w:pStyle w:val="PL"/>
        <w:rPr>
          <w:noProof w:val="0"/>
        </w:rPr>
      </w:pPr>
      <w:r>
        <w:rPr>
          <w:noProof w:val="0"/>
        </w:rPr>
        <w:t xml:space="preserve">          $ref: '#/components/schemas/</w:t>
      </w:r>
      <w:proofErr w:type="spellStart"/>
      <w:r>
        <w:rPr>
          <w:noProof w:val="0"/>
        </w:rPr>
        <w:t>IptvConfigData</w:t>
      </w:r>
      <w:proofErr w:type="spellEnd"/>
      <w:r>
        <w:rPr>
          <w:noProof w:val="0"/>
        </w:rPr>
        <w:t>'</w:t>
      </w:r>
    </w:p>
    <w:p w14:paraId="02CBEDD9" w14:textId="77777777" w:rsidR="00942333" w:rsidRDefault="00942333" w:rsidP="00942333">
      <w:pPr>
        <w:pStyle w:val="PL"/>
        <w:rPr>
          <w:noProof w:val="0"/>
        </w:rPr>
      </w:pPr>
      <w:r>
        <w:rPr>
          <w:noProof w:val="0"/>
        </w:rPr>
        <w:t xml:space="preserve">        </w:t>
      </w:r>
      <w:proofErr w:type="spellStart"/>
      <w:r>
        <w:rPr>
          <w:noProof w:val="0"/>
        </w:rPr>
        <w:t>pfdData</w:t>
      </w:r>
      <w:proofErr w:type="spellEnd"/>
      <w:r>
        <w:rPr>
          <w:noProof w:val="0"/>
        </w:rPr>
        <w:t>:</w:t>
      </w:r>
    </w:p>
    <w:p w14:paraId="64705726" w14:textId="77777777" w:rsidR="00942333" w:rsidRDefault="00942333" w:rsidP="00942333">
      <w:pPr>
        <w:pStyle w:val="PL"/>
        <w:rPr>
          <w:noProof w:val="0"/>
        </w:rPr>
      </w:pPr>
      <w:r>
        <w:rPr>
          <w:noProof w:val="0"/>
        </w:rPr>
        <w:t xml:space="preserve">          $ref: 'TS29551_Nnef_PFDmanagement.yaml#/components/schemas/PfdChangeNotification'</w:t>
      </w:r>
    </w:p>
    <w:p w14:paraId="44CC4B49" w14:textId="77777777" w:rsidR="00942333" w:rsidRDefault="00942333" w:rsidP="00942333">
      <w:pPr>
        <w:pStyle w:val="PL"/>
        <w:rPr>
          <w:noProof w:val="0"/>
        </w:rPr>
      </w:pPr>
      <w:r>
        <w:rPr>
          <w:noProof w:val="0"/>
        </w:rPr>
        <w:t xml:space="preserve">        </w:t>
      </w:r>
      <w:proofErr w:type="spellStart"/>
      <w:r>
        <w:rPr>
          <w:noProof w:val="0"/>
        </w:rPr>
        <w:t>bdtPolicyData</w:t>
      </w:r>
      <w:proofErr w:type="spellEnd"/>
      <w:r>
        <w:rPr>
          <w:noProof w:val="0"/>
        </w:rPr>
        <w:t>:</w:t>
      </w:r>
    </w:p>
    <w:p w14:paraId="6C711160" w14:textId="77777777" w:rsidR="00942333" w:rsidRDefault="00942333" w:rsidP="00942333">
      <w:pPr>
        <w:pStyle w:val="PL"/>
        <w:rPr>
          <w:noProof w:val="0"/>
        </w:rPr>
      </w:pPr>
      <w:r>
        <w:rPr>
          <w:noProof w:val="0"/>
        </w:rPr>
        <w:t xml:space="preserve">          $ref: '#/components/schemas/</w:t>
      </w:r>
      <w:proofErr w:type="spellStart"/>
      <w:r>
        <w:rPr>
          <w:noProof w:val="0"/>
        </w:rPr>
        <w:t>BdtPolicyData</w:t>
      </w:r>
      <w:proofErr w:type="spellEnd"/>
      <w:r>
        <w:rPr>
          <w:noProof w:val="0"/>
        </w:rPr>
        <w:t>'</w:t>
      </w:r>
    </w:p>
    <w:p w14:paraId="48B47241" w14:textId="77777777" w:rsidR="00942333" w:rsidRDefault="00942333" w:rsidP="00942333">
      <w:pPr>
        <w:pStyle w:val="PL"/>
        <w:rPr>
          <w:noProof w:val="0"/>
        </w:rPr>
      </w:pPr>
      <w:r>
        <w:rPr>
          <w:noProof w:val="0"/>
        </w:rPr>
        <w:t xml:space="preserve">        </w:t>
      </w:r>
      <w:proofErr w:type="spellStart"/>
      <w:r>
        <w:rPr>
          <w:noProof w:val="0"/>
        </w:rPr>
        <w:t>resUri</w:t>
      </w:r>
      <w:proofErr w:type="spellEnd"/>
      <w:r>
        <w:rPr>
          <w:noProof w:val="0"/>
        </w:rPr>
        <w:t>:</w:t>
      </w:r>
    </w:p>
    <w:p w14:paraId="4D90147C" w14:textId="77777777" w:rsidR="00942333" w:rsidRDefault="00942333" w:rsidP="00942333">
      <w:pPr>
        <w:pStyle w:val="PL"/>
        <w:rPr>
          <w:noProof w:val="0"/>
        </w:rPr>
      </w:pPr>
      <w:r>
        <w:rPr>
          <w:noProof w:val="0"/>
        </w:rPr>
        <w:t xml:space="preserve">          $ref: 'TS29571_CommonData.yaml#/components/schemas/Uri'</w:t>
      </w:r>
    </w:p>
    <w:p w14:paraId="2B6EAFF7" w14:textId="77777777" w:rsidR="00942333" w:rsidRDefault="00942333" w:rsidP="00942333">
      <w:pPr>
        <w:pStyle w:val="PL"/>
        <w:rPr>
          <w:noProof w:val="0"/>
        </w:rPr>
      </w:pPr>
      <w:r>
        <w:rPr>
          <w:noProof w:val="0"/>
        </w:rPr>
        <w:t xml:space="preserve">        </w:t>
      </w:r>
      <w:proofErr w:type="spellStart"/>
      <w:r>
        <w:rPr>
          <w:noProof w:val="0"/>
        </w:rPr>
        <w:t>serParamData</w:t>
      </w:r>
      <w:proofErr w:type="spellEnd"/>
      <w:r>
        <w:rPr>
          <w:noProof w:val="0"/>
        </w:rPr>
        <w:t>:</w:t>
      </w:r>
    </w:p>
    <w:p w14:paraId="5061652E" w14:textId="77777777" w:rsidR="00942333" w:rsidRDefault="00942333" w:rsidP="00942333">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4373765E" w14:textId="77777777" w:rsidR="00942333" w:rsidRDefault="00942333" w:rsidP="00942333">
      <w:pPr>
        <w:pStyle w:val="PL"/>
        <w:rPr>
          <w:noProof w:val="0"/>
        </w:rPr>
      </w:pPr>
      <w:r>
        <w:rPr>
          <w:noProof w:val="0"/>
        </w:rPr>
        <w:t xml:space="preserve">        </w:t>
      </w:r>
      <w:proofErr w:type="spellStart"/>
      <w:r>
        <w:rPr>
          <w:noProof w:val="0"/>
        </w:rPr>
        <w:t>amInfluData</w:t>
      </w:r>
      <w:proofErr w:type="spellEnd"/>
      <w:r>
        <w:rPr>
          <w:noProof w:val="0"/>
        </w:rPr>
        <w:t>:</w:t>
      </w:r>
    </w:p>
    <w:p w14:paraId="3F90DA20" w14:textId="77777777" w:rsidR="00942333" w:rsidRDefault="00942333" w:rsidP="00942333">
      <w:pPr>
        <w:pStyle w:val="PL"/>
        <w:rPr>
          <w:noProof w:val="0"/>
        </w:rPr>
      </w:pPr>
      <w:r>
        <w:rPr>
          <w:noProof w:val="0"/>
        </w:rPr>
        <w:t xml:space="preserve">          $ref: '#/components/schemas/</w:t>
      </w:r>
      <w:proofErr w:type="spellStart"/>
      <w:r>
        <w:rPr>
          <w:noProof w:val="0"/>
        </w:rPr>
        <w:t>AmInfluData</w:t>
      </w:r>
      <w:proofErr w:type="spellEnd"/>
      <w:r>
        <w:rPr>
          <w:noProof w:val="0"/>
        </w:rPr>
        <w:t>'</w:t>
      </w:r>
    </w:p>
    <w:p w14:paraId="330CDFA2" w14:textId="77777777" w:rsidR="00942333" w:rsidRDefault="00942333" w:rsidP="00942333">
      <w:pPr>
        <w:pStyle w:val="PL"/>
        <w:rPr>
          <w:noProof w:val="0"/>
        </w:rPr>
      </w:pPr>
      <w:r>
        <w:rPr>
          <w:noProof w:val="0"/>
        </w:rPr>
        <w:t xml:space="preserve">      required:</w:t>
      </w:r>
    </w:p>
    <w:p w14:paraId="0FEC13CF" w14:textId="77777777" w:rsidR="00942333" w:rsidRDefault="00942333" w:rsidP="00942333">
      <w:pPr>
        <w:pStyle w:val="PL"/>
        <w:rPr>
          <w:noProof w:val="0"/>
        </w:rPr>
      </w:pPr>
      <w:r>
        <w:rPr>
          <w:noProof w:val="0"/>
        </w:rPr>
        <w:t xml:space="preserve">        - </w:t>
      </w:r>
      <w:proofErr w:type="spellStart"/>
      <w:r>
        <w:rPr>
          <w:noProof w:val="0"/>
        </w:rPr>
        <w:t>resUri</w:t>
      </w:r>
      <w:proofErr w:type="spellEnd"/>
    </w:p>
    <w:p w14:paraId="6EC0AA63" w14:textId="77777777" w:rsidR="00942333" w:rsidRDefault="00942333" w:rsidP="00942333">
      <w:pPr>
        <w:pStyle w:val="PL"/>
        <w:rPr>
          <w:noProof w:val="0"/>
        </w:rPr>
      </w:pPr>
      <w:r>
        <w:rPr>
          <w:noProof w:val="0"/>
        </w:rPr>
        <w:t xml:space="preserve">    </w:t>
      </w:r>
      <w:proofErr w:type="spellStart"/>
      <w:r>
        <w:rPr>
          <w:noProof w:val="0"/>
        </w:rPr>
        <w:t>DataFilter</w:t>
      </w:r>
      <w:proofErr w:type="spellEnd"/>
      <w:r>
        <w:rPr>
          <w:noProof w:val="0"/>
        </w:rPr>
        <w:t>:</w:t>
      </w:r>
    </w:p>
    <w:p w14:paraId="70558F06" w14:textId="77777777" w:rsidR="00942333" w:rsidRDefault="00942333" w:rsidP="00942333">
      <w:pPr>
        <w:pStyle w:val="PL"/>
        <w:rPr>
          <w:noProof w:val="0"/>
        </w:rPr>
      </w:pPr>
      <w:r>
        <w:rPr>
          <w:noProof w:val="0"/>
        </w:rPr>
        <w:t xml:space="preserve">      description: Identifies a data filter.</w:t>
      </w:r>
    </w:p>
    <w:p w14:paraId="1D5CCB26" w14:textId="77777777" w:rsidR="00942333" w:rsidRDefault="00942333" w:rsidP="00942333">
      <w:pPr>
        <w:pStyle w:val="PL"/>
        <w:rPr>
          <w:noProof w:val="0"/>
        </w:rPr>
      </w:pPr>
      <w:r>
        <w:rPr>
          <w:noProof w:val="0"/>
        </w:rPr>
        <w:t xml:space="preserve">      type: object</w:t>
      </w:r>
    </w:p>
    <w:p w14:paraId="0BEA2EEC" w14:textId="77777777" w:rsidR="00942333" w:rsidRDefault="00942333" w:rsidP="00942333">
      <w:pPr>
        <w:pStyle w:val="PL"/>
        <w:rPr>
          <w:noProof w:val="0"/>
        </w:rPr>
      </w:pPr>
      <w:r>
        <w:rPr>
          <w:noProof w:val="0"/>
        </w:rPr>
        <w:t xml:space="preserve">      properties:</w:t>
      </w:r>
    </w:p>
    <w:p w14:paraId="3216DD77" w14:textId="77777777" w:rsidR="00942333" w:rsidRDefault="00942333" w:rsidP="00942333">
      <w:pPr>
        <w:pStyle w:val="PL"/>
        <w:rPr>
          <w:noProof w:val="0"/>
        </w:rPr>
      </w:pPr>
      <w:r>
        <w:rPr>
          <w:noProof w:val="0"/>
        </w:rPr>
        <w:t xml:space="preserve">        </w:t>
      </w:r>
      <w:proofErr w:type="spellStart"/>
      <w:r>
        <w:rPr>
          <w:noProof w:val="0"/>
        </w:rPr>
        <w:t>dataInd</w:t>
      </w:r>
      <w:proofErr w:type="spellEnd"/>
      <w:r>
        <w:rPr>
          <w:noProof w:val="0"/>
        </w:rPr>
        <w:t>:</w:t>
      </w:r>
    </w:p>
    <w:p w14:paraId="323AEDE1" w14:textId="77777777" w:rsidR="00942333" w:rsidRDefault="00942333" w:rsidP="00942333">
      <w:pPr>
        <w:pStyle w:val="PL"/>
        <w:rPr>
          <w:noProof w:val="0"/>
        </w:rPr>
      </w:pPr>
      <w:r>
        <w:rPr>
          <w:noProof w:val="0"/>
        </w:rPr>
        <w:t xml:space="preserve">          $ref: '#/components/schemas/</w:t>
      </w:r>
      <w:proofErr w:type="spellStart"/>
      <w:r>
        <w:rPr>
          <w:noProof w:val="0"/>
        </w:rPr>
        <w:t>DataInd</w:t>
      </w:r>
      <w:proofErr w:type="spellEnd"/>
      <w:r>
        <w:rPr>
          <w:noProof w:val="0"/>
        </w:rPr>
        <w:t>'</w:t>
      </w:r>
    </w:p>
    <w:p w14:paraId="19C4ADCD" w14:textId="77777777" w:rsidR="00942333" w:rsidRDefault="00942333" w:rsidP="00942333">
      <w:pPr>
        <w:pStyle w:val="PL"/>
        <w:rPr>
          <w:noProof w:val="0"/>
        </w:rPr>
      </w:pPr>
      <w:r>
        <w:rPr>
          <w:noProof w:val="0"/>
        </w:rPr>
        <w:t xml:space="preserve">        </w:t>
      </w:r>
      <w:proofErr w:type="spellStart"/>
      <w:r>
        <w:rPr>
          <w:noProof w:val="0"/>
        </w:rPr>
        <w:t>dnns</w:t>
      </w:r>
      <w:proofErr w:type="spellEnd"/>
      <w:r>
        <w:rPr>
          <w:noProof w:val="0"/>
        </w:rPr>
        <w:t>:</w:t>
      </w:r>
    </w:p>
    <w:p w14:paraId="294C5BE1" w14:textId="77777777" w:rsidR="00942333" w:rsidRDefault="00942333" w:rsidP="00942333">
      <w:pPr>
        <w:pStyle w:val="PL"/>
        <w:rPr>
          <w:noProof w:val="0"/>
        </w:rPr>
      </w:pPr>
      <w:r>
        <w:rPr>
          <w:noProof w:val="0"/>
        </w:rPr>
        <w:t xml:space="preserve">          type: array</w:t>
      </w:r>
    </w:p>
    <w:p w14:paraId="716D885F" w14:textId="77777777" w:rsidR="00942333" w:rsidRDefault="00942333" w:rsidP="00942333">
      <w:pPr>
        <w:pStyle w:val="PL"/>
        <w:rPr>
          <w:noProof w:val="0"/>
        </w:rPr>
      </w:pPr>
      <w:r>
        <w:rPr>
          <w:noProof w:val="0"/>
        </w:rPr>
        <w:t xml:space="preserve">          items:</w:t>
      </w:r>
    </w:p>
    <w:p w14:paraId="1215A936" w14:textId="77777777" w:rsidR="00942333" w:rsidRDefault="00942333" w:rsidP="00942333">
      <w:pPr>
        <w:pStyle w:val="PL"/>
        <w:rPr>
          <w:noProof w:val="0"/>
        </w:rPr>
      </w:pPr>
      <w:r>
        <w:rPr>
          <w:noProof w:val="0"/>
        </w:rPr>
        <w:lastRenderedPageBreak/>
        <w:t xml:space="preserve">            $ref: 'TS29571_CommonData.yaml#/components/schemas/</w:t>
      </w:r>
      <w:proofErr w:type="spellStart"/>
      <w:r>
        <w:rPr>
          <w:noProof w:val="0"/>
        </w:rPr>
        <w:t>Dnn</w:t>
      </w:r>
      <w:proofErr w:type="spellEnd"/>
      <w:r>
        <w:rPr>
          <w:noProof w:val="0"/>
        </w:rPr>
        <w:t>'</w:t>
      </w:r>
    </w:p>
    <w:p w14:paraId="64094A77"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537AACDE" w14:textId="77777777" w:rsidR="00942333" w:rsidRDefault="00942333" w:rsidP="00942333">
      <w:pPr>
        <w:pStyle w:val="PL"/>
        <w:rPr>
          <w:noProof w:val="0"/>
        </w:rPr>
      </w:pPr>
      <w:r>
        <w:rPr>
          <w:noProof w:val="0"/>
        </w:rPr>
        <w:t xml:space="preserve">        </w:t>
      </w:r>
      <w:proofErr w:type="spellStart"/>
      <w:r>
        <w:rPr>
          <w:noProof w:val="0"/>
        </w:rPr>
        <w:t>snssais</w:t>
      </w:r>
      <w:proofErr w:type="spellEnd"/>
      <w:r>
        <w:rPr>
          <w:noProof w:val="0"/>
        </w:rPr>
        <w:t>:</w:t>
      </w:r>
    </w:p>
    <w:p w14:paraId="2446A13C" w14:textId="77777777" w:rsidR="00942333" w:rsidRDefault="00942333" w:rsidP="00942333">
      <w:pPr>
        <w:pStyle w:val="PL"/>
        <w:rPr>
          <w:noProof w:val="0"/>
        </w:rPr>
      </w:pPr>
      <w:r>
        <w:rPr>
          <w:noProof w:val="0"/>
        </w:rPr>
        <w:t xml:space="preserve">          type: array</w:t>
      </w:r>
    </w:p>
    <w:p w14:paraId="44A43371" w14:textId="77777777" w:rsidR="00942333" w:rsidRDefault="00942333" w:rsidP="00942333">
      <w:pPr>
        <w:pStyle w:val="PL"/>
        <w:rPr>
          <w:noProof w:val="0"/>
        </w:rPr>
      </w:pPr>
      <w:r>
        <w:rPr>
          <w:noProof w:val="0"/>
        </w:rPr>
        <w:t xml:space="preserve">          items:</w:t>
      </w:r>
    </w:p>
    <w:p w14:paraId="6A565C2D" w14:textId="77777777" w:rsidR="00942333" w:rsidRDefault="00942333" w:rsidP="00942333">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0E1B1A4B"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40CC70F5" w14:textId="77777777" w:rsidR="00942333" w:rsidRDefault="00942333" w:rsidP="00942333">
      <w:pPr>
        <w:pStyle w:val="PL"/>
        <w:rPr>
          <w:noProof w:val="0"/>
        </w:rPr>
      </w:pPr>
      <w:r>
        <w:rPr>
          <w:noProof w:val="0"/>
        </w:rPr>
        <w:t xml:space="preserve">        </w:t>
      </w:r>
      <w:proofErr w:type="spellStart"/>
      <w:r>
        <w:rPr>
          <w:noProof w:val="0"/>
        </w:rPr>
        <w:t>internalGroupIds</w:t>
      </w:r>
      <w:proofErr w:type="spellEnd"/>
      <w:r>
        <w:rPr>
          <w:noProof w:val="0"/>
        </w:rPr>
        <w:t>:</w:t>
      </w:r>
    </w:p>
    <w:p w14:paraId="7E164C4E" w14:textId="77777777" w:rsidR="00942333" w:rsidRDefault="00942333" w:rsidP="00942333">
      <w:pPr>
        <w:pStyle w:val="PL"/>
        <w:rPr>
          <w:noProof w:val="0"/>
        </w:rPr>
      </w:pPr>
      <w:r>
        <w:rPr>
          <w:noProof w:val="0"/>
        </w:rPr>
        <w:t xml:space="preserve">          type: array</w:t>
      </w:r>
    </w:p>
    <w:p w14:paraId="387A3C5B" w14:textId="77777777" w:rsidR="00942333" w:rsidRDefault="00942333" w:rsidP="00942333">
      <w:pPr>
        <w:pStyle w:val="PL"/>
        <w:rPr>
          <w:noProof w:val="0"/>
        </w:rPr>
      </w:pPr>
      <w:r>
        <w:rPr>
          <w:noProof w:val="0"/>
        </w:rPr>
        <w:t xml:space="preserve">          items:</w:t>
      </w:r>
    </w:p>
    <w:p w14:paraId="446A37D0" w14:textId="77777777" w:rsidR="00942333" w:rsidRDefault="00942333" w:rsidP="00942333">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39EC0EB7"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2FFD4864" w14:textId="77777777" w:rsidR="00942333" w:rsidRDefault="00942333" w:rsidP="00942333">
      <w:pPr>
        <w:pStyle w:val="PL"/>
        <w:rPr>
          <w:noProof w:val="0"/>
        </w:rPr>
      </w:pPr>
      <w:r>
        <w:rPr>
          <w:noProof w:val="0"/>
        </w:rPr>
        <w:t xml:space="preserve">        </w:t>
      </w:r>
      <w:proofErr w:type="spellStart"/>
      <w:r>
        <w:rPr>
          <w:noProof w:val="0"/>
        </w:rPr>
        <w:t>supis</w:t>
      </w:r>
      <w:proofErr w:type="spellEnd"/>
      <w:r>
        <w:rPr>
          <w:noProof w:val="0"/>
        </w:rPr>
        <w:t>:</w:t>
      </w:r>
    </w:p>
    <w:p w14:paraId="22CEE9DD" w14:textId="77777777" w:rsidR="00942333" w:rsidRDefault="00942333" w:rsidP="00942333">
      <w:pPr>
        <w:pStyle w:val="PL"/>
        <w:rPr>
          <w:noProof w:val="0"/>
        </w:rPr>
      </w:pPr>
      <w:r>
        <w:rPr>
          <w:noProof w:val="0"/>
        </w:rPr>
        <w:t xml:space="preserve">          type: array</w:t>
      </w:r>
    </w:p>
    <w:p w14:paraId="76EE8C56" w14:textId="77777777" w:rsidR="00942333" w:rsidRDefault="00942333" w:rsidP="00942333">
      <w:pPr>
        <w:pStyle w:val="PL"/>
        <w:rPr>
          <w:noProof w:val="0"/>
        </w:rPr>
      </w:pPr>
      <w:r>
        <w:rPr>
          <w:noProof w:val="0"/>
        </w:rPr>
        <w:t xml:space="preserve">          items:</w:t>
      </w:r>
    </w:p>
    <w:p w14:paraId="388AC344" w14:textId="77777777" w:rsidR="00942333" w:rsidRDefault="00942333" w:rsidP="00942333">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3E71E3A4"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3236DF8C" w14:textId="77777777" w:rsidR="00942333" w:rsidRDefault="00942333" w:rsidP="00942333">
      <w:pPr>
        <w:pStyle w:val="PL"/>
        <w:rPr>
          <w:noProof w:val="0"/>
        </w:rPr>
      </w:pPr>
      <w:r>
        <w:rPr>
          <w:noProof w:val="0"/>
        </w:rPr>
        <w:t xml:space="preserve">        </w:t>
      </w:r>
      <w:proofErr w:type="spellStart"/>
      <w:r>
        <w:rPr>
          <w:noProof w:val="0"/>
        </w:rPr>
        <w:t>appIds</w:t>
      </w:r>
      <w:proofErr w:type="spellEnd"/>
      <w:r>
        <w:rPr>
          <w:noProof w:val="0"/>
        </w:rPr>
        <w:t>:</w:t>
      </w:r>
    </w:p>
    <w:p w14:paraId="7E2AD6F2" w14:textId="77777777" w:rsidR="00942333" w:rsidRDefault="00942333" w:rsidP="00942333">
      <w:pPr>
        <w:pStyle w:val="PL"/>
        <w:rPr>
          <w:noProof w:val="0"/>
        </w:rPr>
      </w:pPr>
      <w:r>
        <w:rPr>
          <w:noProof w:val="0"/>
        </w:rPr>
        <w:t xml:space="preserve">          type: array</w:t>
      </w:r>
    </w:p>
    <w:p w14:paraId="4C8500FE" w14:textId="77777777" w:rsidR="00942333" w:rsidRDefault="00942333" w:rsidP="00942333">
      <w:pPr>
        <w:pStyle w:val="PL"/>
        <w:rPr>
          <w:noProof w:val="0"/>
        </w:rPr>
      </w:pPr>
      <w:r>
        <w:rPr>
          <w:noProof w:val="0"/>
        </w:rPr>
        <w:t xml:space="preserve">          items:</w:t>
      </w:r>
    </w:p>
    <w:p w14:paraId="2583EC83" w14:textId="77777777" w:rsidR="00942333" w:rsidRDefault="00942333" w:rsidP="00942333">
      <w:pPr>
        <w:pStyle w:val="PL"/>
        <w:rPr>
          <w:noProof w:val="0"/>
        </w:rPr>
      </w:pPr>
      <w:r>
        <w:rPr>
          <w:noProof w:val="0"/>
        </w:rPr>
        <w:t xml:space="preserve">            $ref: 'TS29571_CommonData.yaml#/components/schemas/</w:t>
      </w:r>
      <w:proofErr w:type="spellStart"/>
      <w:r>
        <w:rPr>
          <w:noProof w:val="0"/>
        </w:rPr>
        <w:t>ApplicationId</w:t>
      </w:r>
      <w:proofErr w:type="spellEnd"/>
      <w:r>
        <w:rPr>
          <w:noProof w:val="0"/>
        </w:rPr>
        <w:t>'</w:t>
      </w:r>
    </w:p>
    <w:p w14:paraId="51152811"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33AF0325" w14:textId="77777777" w:rsidR="00942333" w:rsidRDefault="00942333" w:rsidP="00942333">
      <w:pPr>
        <w:pStyle w:val="PL"/>
        <w:rPr>
          <w:noProof w:val="0"/>
        </w:rPr>
      </w:pPr>
      <w:r>
        <w:rPr>
          <w:noProof w:val="0"/>
        </w:rPr>
        <w:t xml:space="preserve">        ueIpv4s:</w:t>
      </w:r>
    </w:p>
    <w:p w14:paraId="5C187CA7" w14:textId="77777777" w:rsidR="00942333" w:rsidRDefault="00942333" w:rsidP="00942333">
      <w:pPr>
        <w:pStyle w:val="PL"/>
        <w:rPr>
          <w:noProof w:val="0"/>
        </w:rPr>
      </w:pPr>
      <w:r>
        <w:rPr>
          <w:noProof w:val="0"/>
        </w:rPr>
        <w:t xml:space="preserve">          type: array</w:t>
      </w:r>
    </w:p>
    <w:p w14:paraId="3273072F" w14:textId="77777777" w:rsidR="00942333" w:rsidRDefault="00942333" w:rsidP="00942333">
      <w:pPr>
        <w:pStyle w:val="PL"/>
        <w:rPr>
          <w:noProof w:val="0"/>
        </w:rPr>
      </w:pPr>
      <w:r>
        <w:rPr>
          <w:noProof w:val="0"/>
        </w:rPr>
        <w:t xml:space="preserve">          items:</w:t>
      </w:r>
    </w:p>
    <w:p w14:paraId="01E75ADD" w14:textId="77777777" w:rsidR="00942333" w:rsidRDefault="00942333" w:rsidP="00942333">
      <w:pPr>
        <w:pStyle w:val="PL"/>
        <w:rPr>
          <w:noProof w:val="0"/>
        </w:rPr>
      </w:pPr>
      <w:r>
        <w:rPr>
          <w:noProof w:val="0"/>
        </w:rPr>
        <w:t xml:space="preserve">            $ref: 'TS29571_CommonData.yaml#/components/schemas/Ipv4Addr'</w:t>
      </w:r>
    </w:p>
    <w:p w14:paraId="23957A06"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3876F254" w14:textId="77777777" w:rsidR="00942333" w:rsidRDefault="00942333" w:rsidP="00942333">
      <w:pPr>
        <w:pStyle w:val="PL"/>
        <w:rPr>
          <w:noProof w:val="0"/>
        </w:rPr>
      </w:pPr>
      <w:r>
        <w:rPr>
          <w:noProof w:val="0"/>
        </w:rPr>
        <w:t xml:space="preserve">        ueIpv6s:</w:t>
      </w:r>
    </w:p>
    <w:p w14:paraId="463B4932" w14:textId="77777777" w:rsidR="00942333" w:rsidRDefault="00942333" w:rsidP="00942333">
      <w:pPr>
        <w:pStyle w:val="PL"/>
        <w:rPr>
          <w:noProof w:val="0"/>
        </w:rPr>
      </w:pPr>
      <w:r>
        <w:rPr>
          <w:noProof w:val="0"/>
        </w:rPr>
        <w:t xml:space="preserve">          type: array</w:t>
      </w:r>
    </w:p>
    <w:p w14:paraId="6B73E458" w14:textId="77777777" w:rsidR="00942333" w:rsidRDefault="00942333" w:rsidP="00942333">
      <w:pPr>
        <w:pStyle w:val="PL"/>
        <w:rPr>
          <w:noProof w:val="0"/>
        </w:rPr>
      </w:pPr>
      <w:r>
        <w:rPr>
          <w:noProof w:val="0"/>
        </w:rPr>
        <w:t xml:space="preserve">          items:</w:t>
      </w:r>
    </w:p>
    <w:p w14:paraId="580BF45C" w14:textId="77777777" w:rsidR="00942333" w:rsidRDefault="00942333" w:rsidP="00942333">
      <w:pPr>
        <w:pStyle w:val="PL"/>
        <w:rPr>
          <w:noProof w:val="0"/>
        </w:rPr>
      </w:pPr>
      <w:r>
        <w:rPr>
          <w:noProof w:val="0"/>
        </w:rPr>
        <w:t xml:space="preserve">            $ref: 'TS29571_CommonData.yaml#/components/schemas/Ipv6Addr'</w:t>
      </w:r>
    </w:p>
    <w:p w14:paraId="5DAA58F1"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6B23087D" w14:textId="77777777" w:rsidR="00942333" w:rsidRDefault="00942333" w:rsidP="00942333">
      <w:pPr>
        <w:pStyle w:val="PL"/>
        <w:rPr>
          <w:noProof w:val="0"/>
        </w:rPr>
      </w:pPr>
      <w:r>
        <w:rPr>
          <w:noProof w:val="0"/>
        </w:rPr>
        <w:t xml:space="preserve">        </w:t>
      </w:r>
      <w:proofErr w:type="spellStart"/>
      <w:r>
        <w:rPr>
          <w:noProof w:val="0"/>
        </w:rPr>
        <w:t>ueMacs</w:t>
      </w:r>
      <w:proofErr w:type="spellEnd"/>
      <w:r>
        <w:rPr>
          <w:noProof w:val="0"/>
        </w:rPr>
        <w:t>:</w:t>
      </w:r>
    </w:p>
    <w:p w14:paraId="3A0995AD" w14:textId="77777777" w:rsidR="00942333" w:rsidRDefault="00942333" w:rsidP="00942333">
      <w:pPr>
        <w:pStyle w:val="PL"/>
        <w:rPr>
          <w:noProof w:val="0"/>
        </w:rPr>
      </w:pPr>
      <w:r>
        <w:rPr>
          <w:noProof w:val="0"/>
        </w:rPr>
        <w:t xml:space="preserve">          type: array</w:t>
      </w:r>
    </w:p>
    <w:p w14:paraId="1CBFE7D7" w14:textId="77777777" w:rsidR="00942333" w:rsidRDefault="00942333" w:rsidP="00942333">
      <w:pPr>
        <w:pStyle w:val="PL"/>
        <w:rPr>
          <w:noProof w:val="0"/>
        </w:rPr>
      </w:pPr>
      <w:r>
        <w:rPr>
          <w:noProof w:val="0"/>
        </w:rPr>
        <w:t xml:space="preserve">          items:</w:t>
      </w:r>
    </w:p>
    <w:p w14:paraId="092DDC5B" w14:textId="77777777" w:rsidR="00942333" w:rsidRDefault="00942333" w:rsidP="00942333">
      <w:pPr>
        <w:pStyle w:val="PL"/>
        <w:rPr>
          <w:noProof w:val="0"/>
        </w:rPr>
      </w:pPr>
      <w:r>
        <w:rPr>
          <w:noProof w:val="0"/>
        </w:rPr>
        <w:t xml:space="preserve">            $ref: 'TS29571_CommonData.yaml#/components/schemas/MacAddr48'</w:t>
      </w:r>
    </w:p>
    <w:p w14:paraId="3F6B39D8"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0F96E272" w14:textId="77777777" w:rsidR="00942333" w:rsidRDefault="00942333" w:rsidP="00942333">
      <w:pPr>
        <w:pStyle w:val="PL"/>
        <w:rPr>
          <w:noProof w:val="0"/>
        </w:rPr>
      </w:pPr>
      <w:r>
        <w:rPr>
          <w:noProof w:val="0"/>
        </w:rPr>
        <w:t xml:space="preserve">        </w:t>
      </w:r>
      <w:proofErr w:type="spellStart"/>
      <w:r>
        <w:rPr>
          <w:noProof w:val="0"/>
        </w:rPr>
        <w:t>anyUeInd</w:t>
      </w:r>
      <w:proofErr w:type="spellEnd"/>
      <w:r>
        <w:rPr>
          <w:noProof w:val="0"/>
        </w:rPr>
        <w:t>:</w:t>
      </w:r>
    </w:p>
    <w:p w14:paraId="2A79F420" w14:textId="77777777" w:rsidR="00942333" w:rsidRDefault="00942333" w:rsidP="00942333">
      <w:pPr>
        <w:pStyle w:val="PL"/>
        <w:rPr>
          <w:noProof w:val="0"/>
        </w:rPr>
      </w:pPr>
      <w:r>
        <w:rPr>
          <w:noProof w:val="0"/>
        </w:rPr>
        <w:t xml:space="preserve">          type: </w:t>
      </w:r>
      <w:proofErr w:type="spellStart"/>
      <w:r>
        <w:rPr>
          <w:noProof w:val="0"/>
        </w:rPr>
        <w:t>boolean</w:t>
      </w:r>
      <w:proofErr w:type="spellEnd"/>
    </w:p>
    <w:p w14:paraId="239738C2" w14:textId="77777777" w:rsidR="00942333" w:rsidRDefault="00942333" w:rsidP="00942333">
      <w:pPr>
        <w:pStyle w:val="PL"/>
        <w:rPr>
          <w:noProof w:val="0"/>
        </w:rPr>
      </w:pPr>
      <w:r>
        <w:rPr>
          <w:noProof w:val="0"/>
        </w:rPr>
        <w:t xml:space="preserve">          description: Indicates the request is for any UE.</w:t>
      </w:r>
    </w:p>
    <w:p w14:paraId="44001894" w14:textId="77777777" w:rsidR="00022403" w:rsidRDefault="00022403" w:rsidP="00022403">
      <w:pPr>
        <w:pStyle w:val="PL"/>
        <w:rPr>
          <w:ins w:id="250" w:author="Ericsson April r0" w:date="2022-03-21T16:38:00Z"/>
          <w:noProof w:val="0"/>
        </w:rPr>
      </w:pPr>
      <w:ins w:id="251" w:author="Ericsson April r0" w:date="2022-03-21T16:38:00Z">
        <w:r>
          <w:rPr>
            <w:noProof w:val="0"/>
          </w:rPr>
          <w:t xml:space="preserve">        </w:t>
        </w:r>
        <w:proofErr w:type="spellStart"/>
        <w:r>
          <w:rPr>
            <w:noProof w:val="0"/>
          </w:rPr>
          <w:t>dnnSnssaiInfos</w:t>
        </w:r>
        <w:proofErr w:type="spellEnd"/>
        <w:r>
          <w:rPr>
            <w:noProof w:val="0"/>
          </w:rPr>
          <w:t>:</w:t>
        </w:r>
      </w:ins>
    </w:p>
    <w:p w14:paraId="3AAB76F7" w14:textId="4F6A1A99" w:rsidR="00022403" w:rsidRDefault="00022403" w:rsidP="00022403">
      <w:pPr>
        <w:pStyle w:val="PL"/>
        <w:rPr>
          <w:ins w:id="252" w:author="Ericsson April r0" w:date="2022-03-21T16:39:00Z"/>
          <w:noProof w:val="0"/>
        </w:rPr>
      </w:pPr>
      <w:ins w:id="253" w:author="Ericsson April r0" w:date="2022-03-21T16:39:00Z">
        <w:r>
          <w:rPr>
            <w:noProof w:val="0"/>
          </w:rPr>
          <w:t xml:space="preserve">          description: </w:t>
        </w:r>
        <w:r w:rsidR="00A53EB2">
          <w:rPr>
            <w:noProof w:val="0"/>
          </w:rPr>
          <w:t xml:space="preserve">Indicates the request is for </w:t>
        </w:r>
        <w:r w:rsidR="00825A67">
          <w:rPr>
            <w:noProof w:val="0"/>
          </w:rPr>
          <w:t>any DNN</w:t>
        </w:r>
      </w:ins>
      <w:ins w:id="254" w:author="Ericsson April r0" w:date="2022-03-21T16:40:00Z">
        <w:r w:rsidR="00825A67">
          <w:rPr>
            <w:noProof w:val="0"/>
          </w:rPr>
          <w:t xml:space="preserve"> and S-NSSAI combination present in the array.</w:t>
        </w:r>
      </w:ins>
    </w:p>
    <w:p w14:paraId="52BBC4A0" w14:textId="77777777" w:rsidR="00022403" w:rsidRDefault="00022403" w:rsidP="00022403">
      <w:pPr>
        <w:pStyle w:val="PL"/>
        <w:rPr>
          <w:ins w:id="255" w:author="Ericsson April r0" w:date="2022-03-21T16:38:00Z"/>
          <w:noProof w:val="0"/>
        </w:rPr>
      </w:pPr>
      <w:ins w:id="256" w:author="Ericsson April r0" w:date="2022-03-21T16:38:00Z">
        <w:r>
          <w:rPr>
            <w:noProof w:val="0"/>
          </w:rPr>
          <w:t xml:space="preserve">          type: array</w:t>
        </w:r>
      </w:ins>
    </w:p>
    <w:p w14:paraId="08730652" w14:textId="77777777" w:rsidR="00022403" w:rsidRDefault="00022403" w:rsidP="00022403">
      <w:pPr>
        <w:pStyle w:val="PL"/>
        <w:rPr>
          <w:ins w:id="257" w:author="Ericsson April r0" w:date="2022-03-21T16:38:00Z"/>
          <w:noProof w:val="0"/>
        </w:rPr>
      </w:pPr>
      <w:ins w:id="258" w:author="Ericsson April r0" w:date="2022-03-21T16:38:00Z">
        <w:r>
          <w:rPr>
            <w:noProof w:val="0"/>
          </w:rPr>
          <w:t xml:space="preserve">          items:</w:t>
        </w:r>
      </w:ins>
    </w:p>
    <w:p w14:paraId="3FC6233F" w14:textId="77777777" w:rsidR="00022403" w:rsidRDefault="00022403" w:rsidP="00022403">
      <w:pPr>
        <w:pStyle w:val="PL"/>
        <w:rPr>
          <w:ins w:id="259" w:author="Ericsson April r0" w:date="2022-03-21T16:38:00Z"/>
          <w:noProof w:val="0"/>
        </w:rPr>
      </w:pPr>
      <w:ins w:id="260" w:author="Ericsson April r0" w:date="2022-03-21T16:38:00Z">
        <w:r>
          <w:rPr>
            <w:noProof w:val="0"/>
          </w:rPr>
          <w:t xml:space="preserve">            </w:t>
        </w:r>
        <w:r>
          <w:t xml:space="preserve">$ref: </w:t>
        </w:r>
        <w:r>
          <w:rPr>
            <w:noProof w:val="0"/>
          </w:rPr>
          <w:t>'TS29522_AMInfluence.yaml#/</w:t>
        </w:r>
        <w:r>
          <w:t>components/schemas/DnnSnssaiInformation'</w:t>
        </w:r>
      </w:ins>
    </w:p>
    <w:p w14:paraId="0E527DCB" w14:textId="77777777" w:rsidR="006009E1" w:rsidRDefault="006009E1" w:rsidP="006009E1">
      <w:pPr>
        <w:pStyle w:val="PL"/>
        <w:rPr>
          <w:ins w:id="261" w:author="Ericsson April r0" w:date="2022-03-28T09:57:00Z"/>
          <w:noProof w:val="0"/>
        </w:rPr>
      </w:pPr>
      <w:ins w:id="262" w:author="Ericsson April r0" w:date="2022-03-28T09:57:00Z">
        <w:r>
          <w:rPr>
            <w:noProof w:val="0"/>
          </w:rPr>
          <w:t xml:space="preserve">          </w:t>
        </w:r>
        <w:proofErr w:type="spellStart"/>
        <w:r>
          <w:rPr>
            <w:noProof w:val="0"/>
          </w:rPr>
          <w:t>minItems</w:t>
        </w:r>
        <w:proofErr w:type="spellEnd"/>
        <w:r>
          <w:rPr>
            <w:noProof w:val="0"/>
          </w:rPr>
          <w:t>: 1</w:t>
        </w:r>
      </w:ins>
    </w:p>
    <w:p w14:paraId="7B6928BD" w14:textId="77777777" w:rsidR="00942333" w:rsidRDefault="00942333" w:rsidP="00942333">
      <w:pPr>
        <w:pStyle w:val="PL"/>
        <w:rPr>
          <w:noProof w:val="0"/>
        </w:rPr>
      </w:pPr>
      <w:r>
        <w:rPr>
          <w:noProof w:val="0"/>
        </w:rPr>
        <w:t xml:space="preserve">      required:</w:t>
      </w:r>
    </w:p>
    <w:p w14:paraId="0C4CD8B1" w14:textId="77777777" w:rsidR="00942333" w:rsidRDefault="00942333" w:rsidP="00942333">
      <w:pPr>
        <w:pStyle w:val="PL"/>
        <w:rPr>
          <w:noProof w:val="0"/>
        </w:rPr>
      </w:pPr>
      <w:r>
        <w:rPr>
          <w:noProof w:val="0"/>
        </w:rPr>
        <w:t xml:space="preserve">        - </w:t>
      </w:r>
      <w:proofErr w:type="spellStart"/>
      <w:r>
        <w:rPr>
          <w:noProof w:val="0"/>
        </w:rPr>
        <w:t>dataInd</w:t>
      </w:r>
      <w:proofErr w:type="spellEnd"/>
    </w:p>
    <w:p w14:paraId="7B21C5DB" w14:textId="77777777" w:rsidR="00942333" w:rsidRDefault="00942333" w:rsidP="00942333">
      <w:pPr>
        <w:pStyle w:val="PL"/>
        <w:rPr>
          <w:noProof w:val="0"/>
        </w:rPr>
      </w:pPr>
      <w:r>
        <w:rPr>
          <w:noProof w:val="0"/>
        </w:rPr>
        <w:t xml:space="preserve">    </w:t>
      </w:r>
      <w:proofErr w:type="spellStart"/>
      <w:r>
        <w:rPr>
          <w:noProof w:val="0"/>
        </w:rPr>
        <w:t>DataInd</w:t>
      </w:r>
      <w:proofErr w:type="spellEnd"/>
      <w:r>
        <w:rPr>
          <w:noProof w:val="0"/>
        </w:rPr>
        <w:t>:</w:t>
      </w:r>
    </w:p>
    <w:p w14:paraId="59B04E4E" w14:textId="77777777" w:rsidR="00942333" w:rsidRDefault="00942333" w:rsidP="00942333">
      <w:pPr>
        <w:pStyle w:val="PL"/>
        <w:rPr>
          <w:noProof w:val="0"/>
        </w:rPr>
      </w:pPr>
      <w:r>
        <w:rPr>
          <w:noProof w:val="0"/>
        </w:rPr>
        <w:t xml:space="preserve">      </w:t>
      </w:r>
      <w:proofErr w:type="spellStart"/>
      <w:r>
        <w:rPr>
          <w:noProof w:val="0"/>
        </w:rPr>
        <w:t>anyOf</w:t>
      </w:r>
      <w:proofErr w:type="spellEnd"/>
      <w:r>
        <w:rPr>
          <w:noProof w:val="0"/>
        </w:rPr>
        <w:t>:</w:t>
      </w:r>
    </w:p>
    <w:p w14:paraId="5BB8E7F7" w14:textId="77777777" w:rsidR="00942333" w:rsidRDefault="00942333" w:rsidP="00942333">
      <w:pPr>
        <w:pStyle w:val="PL"/>
        <w:rPr>
          <w:noProof w:val="0"/>
        </w:rPr>
      </w:pPr>
      <w:r>
        <w:rPr>
          <w:noProof w:val="0"/>
        </w:rPr>
        <w:t xml:space="preserve">      - type: string</w:t>
      </w:r>
    </w:p>
    <w:p w14:paraId="5FA7E291" w14:textId="77777777" w:rsidR="00942333" w:rsidRDefault="00942333" w:rsidP="00942333">
      <w:pPr>
        <w:pStyle w:val="PL"/>
        <w:rPr>
          <w:noProof w:val="0"/>
        </w:rPr>
      </w:pPr>
      <w:r>
        <w:rPr>
          <w:noProof w:val="0"/>
        </w:rPr>
        <w:t xml:space="preserve">        </w:t>
      </w:r>
      <w:proofErr w:type="spellStart"/>
      <w:r>
        <w:rPr>
          <w:noProof w:val="0"/>
        </w:rPr>
        <w:t>enum</w:t>
      </w:r>
      <w:proofErr w:type="spellEnd"/>
      <w:r>
        <w:rPr>
          <w:noProof w:val="0"/>
        </w:rPr>
        <w:t>:</w:t>
      </w:r>
    </w:p>
    <w:p w14:paraId="46ABCDD6" w14:textId="77777777" w:rsidR="00942333" w:rsidRDefault="00942333" w:rsidP="00942333">
      <w:pPr>
        <w:pStyle w:val="PL"/>
        <w:rPr>
          <w:noProof w:val="0"/>
        </w:rPr>
      </w:pPr>
      <w:r>
        <w:rPr>
          <w:noProof w:val="0"/>
        </w:rPr>
        <w:t xml:space="preserve">          - PFD</w:t>
      </w:r>
    </w:p>
    <w:p w14:paraId="48045991" w14:textId="77777777" w:rsidR="00942333" w:rsidRDefault="00942333" w:rsidP="00942333">
      <w:pPr>
        <w:pStyle w:val="PL"/>
        <w:rPr>
          <w:noProof w:val="0"/>
        </w:rPr>
      </w:pPr>
      <w:r>
        <w:rPr>
          <w:noProof w:val="0"/>
        </w:rPr>
        <w:t xml:space="preserve">          - IPTV</w:t>
      </w:r>
    </w:p>
    <w:p w14:paraId="69ECECCF" w14:textId="77777777" w:rsidR="00942333" w:rsidRDefault="00942333" w:rsidP="00942333">
      <w:pPr>
        <w:pStyle w:val="PL"/>
        <w:rPr>
          <w:noProof w:val="0"/>
        </w:rPr>
      </w:pPr>
      <w:r>
        <w:rPr>
          <w:noProof w:val="0"/>
        </w:rPr>
        <w:t xml:space="preserve">          - BDT</w:t>
      </w:r>
    </w:p>
    <w:p w14:paraId="4145B8EF" w14:textId="77777777" w:rsidR="00942333" w:rsidRDefault="00942333" w:rsidP="00942333">
      <w:pPr>
        <w:pStyle w:val="PL"/>
        <w:rPr>
          <w:noProof w:val="0"/>
        </w:rPr>
      </w:pPr>
      <w:r>
        <w:rPr>
          <w:noProof w:val="0"/>
        </w:rPr>
        <w:t xml:space="preserve">          - SVC_PARAM</w:t>
      </w:r>
    </w:p>
    <w:p w14:paraId="2AD48CB5" w14:textId="77777777" w:rsidR="00942333" w:rsidRDefault="00942333" w:rsidP="00942333">
      <w:pPr>
        <w:pStyle w:val="PL"/>
        <w:rPr>
          <w:noProof w:val="0"/>
        </w:rPr>
      </w:pPr>
      <w:r>
        <w:rPr>
          <w:noProof w:val="0"/>
        </w:rPr>
        <w:t xml:space="preserve">          - AM</w:t>
      </w:r>
    </w:p>
    <w:p w14:paraId="3726B41A" w14:textId="77777777" w:rsidR="00942333" w:rsidRDefault="00942333" w:rsidP="00942333">
      <w:pPr>
        <w:pStyle w:val="PL"/>
        <w:rPr>
          <w:noProof w:val="0"/>
        </w:rPr>
      </w:pPr>
      <w:r>
        <w:rPr>
          <w:noProof w:val="0"/>
        </w:rPr>
        <w:t xml:space="preserve">      - type: string</w:t>
      </w:r>
    </w:p>
    <w:p w14:paraId="62D813B3" w14:textId="77777777" w:rsidR="00942333" w:rsidRDefault="00942333" w:rsidP="00942333">
      <w:pPr>
        <w:pStyle w:val="PL"/>
        <w:rPr>
          <w:noProof w:val="0"/>
        </w:rPr>
      </w:pPr>
      <w:r>
        <w:rPr>
          <w:noProof w:val="0"/>
        </w:rPr>
        <w:t xml:space="preserve">        description: &gt;</w:t>
      </w:r>
    </w:p>
    <w:p w14:paraId="16789418" w14:textId="77777777" w:rsidR="00942333" w:rsidRDefault="00942333" w:rsidP="00942333">
      <w:pPr>
        <w:pStyle w:val="PL"/>
        <w:rPr>
          <w:noProof w:val="0"/>
        </w:rPr>
      </w:pPr>
      <w:r>
        <w:rPr>
          <w:noProof w:val="0"/>
        </w:rPr>
        <w:t xml:space="preserve">          This string provides forward-compatibility with future</w:t>
      </w:r>
    </w:p>
    <w:p w14:paraId="2AD61CEF" w14:textId="77777777" w:rsidR="00942333" w:rsidRDefault="00942333" w:rsidP="00942333">
      <w:pPr>
        <w:pStyle w:val="PL"/>
        <w:rPr>
          <w:noProof w:val="0"/>
        </w:rPr>
      </w:pPr>
      <w:r>
        <w:rPr>
          <w:noProof w:val="0"/>
        </w:rPr>
        <w:t xml:space="preserve">          extensions to the enumeration but is not used to encode</w:t>
      </w:r>
    </w:p>
    <w:p w14:paraId="7320C9D9" w14:textId="77777777" w:rsidR="00942333" w:rsidRDefault="00942333" w:rsidP="00942333">
      <w:pPr>
        <w:pStyle w:val="PL"/>
        <w:rPr>
          <w:noProof w:val="0"/>
        </w:rPr>
      </w:pPr>
      <w:r>
        <w:rPr>
          <w:noProof w:val="0"/>
        </w:rPr>
        <w:t xml:space="preserve">          content defined in the present version of this API.</w:t>
      </w:r>
    </w:p>
    <w:p w14:paraId="4BEC7F8B" w14:textId="77777777" w:rsidR="00942333" w:rsidRDefault="00942333" w:rsidP="00942333">
      <w:pPr>
        <w:pStyle w:val="PL"/>
        <w:rPr>
          <w:noProof w:val="0"/>
        </w:rPr>
      </w:pPr>
      <w:r>
        <w:rPr>
          <w:noProof w:val="0"/>
        </w:rPr>
        <w:t xml:space="preserve">      description: </w:t>
      </w:r>
      <w:r>
        <w:t>|</w:t>
      </w:r>
    </w:p>
    <w:p w14:paraId="4AE5DF1F" w14:textId="77777777" w:rsidR="00942333" w:rsidRDefault="00942333" w:rsidP="00942333">
      <w:pPr>
        <w:pStyle w:val="PL"/>
        <w:rPr>
          <w:noProof w:val="0"/>
        </w:rPr>
      </w:pPr>
      <w:r>
        <w:rPr>
          <w:noProof w:val="0"/>
        </w:rPr>
        <w:t xml:space="preserve">        Possible values are</w:t>
      </w:r>
    </w:p>
    <w:p w14:paraId="6FAD8A1E" w14:textId="77777777" w:rsidR="00942333" w:rsidRDefault="00942333" w:rsidP="00942333">
      <w:pPr>
        <w:pStyle w:val="PL"/>
        <w:rPr>
          <w:noProof w:val="0"/>
        </w:rPr>
      </w:pPr>
      <w:r>
        <w:rPr>
          <w:noProof w:val="0"/>
        </w:rPr>
        <w:t xml:space="preserve">        - PFD</w:t>
      </w:r>
    </w:p>
    <w:p w14:paraId="6F988347" w14:textId="77777777" w:rsidR="00942333" w:rsidRDefault="00942333" w:rsidP="00942333">
      <w:pPr>
        <w:pStyle w:val="PL"/>
        <w:rPr>
          <w:noProof w:val="0"/>
        </w:rPr>
      </w:pPr>
      <w:r>
        <w:rPr>
          <w:noProof w:val="0"/>
        </w:rPr>
        <w:t xml:space="preserve">        - IPTV</w:t>
      </w:r>
    </w:p>
    <w:p w14:paraId="48F127AA" w14:textId="77777777" w:rsidR="00942333" w:rsidRDefault="00942333" w:rsidP="00942333">
      <w:pPr>
        <w:pStyle w:val="PL"/>
        <w:rPr>
          <w:noProof w:val="0"/>
        </w:rPr>
      </w:pPr>
      <w:r>
        <w:rPr>
          <w:noProof w:val="0"/>
        </w:rPr>
        <w:t xml:space="preserve">        - BDT</w:t>
      </w:r>
    </w:p>
    <w:p w14:paraId="668B7BBF" w14:textId="77777777" w:rsidR="00942333" w:rsidRDefault="00942333" w:rsidP="00942333">
      <w:pPr>
        <w:pStyle w:val="PL"/>
        <w:rPr>
          <w:noProof w:val="0"/>
        </w:rPr>
      </w:pPr>
      <w:r>
        <w:rPr>
          <w:noProof w:val="0"/>
        </w:rPr>
        <w:t xml:space="preserve">        - SVC_PARAM</w:t>
      </w:r>
    </w:p>
    <w:p w14:paraId="10174A2C" w14:textId="77777777" w:rsidR="00942333" w:rsidRDefault="00942333" w:rsidP="00942333">
      <w:pPr>
        <w:pStyle w:val="PL"/>
        <w:rPr>
          <w:noProof w:val="0"/>
        </w:rPr>
      </w:pPr>
      <w:r>
        <w:rPr>
          <w:noProof w:val="0"/>
        </w:rPr>
        <w:t xml:space="preserve">        - AM</w:t>
      </w:r>
    </w:p>
    <w:p w14:paraId="68853028" w14:textId="77777777" w:rsidR="00942333" w:rsidRDefault="00942333" w:rsidP="00942333">
      <w:pPr>
        <w:pStyle w:val="PL"/>
        <w:rPr>
          <w:noProof w:val="0"/>
        </w:rPr>
      </w:pPr>
    </w:p>
    <w:p w14:paraId="589554E2" w14:textId="77777777" w:rsidR="00942333" w:rsidRDefault="00942333" w:rsidP="00942333">
      <w:pPr>
        <w:pStyle w:val="PL"/>
        <w:rPr>
          <w:noProof w:val="0"/>
          <w:lang w:val="en-US"/>
        </w:rPr>
      </w:pPr>
    </w:p>
    <w:p w14:paraId="247F6779" w14:textId="77777777" w:rsidR="00E12784" w:rsidRDefault="00E12784" w:rsidP="00E12784"/>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7F8F19" w14:textId="77777777" w:rsidR="00147822" w:rsidRDefault="00147822">
      <w:r>
        <w:separator/>
      </w:r>
    </w:p>
  </w:endnote>
  <w:endnote w:type="continuationSeparator" w:id="0">
    <w:p w14:paraId="1EBE3734" w14:textId="77777777" w:rsidR="00147822" w:rsidRDefault="001478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3D843" w14:textId="77777777" w:rsidR="00147822" w:rsidRDefault="00147822">
      <w:r>
        <w:separator/>
      </w:r>
    </w:p>
  </w:footnote>
  <w:footnote w:type="continuationSeparator" w:id="0">
    <w:p w14:paraId="39B89133" w14:textId="77777777" w:rsidR="00147822" w:rsidRDefault="001478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8"/>
  </w:num>
  <w:num w:numId="3">
    <w:abstractNumId w:val="4"/>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5"/>
  </w:num>
  <w:num w:numId="7">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8">
    <w:abstractNumId w:val="6"/>
  </w:num>
  <w:num w:numId="9">
    <w:abstractNumId w:val="9"/>
  </w:num>
  <w:num w:numId="10">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11">
    <w:abstractNumId w:val="0"/>
  </w:num>
  <w:num w:numId="12">
    <w:abstractNumId w:val="2"/>
  </w:num>
  <w:num w:numId="13">
    <w:abstractNumId w:val="10"/>
  </w:num>
  <w:num w:numId="14">
    <w:abstractNumId w:val="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123DD"/>
    <w:rsid w:val="00012DA4"/>
    <w:rsid w:val="000164C8"/>
    <w:rsid w:val="000215B6"/>
    <w:rsid w:val="00022403"/>
    <w:rsid w:val="0002479C"/>
    <w:rsid w:val="00025874"/>
    <w:rsid w:val="0002788C"/>
    <w:rsid w:val="00030E12"/>
    <w:rsid w:val="00030F9B"/>
    <w:rsid w:val="00032025"/>
    <w:rsid w:val="00032213"/>
    <w:rsid w:val="000367F8"/>
    <w:rsid w:val="0003724D"/>
    <w:rsid w:val="00047A2B"/>
    <w:rsid w:val="00047EBA"/>
    <w:rsid w:val="00051C66"/>
    <w:rsid w:val="00053765"/>
    <w:rsid w:val="000555B2"/>
    <w:rsid w:val="00062674"/>
    <w:rsid w:val="00065C32"/>
    <w:rsid w:val="00070802"/>
    <w:rsid w:val="0007436F"/>
    <w:rsid w:val="00074828"/>
    <w:rsid w:val="000750DB"/>
    <w:rsid w:val="00081239"/>
    <w:rsid w:val="00082ABE"/>
    <w:rsid w:val="0008409E"/>
    <w:rsid w:val="000872D5"/>
    <w:rsid w:val="0009119E"/>
    <w:rsid w:val="00093586"/>
    <w:rsid w:val="00093D28"/>
    <w:rsid w:val="0009405E"/>
    <w:rsid w:val="000959E9"/>
    <w:rsid w:val="0009791F"/>
    <w:rsid w:val="000A63AB"/>
    <w:rsid w:val="000A74D9"/>
    <w:rsid w:val="000B081D"/>
    <w:rsid w:val="000B470A"/>
    <w:rsid w:val="000B78A6"/>
    <w:rsid w:val="000C259F"/>
    <w:rsid w:val="000C4168"/>
    <w:rsid w:val="000C462F"/>
    <w:rsid w:val="000C4870"/>
    <w:rsid w:val="000C4FDB"/>
    <w:rsid w:val="000C5A52"/>
    <w:rsid w:val="000C5EA6"/>
    <w:rsid w:val="000C7E88"/>
    <w:rsid w:val="000D25A9"/>
    <w:rsid w:val="000D7E8E"/>
    <w:rsid w:val="000E13BA"/>
    <w:rsid w:val="000E2864"/>
    <w:rsid w:val="000F6126"/>
    <w:rsid w:val="00101DAC"/>
    <w:rsid w:val="00106771"/>
    <w:rsid w:val="00110046"/>
    <w:rsid w:val="00110B7B"/>
    <w:rsid w:val="00112397"/>
    <w:rsid w:val="00113CAB"/>
    <w:rsid w:val="00114009"/>
    <w:rsid w:val="00116806"/>
    <w:rsid w:val="0013018E"/>
    <w:rsid w:val="00130676"/>
    <w:rsid w:val="00130D07"/>
    <w:rsid w:val="00132B08"/>
    <w:rsid w:val="001354F9"/>
    <w:rsid w:val="001356E8"/>
    <w:rsid w:val="00141419"/>
    <w:rsid w:val="00142974"/>
    <w:rsid w:val="00146431"/>
    <w:rsid w:val="00146FB5"/>
    <w:rsid w:val="00147822"/>
    <w:rsid w:val="001478DE"/>
    <w:rsid w:val="00157438"/>
    <w:rsid w:val="00161B3B"/>
    <w:rsid w:val="00174AF7"/>
    <w:rsid w:val="0017601A"/>
    <w:rsid w:val="00177A7F"/>
    <w:rsid w:val="001801A7"/>
    <w:rsid w:val="00180761"/>
    <w:rsid w:val="0018152B"/>
    <w:rsid w:val="00186E1E"/>
    <w:rsid w:val="00187848"/>
    <w:rsid w:val="001878DF"/>
    <w:rsid w:val="00193F37"/>
    <w:rsid w:val="001969D5"/>
    <w:rsid w:val="001A1B25"/>
    <w:rsid w:val="001B2189"/>
    <w:rsid w:val="001B63BC"/>
    <w:rsid w:val="001B6798"/>
    <w:rsid w:val="001B7DDF"/>
    <w:rsid w:val="001C429B"/>
    <w:rsid w:val="001C4461"/>
    <w:rsid w:val="001C7FCF"/>
    <w:rsid w:val="001D67B0"/>
    <w:rsid w:val="001E2833"/>
    <w:rsid w:val="001E2A37"/>
    <w:rsid w:val="001E477D"/>
    <w:rsid w:val="001F2177"/>
    <w:rsid w:val="001F5814"/>
    <w:rsid w:val="001F6637"/>
    <w:rsid w:val="002039D4"/>
    <w:rsid w:val="00206081"/>
    <w:rsid w:val="00211C88"/>
    <w:rsid w:val="002158A2"/>
    <w:rsid w:val="0022698A"/>
    <w:rsid w:val="002301C0"/>
    <w:rsid w:val="00230E7D"/>
    <w:rsid w:val="0024001B"/>
    <w:rsid w:val="00241565"/>
    <w:rsid w:val="00243B74"/>
    <w:rsid w:val="00251B59"/>
    <w:rsid w:val="00252EAA"/>
    <w:rsid w:val="00270F0A"/>
    <w:rsid w:val="00270F48"/>
    <w:rsid w:val="00272B00"/>
    <w:rsid w:val="00275115"/>
    <w:rsid w:val="00275F60"/>
    <w:rsid w:val="002768A7"/>
    <w:rsid w:val="00281718"/>
    <w:rsid w:val="002828B0"/>
    <w:rsid w:val="00285DF3"/>
    <w:rsid w:val="002907A9"/>
    <w:rsid w:val="002927D5"/>
    <w:rsid w:val="00292DCC"/>
    <w:rsid w:val="00292F9A"/>
    <w:rsid w:val="00294D53"/>
    <w:rsid w:val="0029720C"/>
    <w:rsid w:val="002B27F7"/>
    <w:rsid w:val="002B3594"/>
    <w:rsid w:val="002B5186"/>
    <w:rsid w:val="002B638B"/>
    <w:rsid w:val="002B6A2B"/>
    <w:rsid w:val="002B6D54"/>
    <w:rsid w:val="002B6E7B"/>
    <w:rsid w:val="002B7DB8"/>
    <w:rsid w:val="002C3420"/>
    <w:rsid w:val="002C413F"/>
    <w:rsid w:val="002C524C"/>
    <w:rsid w:val="002C664B"/>
    <w:rsid w:val="002C7597"/>
    <w:rsid w:val="002C7848"/>
    <w:rsid w:val="002D21B0"/>
    <w:rsid w:val="002D26BB"/>
    <w:rsid w:val="002D2CDD"/>
    <w:rsid w:val="002D6AF2"/>
    <w:rsid w:val="002D6E6D"/>
    <w:rsid w:val="002E1196"/>
    <w:rsid w:val="002E195E"/>
    <w:rsid w:val="002E3C89"/>
    <w:rsid w:val="002E4984"/>
    <w:rsid w:val="002F28E0"/>
    <w:rsid w:val="002F3F8C"/>
    <w:rsid w:val="003004C9"/>
    <w:rsid w:val="00301FF5"/>
    <w:rsid w:val="00303166"/>
    <w:rsid w:val="00304F73"/>
    <w:rsid w:val="00306E08"/>
    <w:rsid w:val="003101CE"/>
    <w:rsid w:val="00310688"/>
    <w:rsid w:val="00310CA1"/>
    <w:rsid w:val="00315CC4"/>
    <w:rsid w:val="003226F3"/>
    <w:rsid w:val="003252F3"/>
    <w:rsid w:val="003317F5"/>
    <w:rsid w:val="003364C4"/>
    <w:rsid w:val="00341C0C"/>
    <w:rsid w:val="00342F51"/>
    <w:rsid w:val="0034314A"/>
    <w:rsid w:val="0034388E"/>
    <w:rsid w:val="00345353"/>
    <w:rsid w:val="003471AE"/>
    <w:rsid w:val="003477DD"/>
    <w:rsid w:val="00356167"/>
    <w:rsid w:val="003569EA"/>
    <w:rsid w:val="00360CDB"/>
    <w:rsid w:val="00361732"/>
    <w:rsid w:val="00362275"/>
    <w:rsid w:val="0036444C"/>
    <w:rsid w:val="00364AE0"/>
    <w:rsid w:val="00364E84"/>
    <w:rsid w:val="00366465"/>
    <w:rsid w:val="00366C72"/>
    <w:rsid w:val="003764C0"/>
    <w:rsid w:val="003803EF"/>
    <w:rsid w:val="00381C04"/>
    <w:rsid w:val="00381FE8"/>
    <w:rsid w:val="00383A94"/>
    <w:rsid w:val="0038426C"/>
    <w:rsid w:val="00384E6B"/>
    <w:rsid w:val="00386776"/>
    <w:rsid w:val="00391461"/>
    <w:rsid w:val="003918AD"/>
    <w:rsid w:val="0039308F"/>
    <w:rsid w:val="0039339C"/>
    <w:rsid w:val="003A5EA6"/>
    <w:rsid w:val="003B0A05"/>
    <w:rsid w:val="003B1938"/>
    <w:rsid w:val="003B1C4D"/>
    <w:rsid w:val="003B40C3"/>
    <w:rsid w:val="003C164F"/>
    <w:rsid w:val="003C5DE6"/>
    <w:rsid w:val="003D1602"/>
    <w:rsid w:val="003D2D85"/>
    <w:rsid w:val="003D5BCB"/>
    <w:rsid w:val="003E20B5"/>
    <w:rsid w:val="003E3C1A"/>
    <w:rsid w:val="003E68BB"/>
    <w:rsid w:val="003F2276"/>
    <w:rsid w:val="003F28A6"/>
    <w:rsid w:val="003F3DDF"/>
    <w:rsid w:val="003F51CD"/>
    <w:rsid w:val="003F6075"/>
    <w:rsid w:val="00401A43"/>
    <w:rsid w:val="00404102"/>
    <w:rsid w:val="004044C8"/>
    <w:rsid w:val="00410E0F"/>
    <w:rsid w:val="00412862"/>
    <w:rsid w:val="00412C67"/>
    <w:rsid w:val="00413AF1"/>
    <w:rsid w:val="00416EBF"/>
    <w:rsid w:val="00417F7E"/>
    <w:rsid w:val="0042300B"/>
    <w:rsid w:val="00424018"/>
    <w:rsid w:val="00430007"/>
    <w:rsid w:val="004326D7"/>
    <w:rsid w:val="0043471A"/>
    <w:rsid w:val="00434C16"/>
    <w:rsid w:val="004405E2"/>
    <w:rsid w:val="0044472D"/>
    <w:rsid w:val="00451623"/>
    <w:rsid w:val="00456F4F"/>
    <w:rsid w:val="0046155F"/>
    <w:rsid w:val="00461AAF"/>
    <w:rsid w:val="00462214"/>
    <w:rsid w:val="004645E6"/>
    <w:rsid w:val="00464BFD"/>
    <w:rsid w:val="00466AD6"/>
    <w:rsid w:val="0047039D"/>
    <w:rsid w:val="00472364"/>
    <w:rsid w:val="004725C2"/>
    <w:rsid w:val="00477762"/>
    <w:rsid w:val="00480518"/>
    <w:rsid w:val="00481B20"/>
    <w:rsid w:val="00482DEE"/>
    <w:rsid w:val="0048454A"/>
    <w:rsid w:val="004861B6"/>
    <w:rsid w:val="004901DC"/>
    <w:rsid w:val="0049105E"/>
    <w:rsid w:val="004945A6"/>
    <w:rsid w:val="00494ACE"/>
    <w:rsid w:val="00494E70"/>
    <w:rsid w:val="0049593C"/>
    <w:rsid w:val="00495B2C"/>
    <w:rsid w:val="004A0CD3"/>
    <w:rsid w:val="004A0F19"/>
    <w:rsid w:val="004A109A"/>
    <w:rsid w:val="004A259A"/>
    <w:rsid w:val="004A3D18"/>
    <w:rsid w:val="004A6A37"/>
    <w:rsid w:val="004B3056"/>
    <w:rsid w:val="004B585B"/>
    <w:rsid w:val="004B6ACE"/>
    <w:rsid w:val="004C25FB"/>
    <w:rsid w:val="004C6711"/>
    <w:rsid w:val="004D0F93"/>
    <w:rsid w:val="004D47B4"/>
    <w:rsid w:val="004D7603"/>
    <w:rsid w:val="004E3003"/>
    <w:rsid w:val="004E6E73"/>
    <w:rsid w:val="004F34EC"/>
    <w:rsid w:val="005048A2"/>
    <w:rsid w:val="00510C85"/>
    <w:rsid w:val="005120F5"/>
    <w:rsid w:val="00512727"/>
    <w:rsid w:val="00513B66"/>
    <w:rsid w:val="00517D2C"/>
    <w:rsid w:val="005205BB"/>
    <w:rsid w:val="005208B0"/>
    <w:rsid w:val="00532158"/>
    <w:rsid w:val="0053458F"/>
    <w:rsid w:val="00535008"/>
    <w:rsid w:val="00535448"/>
    <w:rsid w:val="00543310"/>
    <w:rsid w:val="00543AE9"/>
    <w:rsid w:val="005452DE"/>
    <w:rsid w:val="00546822"/>
    <w:rsid w:val="00546E7A"/>
    <w:rsid w:val="00547658"/>
    <w:rsid w:val="00550F99"/>
    <w:rsid w:val="0055199B"/>
    <w:rsid w:val="00556261"/>
    <w:rsid w:val="0055765F"/>
    <w:rsid w:val="00562B4F"/>
    <w:rsid w:val="0058239F"/>
    <w:rsid w:val="00590DAA"/>
    <w:rsid w:val="0059304F"/>
    <w:rsid w:val="00595ADC"/>
    <w:rsid w:val="00595FD1"/>
    <w:rsid w:val="0059605A"/>
    <w:rsid w:val="005971F8"/>
    <w:rsid w:val="005A0D05"/>
    <w:rsid w:val="005A148D"/>
    <w:rsid w:val="005A2997"/>
    <w:rsid w:val="005A6BEF"/>
    <w:rsid w:val="005A7EAB"/>
    <w:rsid w:val="005B1DD2"/>
    <w:rsid w:val="005B2E47"/>
    <w:rsid w:val="005B5413"/>
    <w:rsid w:val="005B62ED"/>
    <w:rsid w:val="005B755C"/>
    <w:rsid w:val="005C0BCD"/>
    <w:rsid w:val="005C2218"/>
    <w:rsid w:val="005D07AE"/>
    <w:rsid w:val="005E7667"/>
    <w:rsid w:val="005F18FE"/>
    <w:rsid w:val="005F3010"/>
    <w:rsid w:val="005F3BF4"/>
    <w:rsid w:val="0060086F"/>
    <w:rsid w:val="006009E1"/>
    <w:rsid w:val="00601722"/>
    <w:rsid w:val="00612066"/>
    <w:rsid w:val="00615537"/>
    <w:rsid w:val="00621051"/>
    <w:rsid w:val="00624A31"/>
    <w:rsid w:val="0062711B"/>
    <w:rsid w:val="00632741"/>
    <w:rsid w:val="00632C2A"/>
    <w:rsid w:val="00635A44"/>
    <w:rsid w:val="00640302"/>
    <w:rsid w:val="00642F68"/>
    <w:rsid w:val="00644D40"/>
    <w:rsid w:val="006544E9"/>
    <w:rsid w:val="00655296"/>
    <w:rsid w:val="00656EBA"/>
    <w:rsid w:val="00657A20"/>
    <w:rsid w:val="006611A3"/>
    <w:rsid w:val="006622FF"/>
    <w:rsid w:val="00664272"/>
    <w:rsid w:val="00664768"/>
    <w:rsid w:val="006666F9"/>
    <w:rsid w:val="006667EB"/>
    <w:rsid w:val="006738DC"/>
    <w:rsid w:val="006768CE"/>
    <w:rsid w:val="00681062"/>
    <w:rsid w:val="006834CB"/>
    <w:rsid w:val="0068472C"/>
    <w:rsid w:val="006858DB"/>
    <w:rsid w:val="00686157"/>
    <w:rsid w:val="00690B25"/>
    <w:rsid w:val="00693BA1"/>
    <w:rsid w:val="00695A12"/>
    <w:rsid w:val="006A1CE3"/>
    <w:rsid w:val="006A2F4A"/>
    <w:rsid w:val="006A643E"/>
    <w:rsid w:val="006B1A59"/>
    <w:rsid w:val="006B1CDF"/>
    <w:rsid w:val="006B2971"/>
    <w:rsid w:val="006B29F9"/>
    <w:rsid w:val="006B6574"/>
    <w:rsid w:val="006C0186"/>
    <w:rsid w:val="006C0D25"/>
    <w:rsid w:val="006C50F5"/>
    <w:rsid w:val="006C55D1"/>
    <w:rsid w:val="006C5D9F"/>
    <w:rsid w:val="006C6FE0"/>
    <w:rsid w:val="006D5CC7"/>
    <w:rsid w:val="006F3AF1"/>
    <w:rsid w:val="006F5305"/>
    <w:rsid w:val="007020C0"/>
    <w:rsid w:val="00704048"/>
    <w:rsid w:val="00704871"/>
    <w:rsid w:val="00712053"/>
    <w:rsid w:val="00717140"/>
    <w:rsid w:val="00717E1B"/>
    <w:rsid w:val="007218F3"/>
    <w:rsid w:val="00721E9C"/>
    <w:rsid w:val="00724858"/>
    <w:rsid w:val="00724B5E"/>
    <w:rsid w:val="00725B73"/>
    <w:rsid w:val="00725E40"/>
    <w:rsid w:val="00726300"/>
    <w:rsid w:val="00744E12"/>
    <w:rsid w:val="007454A8"/>
    <w:rsid w:val="00747CB0"/>
    <w:rsid w:val="007533A5"/>
    <w:rsid w:val="00754DD1"/>
    <w:rsid w:val="007613AA"/>
    <w:rsid w:val="00762014"/>
    <w:rsid w:val="00771EA4"/>
    <w:rsid w:val="00773460"/>
    <w:rsid w:val="00775446"/>
    <w:rsid w:val="007820B2"/>
    <w:rsid w:val="007828CE"/>
    <w:rsid w:val="007843E7"/>
    <w:rsid w:val="00784D1F"/>
    <w:rsid w:val="00785478"/>
    <w:rsid w:val="007911D2"/>
    <w:rsid w:val="007925E7"/>
    <w:rsid w:val="007A440C"/>
    <w:rsid w:val="007A6548"/>
    <w:rsid w:val="007B14EB"/>
    <w:rsid w:val="007B374E"/>
    <w:rsid w:val="007B4EC9"/>
    <w:rsid w:val="007B5B42"/>
    <w:rsid w:val="007C062B"/>
    <w:rsid w:val="007C0E83"/>
    <w:rsid w:val="007C23C6"/>
    <w:rsid w:val="007C2694"/>
    <w:rsid w:val="007D24C2"/>
    <w:rsid w:val="007D5637"/>
    <w:rsid w:val="007D5C86"/>
    <w:rsid w:val="007D7607"/>
    <w:rsid w:val="007D789A"/>
    <w:rsid w:val="007E61EC"/>
    <w:rsid w:val="007E6F38"/>
    <w:rsid w:val="007F37DF"/>
    <w:rsid w:val="007F49E4"/>
    <w:rsid w:val="007F7FAD"/>
    <w:rsid w:val="008020F7"/>
    <w:rsid w:val="00804460"/>
    <w:rsid w:val="00804E74"/>
    <w:rsid w:val="00806B51"/>
    <w:rsid w:val="00813AF4"/>
    <w:rsid w:val="008145B9"/>
    <w:rsid w:val="008171E1"/>
    <w:rsid w:val="00823F9E"/>
    <w:rsid w:val="008241D7"/>
    <w:rsid w:val="00825A67"/>
    <w:rsid w:val="008336DE"/>
    <w:rsid w:val="008339F9"/>
    <w:rsid w:val="00833ED8"/>
    <w:rsid w:val="00835B23"/>
    <w:rsid w:val="00835DD2"/>
    <w:rsid w:val="00840EE4"/>
    <w:rsid w:val="008433E4"/>
    <w:rsid w:val="00843B51"/>
    <w:rsid w:val="00845E3F"/>
    <w:rsid w:val="00847ABB"/>
    <w:rsid w:val="00853153"/>
    <w:rsid w:val="0085518B"/>
    <w:rsid w:val="00861968"/>
    <w:rsid w:val="00861C3F"/>
    <w:rsid w:val="00862EB0"/>
    <w:rsid w:val="00863416"/>
    <w:rsid w:val="0086363B"/>
    <w:rsid w:val="0086417A"/>
    <w:rsid w:val="00865C04"/>
    <w:rsid w:val="008709B8"/>
    <w:rsid w:val="008768D2"/>
    <w:rsid w:val="00876B43"/>
    <w:rsid w:val="008819BD"/>
    <w:rsid w:val="008872D0"/>
    <w:rsid w:val="008877A5"/>
    <w:rsid w:val="00890E11"/>
    <w:rsid w:val="00892040"/>
    <w:rsid w:val="008A01C3"/>
    <w:rsid w:val="008A0490"/>
    <w:rsid w:val="008A20D4"/>
    <w:rsid w:val="008A25B9"/>
    <w:rsid w:val="008A593E"/>
    <w:rsid w:val="008B1F2D"/>
    <w:rsid w:val="008B4979"/>
    <w:rsid w:val="008B5079"/>
    <w:rsid w:val="008B7480"/>
    <w:rsid w:val="008C01AD"/>
    <w:rsid w:val="008C060B"/>
    <w:rsid w:val="008C0C6F"/>
    <w:rsid w:val="008C4F38"/>
    <w:rsid w:val="008D2FF2"/>
    <w:rsid w:val="008D6901"/>
    <w:rsid w:val="008E0785"/>
    <w:rsid w:val="008E09D1"/>
    <w:rsid w:val="008E103F"/>
    <w:rsid w:val="008E1FE8"/>
    <w:rsid w:val="008E3BE2"/>
    <w:rsid w:val="008E41E4"/>
    <w:rsid w:val="008E7992"/>
    <w:rsid w:val="008F00C4"/>
    <w:rsid w:val="008F12D3"/>
    <w:rsid w:val="008F19AE"/>
    <w:rsid w:val="008F1C09"/>
    <w:rsid w:val="008F2CF4"/>
    <w:rsid w:val="008F5DAB"/>
    <w:rsid w:val="008F7EE0"/>
    <w:rsid w:val="009015BF"/>
    <w:rsid w:val="00907418"/>
    <w:rsid w:val="00907CB8"/>
    <w:rsid w:val="00910055"/>
    <w:rsid w:val="00911BC6"/>
    <w:rsid w:val="00915E88"/>
    <w:rsid w:val="009253B9"/>
    <w:rsid w:val="00926A57"/>
    <w:rsid w:val="00930A2C"/>
    <w:rsid w:val="00934BD9"/>
    <w:rsid w:val="00940AC6"/>
    <w:rsid w:val="0094197B"/>
    <w:rsid w:val="00942333"/>
    <w:rsid w:val="009430B6"/>
    <w:rsid w:val="0094396F"/>
    <w:rsid w:val="00947389"/>
    <w:rsid w:val="00954056"/>
    <w:rsid w:val="00961620"/>
    <w:rsid w:val="00961C3F"/>
    <w:rsid w:val="00963B51"/>
    <w:rsid w:val="00966DEC"/>
    <w:rsid w:val="00972A0D"/>
    <w:rsid w:val="00973CAD"/>
    <w:rsid w:val="0098165F"/>
    <w:rsid w:val="0098566A"/>
    <w:rsid w:val="00987929"/>
    <w:rsid w:val="00997BAD"/>
    <w:rsid w:val="009A13EA"/>
    <w:rsid w:val="009A1D79"/>
    <w:rsid w:val="009A3F0E"/>
    <w:rsid w:val="009A6EFA"/>
    <w:rsid w:val="009B191B"/>
    <w:rsid w:val="009B773C"/>
    <w:rsid w:val="009B7F87"/>
    <w:rsid w:val="009C0ADB"/>
    <w:rsid w:val="009C2865"/>
    <w:rsid w:val="009C2B64"/>
    <w:rsid w:val="009C5AAB"/>
    <w:rsid w:val="009D3699"/>
    <w:rsid w:val="009E205A"/>
    <w:rsid w:val="009E40C0"/>
    <w:rsid w:val="009E5006"/>
    <w:rsid w:val="009E6821"/>
    <w:rsid w:val="009E6DCD"/>
    <w:rsid w:val="009E757E"/>
    <w:rsid w:val="00A01627"/>
    <w:rsid w:val="00A10E98"/>
    <w:rsid w:val="00A11C68"/>
    <w:rsid w:val="00A13318"/>
    <w:rsid w:val="00A33631"/>
    <w:rsid w:val="00A34526"/>
    <w:rsid w:val="00A35536"/>
    <w:rsid w:val="00A355AF"/>
    <w:rsid w:val="00A35F88"/>
    <w:rsid w:val="00A3648A"/>
    <w:rsid w:val="00A36B73"/>
    <w:rsid w:val="00A40214"/>
    <w:rsid w:val="00A413CD"/>
    <w:rsid w:val="00A42D03"/>
    <w:rsid w:val="00A45408"/>
    <w:rsid w:val="00A47CF6"/>
    <w:rsid w:val="00A52B0D"/>
    <w:rsid w:val="00A52E28"/>
    <w:rsid w:val="00A53EB2"/>
    <w:rsid w:val="00A62A68"/>
    <w:rsid w:val="00A632FE"/>
    <w:rsid w:val="00A752E8"/>
    <w:rsid w:val="00A77E54"/>
    <w:rsid w:val="00A814B9"/>
    <w:rsid w:val="00A815C6"/>
    <w:rsid w:val="00A81BFC"/>
    <w:rsid w:val="00A85380"/>
    <w:rsid w:val="00A873D2"/>
    <w:rsid w:val="00A93382"/>
    <w:rsid w:val="00A96E2A"/>
    <w:rsid w:val="00AA003B"/>
    <w:rsid w:val="00AA7E07"/>
    <w:rsid w:val="00AB035B"/>
    <w:rsid w:val="00AB2DAB"/>
    <w:rsid w:val="00AB4E44"/>
    <w:rsid w:val="00AB53C6"/>
    <w:rsid w:val="00AB683B"/>
    <w:rsid w:val="00AB6E9F"/>
    <w:rsid w:val="00AC12FB"/>
    <w:rsid w:val="00AC2562"/>
    <w:rsid w:val="00AC553C"/>
    <w:rsid w:val="00AC60B2"/>
    <w:rsid w:val="00AC64FB"/>
    <w:rsid w:val="00AC7011"/>
    <w:rsid w:val="00AD0925"/>
    <w:rsid w:val="00AD235C"/>
    <w:rsid w:val="00AD3DAC"/>
    <w:rsid w:val="00AE052F"/>
    <w:rsid w:val="00AE1D4A"/>
    <w:rsid w:val="00AE32EA"/>
    <w:rsid w:val="00AF0C24"/>
    <w:rsid w:val="00AF56D5"/>
    <w:rsid w:val="00AF7845"/>
    <w:rsid w:val="00B0407A"/>
    <w:rsid w:val="00B044C2"/>
    <w:rsid w:val="00B06DF8"/>
    <w:rsid w:val="00B119D9"/>
    <w:rsid w:val="00B13AE4"/>
    <w:rsid w:val="00B14851"/>
    <w:rsid w:val="00B15581"/>
    <w:rsid w:val="00B23A32"/>
    <w:rsid w:val="00B30863"/>
    <w:rsid w:val="00B31FB2"/>
    <w:rsid w:val="00B35A5E"/>
    <w:rsid w:val="00B36ECB"/>
    <w:rsid w:val="00B374AB"/>
    <w:rsid w:val="00B4392A"/>
    <w:rsid w:val="00B43939"/>
    <w:rsid w:val="00B43A81"/>
    <w:rsid w:val="00B47DFC"/>
    <w:rsid w:val="00B52DC8"/>
    <w:rsid w:val="00B536C0"/>
    <w:rsid w:val="00B53A4E"/>
    <w:rsid w:val="00B543F5"/>
    <w:rsid w:val="00B635E0"/>
    <w:rsid w:val="00B64C0A"/>
    <w:rsid w:val="00B64E18"/>
    <w:rsid w:val="00B66D22"/>
    <w:rsid w:val="00B75279"/>
    <w:rsid w:val="00B81084"/>
    <w:rsid w:val="00B824C9"/>
    <w:rsid w:val="00B82DFB"/>
    <w:rsid w:val="00B83EEA"/>
    <w:rsid w:val="00B846B4"/>
    <w:rsid w:val="00B85191"/>
    <w:rsid w:val="00B873D8"/>
    <w:rsid w:val="00B90FD3"/>
    <w:rsid w:val="00B96F5A"/>
    <w:rsid w:val="00B97798"/>
    <w:rsid w:val="00BA3AD5"/>
    <w:rsid w:val="00BB3E43"/>
    <w:rsid w:val="00BB51F0"/>
    <w:rsid w:val="00BB69D2"/>
    <w:rsid w:val="00BC03D2"/>
    <w:rsid w:val="00BC1B26"/>
    <w:rsid w:val="00BC23AC"/>
    <w:rsid w:val="00BD1E72"/>
    <w:rsid w:val="00BD37FE"/>
    <w:rsid w:val="00BD420E"/>
    <w:rsid w:val="00BD6B0A"/>
    <w:rsid w:val="00BD6C49"/>
    <w:rsid w:val="00BE290D"/>
    <w:rsid w:val="00BE3F4C"/>
    <w:rsid w:val="00BE44EA"/>
    <w:rsid w:val="00BF0D22"/>
    <w:rsid w:val="00BF1488"/>
    <w:rsid w:val="00BF45D6"/>
    <w:rsid w:val="00BF54AD"/>
    <w:rsid w:val="00BF5AFB"/>
    <w:rsid w:val="00BF5F45"/>
    <w:rsid w:val="00BF6753"/>
    <w:rsid w:val="00BF7953"/>
    <w:rsid w:val="00C0292C"/>
    <w:rsid w:val="00C04B41"/>
    <w:rsid w:val="00C0500F"/>
    <w:rsid w:val="00C05319"/>
    <w:rsid w:val="00C10DCB"/>
    <w:rsid w:val="00C12F05"/>
    <w:rsid w:val="00C13D01"/>
    <w:rsid w:val="00C14C7A"/>
    <w:rsid w:val="00C1632F"/>
    <w:rsid w:val="00C17E80"/>
    <w:rsid w:val="00C204A4"/>
    <w:rsid w:val="00C20B43"/>
    <w:rsid w:val="00C22701"/>
    <w:rsid w:val="00C22FAA"/>
    <w:rsid w:val="00C2303D"/>
    <w:rsid w:val="00C26F4B"/>
    <w:rsid w:val="00C273C9"/>
    <w:rsid w:val="00C279AD"/>
    <w:rsid w:val="00C3004F"/>
    <w:rsid w:val="00C31D2D"/>
    <w:rsid w:val="00C326CA"/>
    <w:rsid w:val="00C35FFC"/>
    <w:rsid w:val="00C36729"/>
    <w:rsid w:val="00C3718B"/>
    <w:rsid w:val="00C37EA0"/>
    <w:rsid w:val="00C43685"/>
    <w:rsid w:val="00C4618C"/>
    <w:rsid w:val="00C50E35"/>
    <w:rsid w:val="00C51508"/>
    <w:rsid w:val="00C54045"/>
    <w:rsid w:val="00C55107"/>
    <w:rsid w:val="00C55450"/>
    <w:rsid w:val="00C55485"/>
    <w:rsid w:val="00C62182"/>
    <w:rsid w:val="00C64639"/>
    <w:rsid w:val="00C65FE3"/>
    <w:rsid w:val="00C67FDF"/>
    <w:rsid w:val="00C720BC"/>
    <w:rsid w:val="00C72763"/>
    <w:rsid w:val="00C73F25"/>
    <w:rsid w:val="00C76185"/>
    <w:rsid w:val="00C76695"/>
    <w:rsid w:val="00C83928"/>
    <w:rsid w:val="00C85040"/>
    <w:rsid w:val="00C857FA"/>
    <w:rsid w:val="00C9100D"/>
    <w:rsid w:val="00C91942"/>
    <w:rsid w:val="00C91F55"/>
    <w:rsid w:val="00C9244C"/>
    <w:rsid w:val="00C92946"/>
    <w:rsid w:val="00CA7AB9"/>
    <w:rsid w:val="00CB4896"/>
    <w:rsid w:val="00CC06E5"/>
    <w:rsid w:val="00CC0FCC"/>
    <w:rsid w:val="00CC2B5E"/>
    <w:rsid w:val="00CC2F12"/>
    <w:rsid w:val="00CC3C74"/>
    <w:rsid w:val="00CC41A1"/>
    <w:rsid w:val="00CE1303"/>
    <w:rsid w:val="00CE44E4"/>
    <w:rsid w:val="00CE6ABC"/>
    <w:rsid w:val="00CE6EDA"/>
    <w:rsid w:val="00CF0A41"/>
    <w:rsid w:val="00CF2DC1"/>
    <w:rsid w:val="00CF3DEB"/>
    <w:rsid w:val="00D0139C"/>
    <w:rsid w:val="00D046C0"/>
    <w:rsid w:val="00D07581"/>
    <w:rsid w:val="00D21F19"/>
    <w:rsid w:val="00D22E13"/>
    <w:rsid w:val="00D233F8"/>
    <w:rsid w:val="00D23AC5"/>
    <w:rsid w:val="00D26909"/>
    <w:rsid w:val="00D26970"/>
    <w:rsid w:val="00D30CA0"/>
    <w:rsid w:val="00D3155C"/>
    <w:rsid w:val="00D340EF"/>
    <w:rsid w:val="00D344B6"/>
    <w:rsid w:val="00D43E6A"/>
    <w:rsid w:val="00D45A54"/>
    <w:rsid w:val="00D4620B"/>
    <w:rsid w:val="00D4625C"/>
    <w:rsid w:val="00D4674D"/>
    <w:rsid w:val="00D47684"/>
    <w:rsid w:val="00D543BC"/>
    <w:rsid w:val="00D600F8"/>
    <w:rsid w:val="00D6399B"/>
    <w:rsid w:val="00D646E0"/>
    <w:rsid w:val="00D64B86"/>
    <w:rsid w:val="00D7191D"/>
    <w:rsid w:val="00D74CD0"/>
    <w:rsid w:val="00D80C70"/>
    <w:rsid w:val="00D82499"/>
    <w:rsid w:val="00D827ED"/>
    <w:rsid w:val="00D84FD8"/>
    <w:rsid w:val="00D86C43"/>
    <w:rsid w:val="00D90CA9"/>
    <w:rsid w:val="00D948B0"/>
    <w:rsid w:val="00DA1C1D"/>
    <w:rsid w:val="00DA339B"/>
    <w:rsid w:val="00DB0854"/>
    <w:rsid w:val="00DB47CE"/>
    <w:rsid w:val="00DB5363"/>
    <w:rsid w:val="00DC3296"/>
    <w:rsid w:val="00DC379F"/>
    <w:rsid w:val="00DD013A"/>
    <w:rsid w:val="00DD0289"/>
    <w:rsid w:val="00DD33F2"/>
    <w:rsid w:val="00DD4DB7"/>
    <w:rsid w:val="00DE495C"/>
    <w:rsid w:val="00DE6143"/>
    <w:rsid w:val="00DF1709"/>
    <w:rsid w:val="00DF646B"/>
    <w:rsid w:val="00DF6DF4"/>
    <w:rsid w:val="00E004AD"/>
    <w:rsid w:val="00E0143F"/>
    <w:rsid w:val="00E05DBB"/>
    <w:rsid w:val="00E12784"/>
    <w:rsid w:val="00E13005"/>
    <w:rsid w:val="00E17129"/>
    <w:rsid w:val="00E201C4"/>
    <w:rsid w:val="00E20369"/>
    <w:rsid w:val="00E23D24"/>
    <w:rsid w:val="00E2557C"/>
    <w:rsid w:val="00E31C25"/>
    <w:rsid w:val="00E326B2"/>
    <w:rsid w:val="00E35366"/>
    <w:rsid w:val="00E36B4A"/>
    <w:rsid w:val="00E3777E"/>
    <w:rsid w:val="00E41AD5"/>
    <w:rsid w:val="00E4269C"/>
    <w:rsid w:val="00E43CD0"/>
    <w:rsid w:val="00E45875"/>
    <w:rsid w:val="00E47B21"/>
    <w:rsid w:val="00E60255"/>
    <w:rsid w:val="00E60920"/>
    <w:rsid w:val="00E6167F"/>
    <w:rsid w:val="00E6316C"/>
    <w:rsid w:val="00E63F8A"/>
    <w:rsid w:val="00E648E0"/>
    <w:rsid w:val="00E714DA"/>
    <w:rsid w:val="00E76564"/>
    <w:rsid w:val="00E77940"/>
    <w:rsid w:val="00E77CE4"/>
    <w:rsid w:val="00E81022"/>
    <w:rsid w:val="00E8152B"/>
    <w:rsid w:val="00E82C62"/>
    <w:rsid w:val="00E84E64"/>
    <w:rsid w:val="00E85E0A"/>
    <w:rsid w:val="00E9146B"/>
    <w:rsid w:val="00E933EA"/>
    <w:rsid w:val="00EA2954"/>
    <w:rsid w:val="00EA3047"/>
    <w:rsid w:val="00EA5938"/>
    <w:rsid w:val="00EA695B"/>
    <w:rsid w:val="00EA7783"/>
    <w:rsid w:val="00EB1E96"/>
    <w:rsid w:val="00EB592A"/>
    <w:rsid w:val="00EB75A5"/>
    <w:rsid w:val="00EC2A7D"/>
    <w:rsid w:val="00EC3421"/>
    <w:rsid w:val="00ED053B"/>
    <w:rsid w:val="00ED4152"/>
    <w:rsid w:val="00EE110D"/>
    <w:rsid w:val="00EE134C"/>
    <w:rsid w:val="00EE50E2"/>
    <w:rsid w:val="00EF05B1"/>
    <w:rsid w:val="00EF0881"/>
    <w:rsid w:val="00EF13DD"/>
    <w:rsid w:val="00EF7D11"/>
    <w:rsid w:val="00F0118F"/>
    <w:rsid w:val="00F01458"/>
    <w:rsid w:val="00F04A66"/>
    <w:rsid w:val="00F10721"/>
    <w:rsid w:val="00F107CD"/>
    <w:rsid w:val="00F12782"/>
    <w:rsid w:val="00F13B9F"/>
    <w:rsid w:val="00F177D2"/>
    <w:rsid w:val="00F207B3"/>
    <w:rsid w:val="00F20866"/>
    <w:rsid w:val="00F211EF"/>
    <w:rsid w:val="00F227F7"/>
    <w:rsid w:val="00F22C85"/>
    <w:rsid w:val="00F260C2"/>
    <w:rsid w:val="00F2721A"/>
    <w:rsid w:val="00F32DF7"/>
    <w:rsid w:val="00F33DAF"/>
    <w:rsid w:val="00F36AFC"/>
    <w:rsid w:val="00F41589"/>
    <w:rsid w:val="00F45C8B"/>
    <w:rsid w:val="00F51F67"/>
    <w:rsid w:val="00F5283A"/>
    <w:rsid w:val="00F53050"/>
    <w:rsid w:val="00F54915"/>
    <w:rsid w:val="00F54D74"/>
    <w:rsid w:val="00F565D2"/>
    <w:rsid w:val="00F56A05"/>
    <w:rsid w:val="00F6022E"/>
    <w:rsid w:val="00F60453"/>
    <w:rsid w:val="00F63CBE"/>
    <w:rsid w:val="00F720A0"/>
    <w:rsid w:val="00F73780"/>
    <w:rsid w:val="00F76958"/>
    <w:rsid w:val="00F76BEF"/>
    <w:rsid w:val="00F80A4E"/>
    <w:rsid w:val="00F818EC"/>
    <w:rsid w:val="00F868A5"/>
    <w:rsid w:val="00F868F6"/>
    <w:rsid w:val="00F87E29"/>
    <w:rsid w:val="00F9538C"/>
    <w:rsid w:val="00F969C2"/>
    <w:rsid w:val="00FA164F"/>
    <w:rsid w:val="00FA1CA2"/>
    <w:rsid w:val="00FA5493"/>
    <w:rsid w:val="00FB186C"/>
    <w:rsid w:val="00FB3CC8"/>
    <w:rsid w:val="00FC0D87"/>
    <w:rsid w:val="00FC3276"/>
    <w:rsid w:val="00FC4FCE"/>
    <w:rsid w:val="00FC5A59"/>
    <w:rsid w:val="00FD002C"/>
    <w:rsid w:val="00FD1E66"/>
    <w:rsid w:val="00FD6E86"/>
    <w:rsid w:val="00FE279E"/>
    <w:rsid w:val="00FF175F"/>
    <w:rsid w:val="00FF42A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3"/>
      </w:numPr>
      <w:overflowPunct w:val="0"/>
      <w:autoSpaceDE w:val="0"/>
      <w:autoSpaceDN w:val="0"/>
      <w:adjustRightInd w:val="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 w:type="character" w:styleId="Emphasis">
    <w:name w:val="Emphasis"/>
    <w:qFormat/>
    <w:rsid w:val="00942333"/>
    <w:rPr>
      <w:i/>
      <w:iCs/>
    </w:rPr>
  </w:style>
  <w:style w:type="table" w:styleId="TableGrid">
    <w:name w:val="Table Grid"/>
    <w:basedOn w:val="TableNormal"/>
    <w:uiPriority w:val="39"/>
    <w:rsid w:val="0094233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42333"/>
    <w:rPr>
      <w:color w:val="605E5C"/>
      <w:shd w:val="clear" w:color="auto" w:fill="E1DFDD"/>
    </w:rPr>
  </w:style>
  <w:style w:type="paragraph" w:customStyle="1" w:styleId="TemplateH4">
    <w:name w:val="TemplateH4"/>
    <w:basedOn w:val="Normal"/>
    <w:qFormat/>
    <w:rsid w:val="00942333"/>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942333"/>
    <w:pPr>
      <w:spacing w:before="120" w:after="0"/>
    </w:pPr>
    <w:rPr>
      <w:rFonts w:ascii="Arial" w:eastAsia="DengXian" w:hAnsi="Arial"/>
    </w:rPr>
  </w:style>
  <w:style w:type="character" w:customStyle="1" w:styleId="AltNormalChar">
    <w:name w:val="AltNormal Char"/>
    <w:link w:val="AltNormal"/>
    <w:rsid w:val="00942333"/>
    <w:rPr>
      <w:rFonts w:ascii="Arial" w:eastAsia="DengXian" w:hAnsi="Arial"/>
      <w:lang w:val="en-GB" w:eastAsia="en-US"/>
    </w:rPr>
  </w:style>
  <w:style w:type="paragraph" w:customStyle="1" w:styleId="TemplateH3">
    <w:name w:val="TemplateH3"/>
    <w:basedOn w:val="Normal"/>
    <w:qFormat/>
    <w:rsid w:val="0094233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42333"/>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TotalTime>
  <Pages>45</Pages>
  <Words>18301</Words>
  <Characters>104321</Characters>
  <Application>Microsoft Office Word</Application>
  <DocSecurity>0</DocSecurity>
  <Lines>869</Lines>
  <Paragraphs>244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April r0</cp:lastModifiedBy>
  <cp:revision>170</cp:revision>
  <cp:lastPrinted>1899-12-31T23:00:00Z</cp:lastPrinted>
  <dcterms:created xsi:type="dcterms:W3CDTF">2022-02-07T16:01:00Z</dcterms:created>
  <dcterms:modified xsi:type="dcterms:W3CDTF">2022-03-30T08:46:00Z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